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C38EFA" w:rsidR="001E41F3" w:rsidRDefault="001E41F3">
      <w:pPr>
        <w:pStyle w:val="CRCoverPage"/>
        <w:tabs>
          <w:tab w:val="right" w:pos="9639"/>
        </w:tabs>
        <w:spacing w:after="0"/>
        <w:rPr>
          <w:b/>
          <w:i/>
          <w:noProof/>
          <w:sz w:val="28"/>
        </w:rPr>
      </w:pPr>
      <w:r>
        <w:rPr>
          <w:b/>
          <w:noProof/>
          <w:sz w:val="24"/>
        </w:rPr>
        <w:t>3GPP TSG-</w:t>
      </w:r>
      <w:fldSimple w:instr=" DOCPROPERTY  TSG/WGRef  \* MERGEFORMAT ">
        <w:r w:rsidR="00805778">
          <w:rPr>
            <w:b/>
            <w:noProof/>
            <w:sz w:val="24"/>
          </w:rPr>
          <w:t>RAN</w:t>
        </w:r>
      </w:fldSimple>
      <w:r w:rsidR="00805778">
        <w:rPr>
          <w:b/>
          <w:noProof/>
          <w:sz w:val="24"/>
        </w:rPr>
        <w:t xml:space="preserve"> WG4</w:t>
      </w:r>
      <w:r w:rsidR="00C66BA2">
        <w:rPr>
          <w:b/>
          <w:noProof/>
          <w:sz w:val="24"/>
        </w:rPr>
        <w:t xml:space="preserve"> </w:t>
      </w:r>
      <w:r>
        <w:rPr>
          <w:b/>
          <w:noProof/>
          <w:sz w:val="24"/>
        </w:rPr>
        <w:t>Meeting #</w:t>
      </w:r>
      <w:r w:rsidR="00805778">
        <w:rPr>
          <w:b/>
          <w:noProof/>
          <w:sz w:val="24"/>
        </w:rPr>
        <w:t>110</w:t>
      </w:r>
      <w:r w:rsidR="009507E6" w:rsidRPr="009507E6">
        <w:t xml:space="preserve"> </w:t>
      </w:r>
      <w:r w:rsidR="009507E6">
        <w:tab/>
      </w:r>
      <w:r w:rsidR="009507E6" w:rsidRPr="009507E6">
        <w:rPr>
          <w:b/>
          <w:noProof/>
          <w:sz w:val="24"/>
        </w:rPr>
        <w:t>R4-2402105</w:t>
      </w:r>
    </w:p>
    <w:p w14:paraId="7CB45193" w14:textId="4FE16E77" w:rsidR="001E41F3" w:rsidRDefault="006C25C7" w:rsidP="005E2C44">
      <w:pPr>
        <w:pStyle w:val="CRCoverPage"/>
        <w:outlineLvl w:val="0"/>
        <w:rPr>
          <w:b/>
          <w:noProof/>
          <w:sz w:val="24"/>
        </w:rPr>
      </w:pPr>
      <w:fldSimple w:instr=" DOCPROPERTY  Location  \* MERGEFORMAT ">
        <w:r w:rsidR="00805778">
          <w:rPr>
            <w:b/>
            <w:noProof/>
            <w:sz w:val="24"/>
          </w:rPr>
          <w:t>Athens</w:t>
        </w:r>
      </w:fldSimple>
      <w:r w:rsidR="001E41F3">
        <w:rPr>
          <w:b/>
          <w:noProof/>
          <w:sz w:val="24"/>
        </w:rPr>
        <w:t xml:space="preserve">, </w:t>
      </w:r>
      <w:r w:rsidR="00805778" w:rsidRPr="00805778">
        <w:rPr>
          <w:b/>
          <w:noProof/>
          <w:sz w:val="24"/>
        </w:rPr>
        <w:t>Greece</w:t>
      </w:r>
      <w:r w:rsidR="001E41F3">
        <w:rPr>
          <w:b/>
          <w:noProof/>
          <w:sz w:val="24"/>
        </w:rPr>
        <w:t xml:space="preserve">, </w:t>
      </w:r>
      <w:fldSimple w:instr=" DOCPROPERTY  StartDate  \* MERGEFORMAT ">
        <w:r w:rsidR="00805778">
          <w:rPr>
            <w:b/>
            <w:noProof/>
            <w:sz w:val="24"/>
          </w:rPr>
          <w:t>Feb</w:t>
        </w:r>
        <w:r w:rsidR="008959CB">
          <w:rPr>
            <w:b/>
            <w:noProof/>
            <w:sz w:val="24"/>
          </w:rPr>
          <w:t>.</w:t>
        </w:r>
        <w:r w:rsidR="00805778">
          <w:rPr>
            <w:b/>
            <w:noProof/>
            <w:sz w:val="24"/>
          </w:rPr>
          <w:t xml:space="preserve"> </w:t>
        </w:r>
      </w:fldSimple>
      <w:r w:rsidR="00805778">
        <w:rPr>
          <w:b/>
          <w:noProof/>
          <w:sz w:val="24"/>
        </w:rPr>
        <w:t>26</w:t>
      </w:r>
      <w:r w:rsidR="00805778" w:rsidRPr="00805778">
        <w:rPr>
          <w:b/>
          <w:noProof/>
          <w:sz w:val="24"/>
          <w:vertAlign w:val="superscript"/>
        </w:rPr>
        <w:t>th</w:t>
      </w:r>
      <w:r w:rsidR="00805778">
        <w:rPr>
          <w:b/>
          <w:noProof/>
          <w:sz w:val="24"/>
        </w:rPr>
        <w:t xml:space="preserve"> </w:t>
      </w:r>
      <w:r w:rsidR="00547111">
        <w:rPr>
          <w:b/>
          <w:noProof/>
          <w:sz w:val="24"/>
        </w:rPr>
        <w:t xml:space="preserve"> - </w:t>
      </w:r>
      <w:r w:rsidR="00805778" w:rsidRPr="00805778">
        <w:rPr>
          <w:b/>
          <w:noProof/>
          <w:sz w:val="24"/>
        </w:rPr>
        <w:t>Mar</w:t>
      </w:r>
      <w:r w:rsidR="00805778">
        <w:rPr>
          <w:b/>
          <w:noProof/>
          <w:sz w:val="24"/>
        </w:rPr>
        <w:t>. 1</w:t>
      </w:r>
      <w:r w:rsidR="00805778" w:rsidRPr="00805778">
        <w:rPr>
          <w:b/>
          <w:noProof/>
          <w:sz w:val="24"/>
          <w:vertAlign w:val="superscript"/>
        </w:rPr>
        <w:t>st</w:t>
      </w:r>
      <w:r w:rsidR="008057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693"/>
        <w:gridCol w:w="1323"/>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057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D60DD" w:rsidR="001E41F3" w:rsidRPr="00410371" w:rsidRDefault="006C25C7" w:rsidP="00E13F3D">
            <w:pPr>
              <w:pStyle w:val="CRCoverPage"/>
              <w:spacing w:after="0"/>
              <w:jc w:val="right"/>
              <w:rPr>
                <w:b/>
                <w:noProof/>
                <w:sz w:val="28"/>
              </w:rPr>
            </w:pPr>
            <w:fldSimple w:instr=" DOCPROPERTY  Spec#  \* MERGEFORMAT ">
              <w:r w:rsidR="00805778">
                <w:rPr>
                  <w:b/>
                  <w:noProof/>
                  <w:sz w:val="28"/>
                </w:rPr>
                <w:t>38.101-</w:t>
              </w:r>
              <w:r w:rsidR="0008695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25C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77777777" w:rsidR="001E41F3" w:rsidRPr="00410371" w:rsidRDefault="006C25C7" w:rsidP="00E13F3D">
            <w:pPr>
              <w:pStyle w:val="CRCoverPage"/>
              <w:spacing w:after="0"/>
              <w:jc w:val="center"/>
              <w:rPr>
                <w:b/>
                <w:noProof/>
              </w:rPr>
            </w:pPr>
            <w:fldSimple w:instr=" DOCPROPERTY  Revision  \* MERGEFORMAT ">
              <w:r w:rsidR="00E13F3D" w:rsidRPr="00410371">
                <w:rPr>
                  <w:b/>
                  <w:noProof/>
                  <w:sz w:val="28"/>
                </w:rPr>
                <w:t>&lt;Rev#&gt;</w:t>
              </w:r>
            </w:fldSimple>
          </w:p>
        </w:tc>
        <w:tc>
          <w:tcPr>
            <w:tcW w:w="2693"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323" w:type="dxa"/>
            <w:shd w:val="pct30" w:color="FFFF00" w:fill="auto"/>
          </w:tcPr>
          <w:p w14:paraId="1E22D6AC" w14:textId="545E0118" w:rsidR="001E41F3" w:rsidRPr="00410371" w:rsidRDefault="006C25C7">
            <w:pPr>
              <w:pStyle w:val="CRCoverPage"/>
              <w:spacing w:after="0"/>
              <w:jc w:val="center"/>
              <w:rPr>
                <w:noProof/>
                <w:sz w:val="28"/>
              </w:rPr>
            </w:pPr>
            <w:fldSimple w:instr=" DOCPROPERTY  Version  \* MERGEFORMAT ">
              <w:r w:rsidR="0080577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5CDAA6" w:rsidR="00F25D98" w:rsidRDefault="008057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DF44C" w:rsidR="001E41F3" w:rsidRDefault="00B06345">
            <w:pPr>
              <w:pStyle w:val="CRCoverPage"/>
              <w:spacing w:after="0"/>
              <w:ind w:left="100"/>
              <w:rPr>
                <w:noProof/>
              </w:rPr>
            </w:pPr>
            <w:r>
              <w:t>draftCR to 38.101-</w:t>
            </w:r>
            <w:r w:rsidR="006E51F1">
              <w:t>3</w:t>
            </w:r>
            <w:r>
              <w:t xml:space="preserve"> </w:t>
            </w:r>
            <w:r w:rsidR="006E51F1">
              <w:t>–</w:t>
            </w:r>
            <w:r>
              <w:t xml:space="preserve"> </w:t>
            </w:r>
            <w:r w:rsidR="006E51F1">
              <w:t xml:space="preserve">Add </w:t>
            </w:r>
            <w:r w:rsidR="002029AB" w:rsidRPr="002029AB">
              <w:rPr>
                <w:noProof/>
              </w:rPr>
              <w:t>DC_2A_n71A-n77(2A)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B02D0" w:rsidR="001E41F3" w:rsidRDefault="00FE4B60">
            <w:pPr>
              <w:pStyle w:val="CRCoverPage"/>
              <w:spacing w:after="0"/>
              <w:ind w:left="100"/>
              <w:rPr>
                <w:noProof/>
              </w:rPr>
            </w:pPr>
            <w:r>
              <w:t>Nokia, US Cellular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749F2" w:rsidR="001E41F3" w:rsidRDefault="00FE4B6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B691B" w:rsidR="001E41F3" w:rsidRPr="006811FB" w:rsidRDefault="006811FB">
            <w:pPr>
              <w:pStyle w:val="CRCoverPage"/>
              <w:spacing w:after="0"/>
              <w:ind w:left="100"/>
              <w:rPr>
                <w:noProof/>
                <w:lang w:val="da-DK"/>
              </w:rPr>
            </w:pPr>
            <w:r w:rsidRPr="006811FB">
              <w:rPr>
                <w:lang w:val="da-DK"/>
              </w:rPr>
              <w:t>DC_R18_xBLTE_2BNR_yDL2UL</w:t>
            </w:r>
          </w:p>
        </w:tc>
        <w:tc>
          <w:tcPr>
            <w:tcW w:w="567" w:type="dxa"/>
            <w:tcBorders>
              <w:left w:val="nil"/>
            </w:tcBorders>
          </w:tcPr>
          <w:p w14:paraId="61A86BCF" w14:textId="77777777" w:rsidR="001E41F3" w:rsidRPr="006811FB"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49FEF" w:rsidR="001E41F3" w:rsidRDefault="00805778">
            <w:pPr>
              <w:pStyle w:val="CRCoverPage"/>
              <w:spacing w:after="0"/>
              <w:ind w:left="100"/>
              <w:rPr>
                <w:noProof/>
              </w:rPr>
            </w:pPr>
            <w:r>
              <w:t>2024-0</w:t>
            </w:r>
            <w:r w:rsidR="006E51F1">
              <w:t>2</w:t>
            </w:r>
            <w:r>
              <w:t>-</w:t>
            </w:r>
            <w:r w:rsidR="006E51F1">
              <w:t>0</w:t>
            </w:r>
            <w:r w:rsidR="002029A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6AA77" w:rsidR="001E41F3" w:rsidRDefault="00FE4B6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3384A" w:rsidR="001E41F3" w:rsidRDefault="00FE4B60">
            <w:pPr>
              <w:pStyle w:val="CRCoverPage"/>
              <w:spacing w:after="0"/>
              <w:ind w:left="100"/>
              <w:rPr>
                <w:noProof/>
              </w:rPr>
            </w:pPr>
            <w:r>
              <w:t>Rel-1</w:t>
            </w:r>
            <w:r w:rsidR="002029A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28EC5" w:rsidR="001E41F3" w:rsidRDefault="00704876">
            <w:pPr>
              <w:pStyle w:val="CRCoverPage"/>
              <w:spacing w:after="0"/>
              <w:ind w:left="100"/>
              <w:rPr>
                <w:noProof/>
              </w:rPr>
            </w:pPr>
            <w:r>
              <w:rPr>
                <w:noProof/>
              </w:rPr>
              <w:t xml:space="preserve">Adding </w:t>
            </w:r>
            <w:r w:rsidR="006811FB">
              <w:rPr>
                <w:noProof/>
              </w:rPr>
              <w:t>band combination per operator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23892" w:rsidR="001E41F3" w:rsidRDefault="006811FB">
            <w:pPr>
              <w:pStyle w:val="CRCoverPage"/>
              <w:spacing w:after="0"/>
              <w:ind w:left="100"/>
              <w:rPr>
                <w:noProof/>
              </w:rPr>
            </w:pPr>
            <w:r>
              <w:rPr>
                <w:noProof/>
              </w:rPr>
              <w:t xml:space="preserve">Adding </w:t>
            </w:r>
            <w:r w:rsidRPr="002029AB">
              <w:rPr>
                <w:noProof/>
              </w:rPr>
              <w:t>DC_2A_n71A-n77(2A)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F8165" w:rsidR="001E41F3" w:rsidRDefault="00704876">
            <w:pPr>
              <w:pStyle w:val="CRCoverPage"/>
              <w:spacing w:after="0"/>
              <w:ind w:left="100"/>
              <w:rPr>
                <w:noProof/>
              </w:rPr>
            </w:pPr>
            <w:r>
              <w:rPr>
                <w:noProof/>
              </w:rPr>
              <w:t>Band combination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A892A" w:rsidR="001E41F3" w:rsidRDefault="00704876">
            <w:pPr>
              <w:pStyle w:val="CRCoverPage"/>
              <w:spacing w:after="0"/>
              <w:ind w:left="100"/>
              <w:rPr>
                <w:noProof/>
              </w:rPr>
            </w:pPr>
            <w:r>
              <w:rPr>
                <w:noProof/>
              </w:rPr>
              <w:t>5.2A, 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697B2" w:rsidR="001E41F3" w:rsidRDefault="00FE4B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5BF7F4" w:rsidR="001E41F3" w:rsidRDefault="006811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44240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216BC1" w:rsidR="001E41F3" w:rsidRDefault="006811FB">
            <w:pPr>
              <w:pStyle w:val="CRCoverPage"/>
              <w:spacing w:after="0"/>
              <w:ind w:left="99"/>
              <w:rPr>
                <w:noProof/>
              </w:rPr>
            </w:pPr>
            <w:r w:rsidRPr="00C3516E">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74894" w:rsidR="001E41F3" w:rsidRDefault="00FE4B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250966" w14:textId="77777777" w:rsidR="00274563" w:rsidRDefault="00274563">
      <w:pPr>
        <w:rPr>
          <w:noProof/>
          <w:color w:val="0070C0"/>
        </w:rPr>
      </w:pPr>
    </w:p>
    <w:p w14:paraId="62E67ED8" w14:textId="4B23D812" w:rsidR="00805778" w:rsidRDefault="00805778">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469AA717" w14:textId="77777777" w:rsidR="006C25C7" w:rsidRPr="00EF5447" w:rsidRDefault="006C25C7" w:rsidP="006C25C7">
      <w:pPr>
        <w:pStyle w:val="Heading4"/>
      </w:pPr>
      <w:r w:rsidRPr="00EF5447">
        <w:lastRenderedPageBreak/>
        <w:t>5.5B.4.2</w:t>
      </w:r>
      <w:r w:rsidRPr="00EF5447">
        <w:tab/>
        <w:t>Inter-band EN-DC configurations within FR1 (three bands)</w:t>
      </w:r>
    </w:p>
    <w:p w14:paraId="3608F1CD" w14:textId="77777777" w:rsidR="006C25C7" w:rsidRDefault="006C25C7" w:rsidP="006C25C7">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C25C7" w:rsidRPr="00FA4F74" w14:paraId="62AFC101" w14:textId="77777777" w:rsidTr="00153E7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311427" w14:textId="77777777" w:rsidR="006C25C7" w:rsidRPr="00877CC8" w:rsidRDefault="006C25C7" w:rsidP="00153E71">
            <w:pPr>
              <w:keepLines/>
              <w:spacing w:after="0"/>
              <w:jc w:val="center"/>
              <w:rPr>
                <w:rFonts w:ascii="Arial" w:hAnsi="Arial"/>
                <w:b/>
                <w:sz w:val="18"/>
                <w:lang w:eastAsia="fi-FI"/>
              </w:rPr>
            </w:pPr>
            <w:r w:rsidRPr="00877CC8">
              <w:rPr>
                <w:rFonts w:ascii="Arial" w:hAnsi="Arial"/>
                <w:b/>
                <w:sz w:val="18"/>
                <w:lang w:eastAsia="fi-FI"/>
              </w:rPr>
              <w:lastRenderedPageBreak/>
              <w:t>EN-DC</w:t>
            </w:r>
          </w:p>
          <w:p w14:paraId="45DEC501" w14:textId="77777777" w:rsidR="006C25C7" w:rsidRPr="00877CC8" w:rsidRDefault="006C25C7" w:rsidP="00153E71">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3890FB" w14:textId="77777777" w:rsidR="006C25C7" w:rsidRPr="00877CC8" w:rsidRDefault="006C25C7" w:rsidP="00153E7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2B1EA9F4" w14:textId="77777777" w:rsidR="006C25C7" w:rsidRPr="00877CC8" w:rsidRDefault="006C25C7" w:rsidP="00153E7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26AB507" w14:textId="77777777" w:rsidR="006C25C7" w:rsidRPr="00877CC8" w:rsidRDefault="006C25C7" w:rsidP="00153E7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6C25C7" w:rsidRPr="00877CC8" w14:paraId="06341BE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C400C" w14:textId="77777777" w:rsidR="006C25C7" w:rsidRPr="00877CC8" w:rsidRDefault="006C25C7" w:rsidP="00153E71">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E81C96E" w14:textId="77777777" w:rsidR="006C25C7" w:rsidRPr="008272B5" w:rsidRDefault="006C25C7" w:rsidP="00153E71">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741935DC" w14:textId="77777777" w:rsidR="006C25C7" w:rsidRPr="00877CC8" w:rsidRDefault="006C25C7" w:rsidP="00153E71">
            <w:pPr>
              <w:keepNext/>
              <w:keepLines/>
              <w:spacing w:after="0"/>
              <w:jc w:val="center"/>
              <w:rPr>
                <w:rFonts w:ascii="Arial" w:hAnsi="Arial"/>
                <w:sz w:val="18"/>
                <w:lang w:eastAsia="fi-FI"/>
              </w:rPr>
            </w:pPr>
            <w:r w:rsidRPr="008272B5">
              <w:rPr>
                <w:rFonts w:ascii="Arial" w:hAnsi="Arial" w:cs="Arial"/>
                <w:sz w:val="18"/>
                <w:szCs w:val="18"/>
              </w:rPr>
              <w:t>DC_3A_n1A</w:t>
            </w:r>
          </w:p>
        </w:tc>
      </w:tr>
      <w:tr w:rsidR="006C25C7" w:rsidRPr="00877CC8" w14:paraId="5237081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F44D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9F9584"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F37940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6C25C7" w:rsidRPr="00877CC8" w14:paraId="097E09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F587E"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2D329B56"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DC_1A_n3A</w:t>
            </w:r>
          </w:p>
        </w:tc>
      </w:tr>
      <w:tr w:rsidR="006C25C7" w:rsidRPr="00877CC8" w14:paraId="6E03F08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3779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DC_1A-3A_n5A</w:t>
            </w:r>
          </w:p>
          <w:p w14:paraId="0E4EE3F9"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38C895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DC_1A_n5A</w:t>
            </w:r>
          </w:p>
          <w:p w14:paraId="417CDBA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DC_3A_n5A</w:t>
            </w:r>
          </w:p>
        </w:tc>
      </w:tr>
      <w:tr w:rsidR="006C25C7" w:rsidRPr="00877CC8" w14:paraId="675D55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F8133" w14:textId="77777777" w:rsidR="006C25C7" w:rsidRPr="002A5FB7" w:rsidRDefault="006C25C7" w:rsidP="00153E71">
            <w:pPr>
              <w:keepNext/>
              <w:keepLines/>
              <w:spacing w:after="0"/>
              <w:jc w:val="center"/>
              <w:rPr>
                <w:rFonts w:ascii="Arial" w:hAnsi="Arial"/>
                <w:sz w:val="18"/>
              </w:rPr>
            </w:pPr>
            <w:r w:rsidRPr="002A5FB7">
              <w:rPr>
                <w:rFonts w:ascii="Arial" w:hAnsi="Arial"/>
                <w:sz w:val="18"/>
              </w:rPr>
              <w:t>DC_1A-3A_n7A</w:t>
            </w:r>
          </w:p>
          <w:p w14:paraId="417C5BAB" w14:textId="77777777" w:rsidR="006C25C7" w:rsidRPr="002A5FB7" w:rsidRDefault="006C25C7" w:rsidP="00153E71">
            <w:pPr>
              <w:keepNext/>
              <w:keepLines/>
              <w:spacing w:after="0"/>
              <w:jc w:val="center"/>
              <w:rPr>
                <w:rFonts w:ascii="Arial" w:hAnsi="Arial"/>
                <w:sz w:val="18"/>
              </w:rPr>
            </w:pPr>
            <w:r w:rsidRPr="002A5FB7">
              <w:rPr>
                <w:rFonts w:ascii="Arial" w:hAnsi="Arial" w:cs="Arial"/>
                <w:sz w:val="18"/>
                <w:szCs w:val="18"/>
                <w:lang w:eastAsia="ja-JP"/>
              </w:rPr>
              <w:t>DC_1A-3A_n7B</w:t>
            </w:r>
          </w:p>
          <w:p w14:paraId="5AD5764D" w14:textId="77777777" w:rsidR="006C25C7" w:rsidRPr="002A5FB7" w:rsidRDefault="006C25C7" w:rsidP="00153E71">
            <w:pPr>
              <w:keepNext/>
              <w:keepLines/>
              <w:spacing w:after="0"/>
              <w:jc w:val="center"/>
              <w:rPr>
                <w:rFonts w:ascii="Arial" w:hAnsi="Arial"/>
                <w:sz w:val="18"/>
              </w:rPr>
            </w:pPr>
            <w:r w:rsidRPr="002A5FB7">
              <w:rPr>
                <w:rFonts w:ascii="Arial" w:hAnsi="Arial"/>
                <w:sz w:val="18"/>
              </w:rPr>
              <w:t>DC_1A-3C_n7A</w:t>
            </w:r>
          </w:p>
          <w:p w14:paraId="4A28573E" w14:textId="77777777" w:rsidR="006C25C7" w:rsidRPr="00DB3CD3" w:rsidRDefault="006C25C7" w:rsidP="00153E71">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8A7B54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DC_1A_n7A</w:t>
            </w:r>
          </w:p>
          <w:p w14:paraId="24E115E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DC_3A_n7A</w:t>
            </w:r>
          </w:p>
          <w:p w14:paraId="6A129EA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DC_3C_n7A</w:t>
            </w:r>
          </w:p>
        </w:tc>
      </w:tr>
      <w:tr w:rsidR="006C25C7" w:rsidRPr="00877CC8" w14:paraId="5DCADF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461D0"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17921BC"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DC_1A_n7A</w:t>
            </w:r>
          </w:p>
          <w:p w14:paraId="6F0FF37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DC_3A_n7A</w:t>
            </w:r>
          </w:p>
          <w:p w14:paraId="51FC796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DC_3C_n7A</w:t>
            </w:r>
          </w:p>
        </w:tc>
      </w:tr>
      <w:tr w:rsidR="006C25C7" w:rsidRPr="00877CC8" w14:paraId="65CE7E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D2557"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06BE4D68"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DAC373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DC_1A_n7A</w:t>
            </w:r>
          </w:p>
          <w:p w14:paraId="62D022A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DC_3A_n7A</w:t>
            </w:r>
          </w:p>
        </w:tc>
      </w:tr>
      <w:tr w:rsidR="006C25C7" w:rsidRPr="00877CC8" w14:paraId="7A83AF4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20915" w14:textId="77777777" w:rsidR="006C25C7" w:rsidRPr="005A0B1E" w:rsidRDefault="006C25C7" w:rsidP="00153E71">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23834957"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EA158D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DC_1A_n7A</w:t>
            </w:r>
          </w:p>
          <w:p w14:paraId="0EDAC9F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DC_3A_n7A</w:t>
            </w:r>
          </w:p>
        </w:tc>
      </w:tr>
      <w:tr w:rsidR="006C25C7" w:rsidRPr="00877CC8" w14:paraId="329F3D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7EB65"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43E48F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481622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A875FE" w14:paraId="261D22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192F9" w14:textId="77777777" w:rsidR="006C25C7" w:rsidRDefault="006C25C7" w:rsidP="00153E71">
            <w:pPr>
              <w:keepNext/>
              <w:keepLines/>
              <w:spacing w:after="0"/>
              <w:jc w:val="center"/>
              <w:rPr>
                <w:rFonts w:ascii="Arial" w:hAnsi="Arial" w:cs="Arial"/>
                <w:sz w:val="18"/>
                <w:szCs w:val="18"/>
              </w:rPr>
            </w:pPr>
            <w:r w:rsidRPr="00A875FE">
              <w:rPr>
                <w:rFonts w:ascii="Arial" w:hAnsi="Arial" w:cs="Arial"/>
                <w:sz w:val="18"/>
                <w:szCs w:val="18"/>
              </w:rPr>
              <w:t>DC_1A-3A_n26A</w:t>
            </w:r>
          </w:p>
          <w:p w14:paraId="17401D39" w14:textId="77777777" w:rsidR="006C25C7" w:rsidRPr="00A875FE" w:rsidRDefault="006C25C7" w:rsidP="00153E71">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1ADC11E" w14:textId="77777777" w:rsidR="006C25C7" w:rsidRPr="00A875FE" w:rsidRDefault="006C25C7" w:rsidP="00153E71">
            <w:pPr>
              <w:pStyle w:val="TAC"/>
              <w:rPr>
                <w:rFonts w:cs="Arial"/>
                <w:szCs w:val="18"/>
                <w:lang w:eastAsia="zh-CN"/>
              </w:rPr>
            </w:pPr>
            <w:r w:rsidRPr="00A875FE">
              <w:rPr>
                <w:rFonts w:cs="Arial"/>
                <w:szCs w:val="18"/>
                <w:lang w:eastAsia="zh-CN"/>
              </w:rPr>
              <w:t>DC_1A_n26A</w:t>
            </w:r>
          </w:p>
          <w:p w14:paraId="51D65238" w14:textId="77777777" w:rsidR="006C25C7" w:rsidRPr="00A875FE" w:rsidRDefault="006C25C7" w:rsidP="00153E7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6C25C7" w:rsidRPr="00877CC8" w14:paraId="6756FB5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67718" w14:textId="77777777" w:rsidR="006C25C7" w:rsidRPr="00877CC8" w:rsidRDefault="006C25C7" w:rsidP="00153E71">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6D3B02E"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21AB41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157BDF54" w14:textId="77777777" w:rsidR="006C25C7" w:rsidRDefault="006C25C7" w:rsidP="00153E71">
            <w:pPr>
              <w:keepNext/>
              <w:keepLines/>
              <w:spacing w:after="0"/>
              <w:jc w:val="center"/>
              <w:rPr>
                <w:rFonts w:ascii="Arial" w:eastAsiaTheme="minorEastAsia" w:hAnsi="Arial"/>
                <w:sz w:val="18"/>
              </w:rPr>
            </w:pPr>
            <w:r w:rsidRPr="00877CC8">
              <w:rPr>
                <w:rFonts w:ascii="Arial" w:hAnsi="Arial"/>
                <w:sz w:val="18"/>
              </w:rPr>
              <w:t>DC_3A_n28A</w:t>
            </w:r>
          </w:p>
          <w:p w14:paraId="4C334E7D" w14:textId="77777777" w:rsidR="006C25C7" w:rsidRPr="00877CC8" w:rsidRDefault="006C25C7" w:rsidP="00153E71">
            <w:pPr>
              <w:keepNext/>
              <w:keepLines/>
              <w:spacing w:after="0"/>
              <w:jc w:val="center"/>
              <w:rPr>
                <w:rFonts w:ascii="Arial" w:hAnsi="Arial"/>
                <w:sz w:val="18"/>
              </w:rPr>
            </w:pPr>
            <w:r>
              <w:rPr>
                <w:rFonts w:ascii="Arial" w:hAnsi="Arial"/>
                <w:sz w:val="18"/>
              </w:rPr>
              <w:t>DC_3C_n28A</w:t>
            </w:r>
          </w:p>
        </w:tc>
      </w:tr>
      <w:tr w:rsidR="006C25C7" w:rsidRPr="00877CC8" w14:paraId="7927227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5CC1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6A4709F"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D812F7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1005FE49" w14:textId="77777777" w:rsidR="006C25C7" w:rsidRDefault="006C25C7" w:rsidP="00153E71">
            <w:pPr>
              <w:keepNext/>
              <w:keepLines/>
              <w:spacing w:after="0"/>
              <w:jc w:val="center"/>
              <w:rPr>
                <w:rFonts w:ascii="Arial" w:eastAsiaTheme="minorEastAsia" w:hAnsi="Arial"/>
                <w:sz w:val="18"/>
              </w:rPr>
            </w:pPr>
            <w:r w:rsidRPr="00877CC8">
              <w:rPr>
                <w:rFonts w:ascii="Arial" w:hAnsi="Arial"/>
                <w:sz w:val="18"/>
              </w:rPr>
              <w:t>DC_3A_n28A</w:t>
            </w:r>
          </w:p>
          <w:p w14:paraId="50F8F04A" w14:textId="77777777" w:rsidR="006C25C7" w:rsidRPr="00877CC8" w:rsidRDefault="006C25C7" w:rsidP="00153E71">
            <w:pPr>
              <w:keepNext/>
              <w:keepLines/>
              <w:spacing w:after="0"/>
              <w:jc w:val="center"/>
              <w:rPr>
                <w:rFonts w:ascii="Arial" w:hAnsi="Arial"/>
                <w:sz w:val="18"/>
              </w:rPr>
            </w:pPr>
            <w:r>
              <w:rPr>
                <w:rFonts w:ascii="Arial" w:hAnsi="Arial"/>
                <w:sz w:val="18"/>
              </w:rPr>
              <w:t>DC_3C_n28A</w:t>
            </w:r>
          </w:p>
        </w:tc>
      </w:tr>
      <w:tr w:rsidR="006C25C7" w:rsidRPr="00877CC8" w14:paraId="19CD17F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147E7"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81056B0"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5DA7BD3"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DC_1A_n28A</w:t>
            </w:r>
          </w:p>
        </w:tc>
      </w:tr>
      <w:tr w:rsidR="006C25C7" w:rsidRPr="00877CC8" w14:paraId="5E6CD8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DD937"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022F57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DC_1A_n38A</w:t>
            </w:r>
          </w:p>
          <w:p w14:paraId="682E973C"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DC_3A_n38A</w:t>
            </w:r>
          </w:p>
        </w:tc>
      </w:tr>
      <w:tr w:rsidR="006C25C7" w:rsidRPr="00877CC8" w14:paraId="1BDFA0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AC6C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E3983F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w:t>
            </w:r>
          </w:p>
          <w:p w14:paraId="0F89286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DC_1A_n38A</w:t>
            </w:r>
          </w:p>
        </w:tc>
      </w:tr>
      <w:tr w:rsidR="006C25C7" w:rsidRPr="00877CC8" w14:paraId="003A57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69719"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6AF7918"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4C54D7B"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DC_3A_n40A</w:t>
            </w:r>
          </w:p>
        </w:tc>
      </w:tr>
      <w:tr w:rsidR="006C25C7" w:rsidRPr="00877CC8" w14:paraId="2789A2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07D3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1A0FF2D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0E3AD6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980CC1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0D238A9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6C25C7" w:rsidRPr="00877CC8" w14:paraId="7B0424A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E865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E4A68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DC_1A_n3A</w:t>
            </w:r>
          </w:p>
          <w:p w14:paraId="5BD44FB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DC_1A_n41A</w:t>
            </w:r>
          </w:p>
        </w:tc>
      </w:tr>
      <w:tr w:rsidR="006C25C7" w:rsidRPr="00877CC8" w14:paraId="0D13695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F2BC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DC_1A-3A_n71A</w:t>
            </w:r>
          </w:p>
          <w:p w14:paraId="2040518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E84A41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219931A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6C25C7" w:rsidRPr="00877CC8" w14:paraId="5585F54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D81A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D24BDD6"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15939B7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AC05DE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0DF44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05F5D2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6C25C7" w:rsidRPr="00877CC8" w14:paraId="1E20A7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FFA5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8D3A90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B077D8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796883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398AD52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6C25C7" w:rsidRPr="00877CC8" w14:paraId="0FEEBD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D04D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3E9A8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DC_1A_n77A</w:t>
            </w:r>
          </w:p>
          <w:p w14:paraId="4DBABCE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6C25C7" w:rsidRPr="00877CC8" w14:paraId="72E0CE1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58C3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541B5E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44EB82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9E7579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B177BD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EF7C8D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C25C7" w:rsidRPr="00877CC8" w14:paraId="490291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F87CC"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47197A8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7F13B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125336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B32701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C25C7" w:rsidRPr="00B251C4" w14:paraId="7A51C8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0137C" w14:textId="77777777" w:rsidR="006C25C7" w:rsidRPr="00B251C4" w:rsidRDefault="006C25C7" w:rsidP="00153E71">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181D64"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22C58A8"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6C25C7" w:rsidRPr="00877CC8" w14:paraId="3BE6123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7807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1F57813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B05C33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2029A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7EB60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C25C7" w:rsidRPr="00877CC8" w14:paraId="15FD46B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4D39F"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45472ADE"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DC_1A_n78A</w:t>
            </w:r>
          </w:p>
          <w:p w14:paraId="564451A7"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DC_3A_n78A</w:t>
            </w:r>
          </w:p>
        </w:tc>
      </w:tr>
      <w:tr w:rsidR="006C25C7" w14:paraId="446355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DB1AB"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46E5BDE5"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DC_1A_n78A</w:t>
            </w:r>
          </w:p>
          <w:p w14:paraId="76B2CCAF"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DC_3A_n78A</w:t>
            </w:r>
          </w:p>
        </w:tc>
      </w:tr>
      <w:tr w:rsidR="006C25C7" w:rsidRPr="00877CC8" w14:paraId="02EA83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A65D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CB2EBE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7102F1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6C25C7" w:rsidRPr="00877CC8" w14:paraId="52A0FC5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6ADE3" w14:textId="77777777" w:rsidR="006C25C7" w:rsidRPr="00877CC8" w:rsidRDefault="006C25C7" w:rsidP="00153E71">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609D799" w14:textId="77777777" w:rsidR="006C25C7" w:rsidRPr="00877CC8" w:rsidRDefault="006C25C7" w:rsidP="00153E71">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6C25C7" w:rsidRPr="00877CC8" w14:paraId="69A9B2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DAE2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30F2DD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85E6DD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6C25C7" w:rsidRPr="00877CC8" w14:paraId="5D5EE06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3509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1A89A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C31CBA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6C25C7" w:rsidRPr="00877CC8" w14:paraId="32B652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36B5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CAC579"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60682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6C25C7" w:rsidRPr="00877CC8" w14:paraId="75F47B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424CB" w14:textId="77777777" w:rsidR="006C25C7" w:rsidRPr="00877CC8" w:rsidRDefault="006C25C7" w:rsidP="00153E71">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843E63" w14:textId="77777777" w:rsidR="006C25C7" w:rsidRPr="00E63A28" w:rsidRDefault="006C25C7" w:rsidP="00153E71">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35A301C" w14:textId="77777777" w:rsidR="006C25C7" w:rsidRPr="00877CC8" w:rsidRDefault="006C25C7" w:rsidP="00153E71">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6C25C7" w:rsidRPr="00877CC8" w14:paraId="475199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C71E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1B694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1A30DB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6C25C7" w:rsidRPr="00877CC8" w14:paraId="79D726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2EDD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9EAAA8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9C754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7F4AF64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6C25C7" w:rsidRPr="00EB7002" w14:paraId="6D66A55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7C5F5" w14:textId="77777777" w:rsidR="006C25C7" w:rsidRPr="00EB7002" w:rsidRDefault="006C25C7" w:rsidP="00153E71">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5723939" w14:textId="77777777" w:rsidR="006C25C7" w:rsidRPr="00EB7002" w:rsidRDefault="006C25C7" w:rsidP="00153E71">
            <w:pPr>
              <w:pStyle w:val="TAC"/>
              <w:rPr>
                <w:rFonts w:cs="Arial"/>
                <w:szCs w:val="18"/>
                <w:lang w:eastAsia="zh-CN"/>
              </w:rPr>
            </w:pPr>
            <w:r w:rsidRPr="00EB7002">
              <w:rPr>
                <w:rFonts w:cs="Arial"/>
                <w:szCs w:val="18"/>
                <w:lang w:eastAsia="zh-CN"/>
              </w:rPr>
              <w:t>DC_1A_n105A</w:t>
            </w:r>
          </w:p>
          <w:p w14:paraId="7A0A04CA" w14:textId="77777777" w:rsidR="006C25C7" w:rsidRPr="00EB7002" w:rsidRDefault="006C25C7" w:rsidP="00153E71">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6C25C7" w:rsidRPr="00EB7002" w14:paraId="478CC0A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26429" w14:textId="77777777" w:rsidR="006C25C7" w:rsidRPr="00C914E3" w:rsidRDefault="006C25C7" w:rsidP="00153E71">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929331E" w14:textId="77777777" w:rsidR="006C25C7" w:rsidRDefault="006C25C7" w:rsidP="00153E71">
            <w:pPr>
              <w:keepNext/>
              <w:keepLines/>
              <w:spacing w:after="0"/>
              <w:jc w:val="center"/>
              <w:rPr>
                <w:rFonts w:ascii="Arial" w:hAnsi="Arial"/>
                <w:sz w:val="18"/>
              </w:rPr>
            </w:pPr>
            <w:r>
              <w:rPr>
                <w:rFonts w:ascii="Arial" w:hAnsi="Arial"/>
                <w:sz w:val="18"/>
              </w:rPr>
              <w:t>DC_1A_n28A</w:t>
            </w:r>
          </w:p>
          <w:p w14:paraId="2C9ABE8C" w14:textId="77777777" w:rsidR="006C25C7" w:rsidRPr="00EB7002" w:rsidRDefault="006C25C7" w:rsidP="00153E71">
            <w:pPr>
              <w:pStyle w:val="TAC"/>
              <w:rPr>
                <w:rFonts w:cs="Arial"/>
                <w:szCs w:val="18"/>
                <w:lang w:eastAsia="zh-CN"/>
              </w:rPr>
            </w:pPr>
            <w:r>
              <w:t>DC_5A_n28A</w:t>
            </w:r>
          </w:p>
        </w:tc>
      </w:tr>
      <w:tr w:rsidR="006C25C7" w:rsidRPr="00B251C4" w14:paraId="2B8EFB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683B3" w14:textId="77777777" w:rsidR="006C25C7" w:rsidRPr="00B251C4" w:rsidRDefault="006C25C7" w:rsidP="00153E71">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3B77877" w14:textId="77777777" w:rsidR="006C25C7" w:rsidRDefault="006C25C7" w:rsidP="00153E71">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7095529B" w14:textId="77777777" w:rsidR="006C25C7" w:rsidRPr="00B251C4" w:rsidRDefault="006C25C7" w:rsidP="00153E71">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6C25C7" w:rsidRPr="00B251C4" w14:paraId="258038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B572C" w14:textId="77777777" w:rsidR="006C25C7" w:rsidRPr="00C732A0" w:rsidRDefault="006C25C7" w:rsidP="00153E71">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05BEE2E" w14:textId="77777777" w:rsidR="006C25C7" w:rsidRDefault="006C25C7" w:rsidP="00153E71">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31CD2138" w14:textId="77777777" w:rsidR="006C25C7" w:rsidRPr="00C732A0" w:rsidRDefault="006C25C7" w:rsidP="00153E71">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6C25C7" w:rsidRPr="00877CC8" w14:paraId="38B3B9A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B30C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98B960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3B07E3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DC_5A_n77A</w:t>
            </w:r>
          </w:p>
        </w:tc>
      </w:tr>
      <w:tr w:rsidR="006C25C7" w:rsidRPr="00877CC8" w14:paraId="0FAADB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7122A"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8B0B9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D5314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43CFA2F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DC_5A_n77A</w:t>
            </w:r>
          </w:p>
        </w:tc>
      </w:tr>
      <w:tr w:rsidR="006C25C7" w:rsidRPr="00877CC8" w14:paraId="6690186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508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9EE1A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8D9F2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1F1C5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4F3591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490C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3374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1365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B251C4" w14:paraId="52D3C0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D1EB8" w14:textId="77777777" w:rsidR="006C25C7" w:rsidRPr="00B251C4" w:rsidRDefault="006C25C7" w:rsidP="00153E71">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304C8A"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CF51FDA"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6C25C7" w:rsidRPr="00877CC8" w14:paraId="20FEBE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2E0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7E73C4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0196B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7266CF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593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D47D10F"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72C1D2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6C25C7" w:rsidRPr="00877CC8" w14:paraId="49736F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447B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DF98D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DC_1A_n5A</w:t>
            </w:r>
          </w:p>
          <w:p w14:paraId="53F7187E"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6C25C7" w:rsidRPr="00B251C4" w14:paraId="4070A3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A460B" w14:textId="77777777" w:rsidR="006C25C7" w:rsidRPr="00B251C4" w:rsidRDefault="006C25C7" w:rsidP="00153E71">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57DF77F" w14:textId="77777777" w:rsidR="006C25C7" w:rsidRDefault="006C25C7" w:rsidP="00153E71">
            <w:pPr>
              <w:keepNext/>
              <w:keepLines/>
              <w:spacing w:after="0"/>
              <w:jc w:val="center"/>
              <w:rPr>
                <w:rFonts w:ascii="Arial" w:hAnsi="Arial" w:cs="Arial"/>
                <w:sz w:val="18"/>
                <w:szCs w:val="18"/>
                <w:vertAlign w:val="superscript"/>
              </w:rPr>
            </w:pPr>
            <w:r>
              <w:rPr>
                <w:rFonts w:ascii="Arial" w:hAnsi="Arial" w:cs="Arial"/>
                <w:sz w:val="18"/>
                <w:szCs w:val="18"/>
              </w:rPr>
              <w:t>DC_1A_n1A</w:t>
            </w:r>
          </w:p>
          <w:p w14:paraId="7C8CCBBA" w14:textId="77777777" w:rsidR="006C25C7" w:rsidRPr="00B251C4" w:rsidRDefault="006C25C7" w:rsidP="00153E71">
            <w:pPr>
              <w:keepNext/>
              <w:keepLines/>
              <w:spacing w:after="0"/>
              <w:jc w:val="center"/>
              <w:rPr>
                <w:rFonts w:ascii="Arial" w:hAnsi="Arial"/>
                <w:sz w:val="18"/>
                <w:lang w:eastAsia="zh-CN"/>
              </w:rPr>
            </w:pPr>
            <w:r>
              <w:rPr>
                <w:rFonts w:ascii="Arial" w:hAnsi="Arial" w:cs="Arial"/>
                <w:sz w:val="18"/>
                <w:szCs w:val="18"/>
              </w:rPr>
              <w:t>DC_7A_n1A</w:t>
            </w:r>
          </w:p>
        </w:tc>
      </w:tr>
      <w:tr w:rsidR="006C25C7" w:rsidRPr="00877CC8" w14:paraId="369AB6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B5AE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DC_1A-7A_n3A</w:t>
            </w:r>
          </w:p>
          <w:p w14:paraId="31EA64C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828BD2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DC_1A_n3A</w:t>
            </w:r>
          </w:p>
          <w:p w14:paraId="1DED1DA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DC_7A_n3A</w:t>
            </w:r>
          </w:p>
          <w:p w14:paraId="2C96F75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DC_7C_n3A</w:t>
            </w:r>
          </w:p>
        </w:tc>
      </w:tr>
      <w:tr w:rsidR="006C25C7" w:rsidRPr="00877CC8" w14:paraId="63DFEE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AFC9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DC_1A-7A_n5A</w:t>
            </w:r>
          </w:p>
          <w:p w14:paraId="6B68661F"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F22A17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DC_1A_n5A</w:t>
            </w:r>
          </w:p>
          <w:p w14:paraId="0E99CD0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DC_7A_n5A</w:t>
            </w:r>
          </w:p>
          <w:p w14:paraId="3D5AEA6B"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6C25C7" w:rsidRPr="00877CC8" w14:paraId="040D41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01B7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4EB9C0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DC_1A_n7A</w:t>
            </w:r>
          </w:p>
          <w:p w14:paraId="5DCC5CB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C25C7" w:rsidRPr="00877CC8" w14:paraId="31D2456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147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548D17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DC_1A_n7A</w:t>
            </w:r>
          </w:p>
          <w:p w14:paraId="159936A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C25C7" w:rsidRPr="00B251C4" w14:paraId="4E1E89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DB571" w14:textId="77777777" w:rsidR="006C25C7" w:rsidRPr="00B251C4" w:rsidRDefault="006C25C7" w:rsidP="00153E71">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AE6AA43" w14:textId="77777777" w:rsidR="006C25C7" w:rsidRPr="00B251C4" w:rsidRDefault="006C25C7" w:rsidP="00153E71">
            <w:pPr>
              <w:keepNext/>
              <w:keepLines/>
              <w:spacing w:after="0"/>
              <w:jc w:val="center"/>
              <w:rPr>
                <w:rFonts w:ascii="Arial" w:hAnsi="Arial"/>
                <w:sz w:val="18"/>
                <w:lang w:eastAsia="fi-FI"/>
              </w:rPr>
            </w:pPr>
            <w:r w:rsidRPr="004455E9">
              <w:rPr>
                <w:rFonts w:ascii="Arial" w:hAnsi="Arial"/>
                <w:sz w:val="18"/>
                <w:lang w:eastAsia="ja-JP"/>
              </w:rPr>
              <w:t>DC_1A_n7A</w:t>
            </w:r>
          </w:p>
        </w:tc>
      </w:tr>
      <w:tr w:rsidR="006C25C7" w:rsidRPr="00877CC8" w14:paraId="0B95F4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2D5A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101B64A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5F10D4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B251C4" w14:paraId="014416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8023D" w14:textId="77777777" w:rsidR="006C25C7" w:rsidRPr="00B251C4" w:rsidRDefault="006C25C7" w:rsidP="00153E7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DAA7E5" w14:textId="77777777" w:rsidR="006C25C7" w:rsidRDefault="006C25C7" w:rsidP="00153E7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667A579" w14:textId="77777777" w:rsidR="006C25C7" w:rsidRPr="00B251C4" w:rsidRDefault="006C25C7" w:rsidP="00153E71">
            <w:pPr>
              <w:keepNext/>
              <w:keepLines/>
              <w:spacing w:after="0"/>
              <w:jc w:val="center"/>
              <w:rPr>
                <w:rFonts w:ascii="Arial" w:hAnsi="Arial"/>
                <w:sz w:val="18"/>
                <w:lang w:eastAsia="fi-FI"/>
              </w:rPr>
            </w:pPr>
            <w:r>
              <w:rPr>
                <w:rFonts w:ascii="Arial" w:hAnsi="Arial" w:cs="Arial"/>
                <w:sz w:val="18"/>
                <w:szCs w:val="18"/>
              </w:rPr>
              <w:t>DC_7A_n20A</w:t>
            </w:r>
          </w:p>
        </w:tc>
      </w:tr>
      <w:tr w:rsidR="006C25C7" w:rsidRPr="00A875FE" w14:paraId="03937B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B7828" w14:textId="77777777" w:rsidR="006C25C7" w:rsidRPr="00A875FE" w:rsidRDefault="006C25C7" w:rsidP="00153E71">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4DD661B" w14:textId="77777777" w:rsidR="006C25C7" w:rsidRPr="00A875FE" w:rsidRDefault="006C25C7" w:rsidP="00153E71">
            <w:pPr>
              <w:pStyle w:val="TAC"/>
              <w:rPr>
                <w:rFonts w:cs="Arial"/>
                <w:szCs w:val="18"/>
                <w:lang w:eastAsia="zh-CN"/>
              </w:rPr>
            </w:pPr>
            <w:r w:rsidRPr="00A875FE">
              <w:rPr>
                <w:rFonts w:cs="Arial"/>
                <w:szCs w:val="18"/>
                <w:lang w:eastAsia="zh-CN"/>
              </w:rPr>
              <w:t>DC_1A_n26A</w:t>
            </w:r>
          </w:p>
          <w:p w14:paraId="2CA2FB67" w14:textId="77777777" w:rsidR="006C25C7" w:rsidRPr="00A875FE" w:rsidRDefault="006C25C7" w:rsidP="00153E7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6C25C7" w:rsidRPr="00647B68" w14:paraId="56B22E7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937E5" w14:textId="77777777" w:rsidR="006C25C7" w:rsidRPr="00647B68" w:rsidRDefault="006C25C7" w:rsidP="00153E71">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2E21AD4" w14:textId="77777777" w:rsidR="006C25C7" w:rsidRPr="00647B68" w:rsidRDefault="006C25C7" w:rsidP="00153E71">
            <w:pPr>
              <w:pStyle w:val="TAC"/>
              <w:rPr>
                <w:rFonts w:cs="Arial"/>
                <w:szCs w:val="18"/>
                <w:lang w:eastAsia="zh-CN"/>
              </w:rPr>
            </w:pPr>
            <w:r w:rsidRPr="00647B68">
              <w:rPr>
                <w:rFonts w:cs="Arial"/>
                <w:szCs w:val="18"/>
                <w:lang w:eastAsia="zh-CN"/>
              </w:rPr>
              <w:t>DC_1A_n26A</w:t>
            </w:r>
          </w:p>
          <w:p w14:paraId="272C15E0" w14:textId="77777777" w:rsidR="006C25C7" w:rsidRPr="00647B68" w:rsidRDefault="006C25C7" w:rsidP="00153E71">
            <w:pPr>
              <w:pStyle w:val="TAC"/>
              <w:rPr>
                <w:rFonts w:cs="Arial"/>
                <w:szCs w:val="18"/>
                <w:lang w:eastAsia="zh-CN"/>
              </w:rPr>
            </w:pPr>
            <w:r w:rsidRPr="00647B68">
              <w:rPr>
                <w:rFonts w:cs="Arial"/>
                <w:szCs w:val="18"/>
                <w:lang w:eastAsia="zh-CN"/>
              </w:rPr>
              <w:t>DC_7A_n26A</w:t>
            </w:r>
          </w:p>
          <w:p w14:paraId="61500A90" w14:textId="77777777" w:rsidR="006C25C7" w:rsidRPr="00647B68" w:rsidRDefault="006C25C7" w:rsidP="00153E71">
            <w:pPr>
              <w:pStyle w:val="TAC"/>
              <w:rPr>
                <w:rFonts w:cs="Arial"/>
                <w:szCs w:val="18"/>
                <w:lang w:eastAsia="zh-CN"/>
              </w:rPr>
            </w:pPr>
            <w:r w:rsidRPr="00647B68">
              <w:rPr>
                <w:rFonts w:cs="Arial"/>
                <w:szCs w:val="18"/>
                <w:lang w:eastAsia="zh-CN"/>
              </w:rPr>
              <w:t>DC_7C_n26A</w:t>
            </w:r>
          </w:p>
        </w:tc>
      </w:tr>
      <w:tr w:rsidR="006C25C7" w:rsidRPr="00877CC8" w14:paraId="006D59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EA57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30E8C3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25E67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907E7F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F5B663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DC_7C_n28A</w:t>
            </w:r>
          </w:p>
        </w:tc>
      </w:tr>
      <w:tr w:rsidR="006C25C7" w:rsidRPr="00877CC8" w14:paraId="67C0F2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C02A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7FDCC1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E8B0EB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6C25C7" w:rsidRPr="00B251C4" w14:paraId="6BFDD4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A64AD" w14:textId="77777777" w:rsidR="006C25C7" w:rsidRPr="00B251C4" w:rsidRDefault="006C25C7" w:rsidP="00153E71">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F954279" w14:textId="77777777" w:rsidR="006C25C7" w:rsidRPr="0091131C" w:rsidRDefault="006C25C7" w:rsidP="00153E71">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5C23FF16" w14:textId="77777777" w:rsidR="006C25C7" w:rsidRPr="00B251C4" w:rsidRDefault="006C25C7" w:rsidP="00153E71">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6C25C7" w:rsidRPr="00877CC8" w14:paraId="6F9F252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7707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B0341CD"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DC_1A_n40A</w:t>
            </w:r>
          </w:p>
          <w:p w14:paraId="47003FD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DC_7A_n40A</w:t>
            </w:r>
          </w:p>
        </w:tc>
      </w:tr>
      <w:tr w:rsidR="006C25C7" w:rsidRPr="00877CC8" w14:paraId="107B185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12C86" w14:textId="77777777" w:rsidR="006C25C7" w:rsidRPr="00877CC8" w:rsidRDefault="006C25C7" w:rsidP="00153E71">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5F5E51F" w14:textId="77777777" w:rsidR="006C25C7"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563CB4C" w14:textId="77777777" w:rsidR="006C25C7" w:rsidRPr="00877CC8"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C25C7" w:rsidRPr="00877CC8" w14:paraId="4533F3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0E96A" w14:textId="77777777" w:rsidR="006C25C7" w:rsidRPr="00877CC8" w:rsidRDefault="006C25C7" w:rsidP="00153E71">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9E7695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6DC1F72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1A8FBB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03008"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33F9BD8"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4A678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7372EA3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74037D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FC23F"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29BBA9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3B52D6B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4774D6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917DC" w14:textId="77777777" w:rsidR="006C25C7" w:rsidRDefault="006C25C7" w:rsidP="00153E7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23152DD0"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8B44B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3FD7737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427656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EF5E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83DAC1D"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3100A9A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7952B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66472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C3E6B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C25C7" w:rsidRPr="00877CC8" w14:paraId="478B1F1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AA8E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F8DD42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16F4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E7DC9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05DA0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C25C7" w:rsidRPr="00B251C4" w14:paraId="4BE7306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433DB"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B6407C"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AD4AC69"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C25C7" w:rsidRPr="00877CC8" w14:paraId="741841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8CDC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13B873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BF11B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877CC8" w14:paraId="49B33BB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39EAF"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73B8B8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6549E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D03C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877CC8" w14:paraId="201A507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7AB8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4C73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F7A8F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B251C4" w14:paraId="5EA6FC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ECB2A" w14:textId="77777777" w:rsidR="006C25C7" w:rsidRPr="00B251C4" w:rsidRDefault="006C25C7" w:rsidP="00153E71">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14D87B"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3C1D8CD"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C25C7" w:rsidRPr="00877CC8" w14:paraId="72732A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28888"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78AC99C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09549D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A3F1E1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6C25C7" w:rsidRPr="00877CC8" w14:paraId="3989502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9EDA3"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E8E6C32"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8D975C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6C25C7" w:rsidRPr="00EB7002" w14:paraId="582D62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4CCB8" w14:textId="77777777" w:rsidR="006C25C7" w:rsidRPr="00EB7002" w:rsidRDefault="006C25C7" w:rsidP="00153E71">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5BEA5E7" w14:textId="77777777" w:rsidR="006C25C7" w:rsidRPr="008A0D6F" w:rsidRDefault="006C25C7" w:rsidP="00153E71">
            <w:pPr>
              <w:pStyle w:val="TAC"/>
              <w:rPr>
                <w:rFonts w:cs="Arial"/>
                <w:szCs w:val="18"/>
                <w:lang w:eastAsia="zh-CN"/>
              </w:rPr>
            </w:pPr>
            <w:r w:rsidRPr="006D7270">
              <w:rPr>
                <w:rFonts w:cs="Arial"/>
                <w:szCs w:val="18"/>
                <w:lang w:eastAsia="zh-CN"/>
              </w:rPr>
              <w:t>DC_1A_n105A</w:t>
            </w:r>
          </w:p>
          <w:p w14:paraId="2DEF80CF" w14:textId="77777777" w:rsidR="006C25C7" w:rsidRPr="00EB7002" w:rsidRDefault="006C25C7" w:rsidP="00153E71">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6C25C7" w:rsidRPr="00877CC8" w14:paraId="73044D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DCE1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848687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w:t>
            </w:r>
          </w:p>
          <w:p w14:paraId="6CDCF0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DC_8A_n3A</w:t>
            </w:r>
          </w:p>
        </w:tc>
      </w:tr>
      <w:tr w:rsidR="006C25C7" w:rsidRPr="00B251C4" w14:paraId="6E3BCA1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0D4DA" w14:textId="77777777" w:rsidR="006C25C7" w:rsidRPr="00B251C4" w:rsidRDefault="006C25C7" w:rsidP="00153E71">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1925796" w14:textId="77777777" w:rsidR="006C25C7" w:rsidRPr="001C3545" w:rsidRDefault="006C25C7" w:rsidP="00153E71">
            <w:pPr>
              <w:pStyle w:val="TAC"/>
            </w:pPr>
            <w:r w:rsidRPr="006B1ACD">
              <w:t>DC_8A_n7A</w:t>
            </w:r>
            <w:r w:rsidRPr="001C3545">
              <w:t xml:space="preserve"> </w:t>
            </w:r>
          </w:p>
          <w:p w14:paraId="3636C54C" w14:textId="77777777" w:rsidR="006C25C7" w:rsidRPr="00B251C4" w:rsidRDefault="006C25C7" w:rsidP="00153E71">
            <w:pPr>
              <w:keepNext/>
              <w:keepLines/>
              <w:spacing w:after="0"/>
              <w:jc w:val="center"/>
              <w:rPr>
                <w:rFonts w:ascii="Arial" w:hAnsi="Arial"/>
                <w:sz w:val="18"/>
              </w:rPr>
            </w:pPr>
            <w:r w:rsidRPr="001C3545">
              <w:rPr>
                <w:rFonts w:ascii="Arial" w:hAnsi="Arial"/>
                <w:sz w:val="18"/>
              </w:rPr>
              <w:t>DC_1A_n7A</w:t>
            </w:r>
          </w:p>
        </w:tc>
      </w:tr>
      <w:tr w:rsidR="006C25C7" w:rsidRPr="006B1ACD" w14:paraId="7EA754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52AF4" w14:textId="77777777" w:rsidR="006C25C7" w:rsidRPr="001C3545" w:rsidRDefault="006C25C7" w:rsidP="00153E7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0D8E82" w14:textId="77777777" w:rsidR="006C25C7" w:rsidRDefault="006C25C7" w:rsidP="00153E7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420F017" w14:textId="77777777" w:rsidR="006C25C7" w:rsidRPr="006B1ACD" w:rsidRDefault="006C25C7" w:rsidP="00153E71">
            <w:pPr>
              <w:pStyle w:val="TAC"/>
            </w:pPr>
            <w:r>
              <w:rPr>
                <w:rFonts w:cs="Arial"/>
                <w:szCs w:val="18"/>
              </w:rPr>
              <w:t>DC_8A_n20A</w:t>
            </w:r>
          </w:p>
        </w:tc>
      </w:tr>
      <w:tr w:rsidR="006C25C7" w:rsidRPr="00877CC8" w14:paraId="65CA725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560E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A73188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7C806C5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DC_8A_n28A</w:t>
            </w:r>
          </w:p>
        </w:tc>
      </w:tr>
      <w:tr w:rsidR="006C25C7" w:rsidRPr="00877CC8" w14:paraId="1EC39B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1814C" w14:textId="77777777" w:rsidR="006C25C7" w:rsidRPr="00877CC8" w:rsidRDefault="006C25C7" w:rsidP="00153E71">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31A069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DC_1A_n40A</w:t>
            </w:r>
          </w:p>
          <w:p w14:paraId="587BC1B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DC_8A_n40A</w:t>
            </w:r>
          </w:p>
        </w:tc>
      </w:tr>
      <w:tr w:rsidR="006C25C7" w:rsidRPr="00877CC8" w14:paraId="682124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3921D" w14:textId="77777777" w:rsidR="006C25C7" w:rsidRPr="00877CC8" w:rsidRDefault="006C25C7" w:rsidP="00153E71">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CA93AC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DC_1A_n8A</w:t>
            </w:r>
          </w:p>
          <w:p w14:paraId="6341A34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DC_1A_n40A</w:t>
            </w:r>
          </w:p>
        </w:tc>
      </w:tr>
      <w:tr w:rsidR="006C25C7" w:rsidRPr="00877CC8" w14:paraId="7E942A6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3D537" w14:textId="77777777" w:rsidR="006C25C7" w:rsidRPr="00877CC8" w:rsidRDefault="006C25C7" w:rsidP="00153E71">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978E5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673BDCD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6C25C7" w:rsidRPr="00877CC8" w14:paraId="326C4A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A91E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D2BE31F"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37B4E97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6C25C7" w:rsidRPr="00877CC8" w14:paraId="68CB97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511C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F0767D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DC_1A_n8A</w:t>
            </w:r>
          </w:p>
          <w:p w14:paraId="4A2782A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tc>
      </w:tr>
      <w:tr w:rsidR="006C25C7" w:rsidRPr="00B251C4" w14:paraId="608436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9C092" w14:textId="77777777" w:rsidR="006C25C7" w:rsidRPr="00B251C4" w:rsidRDefault="006C25C7" w:rsidP="00153E71">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0AD8BBC" w14:textId="77777777" w:rsidR="006C25C7" w:rsidRDefault="006C25C7" w:rsidP="00153E71">
            <w:pPr>
              <w:keepNext/>
              <w:keepLines/>
              <w:spacing w:after="0"/>
              <w:jc w:val="center"/>
              <w:rPr>
                <w:rFonts w:ascii="Arial" w:hAnsi="Arial"/>
                <w:sz w:val="18"/>
              </w:rPr>
            </w:pPr>
            <w:r>
              <w:rPr>
                <w:rFonts w:ascii="Arial" w:hAnsi="Arial"/>
                <w:sz w:val="18"/>
              </w:rPr>
              <w:t>DC_1A_n8A</w:t>
            </w:r>
          </w:p>
          <w:p w14:paraId="4CD69E50" w14:textId="77777777" w:rsidR="006C25C7" w:rsidRPr="00B251C4" w:rsidRDefault="006C25C7" w:rsidP="00153E71">
            <w:pPr>
              <w:keepNext/>
              <w:keepLines/>
              <w:spacing w:after="0"/>
              <w:jc w:val="center"/>
              <w:rPr>
                <w:rFonts w:ascii="Arial" w:hAnsi="Arial"/>
                <w:sz w:val="18"/>
              </w:rPr>
            </w:pPr>
            <w:r>
              <w:rPr>
                <w:rFonts w:ascii="Arial" w:hAnsi="Arial"/>
                <w:sz w:val="18"/>
              </w:rPr>
              <w:t>DC_1A_n77A</w:t>
            </w:r>
          </w:p>
        </w:tc>
      </w:tr>
      <w:tr w:rsidR="006C25C7" w:rsidRPr="00877CC8" w14:paraId="775D92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8C77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lastRenderedPageBreak/>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A9DB4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5F4F117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DC_8A_n77A</w:t>
            </w:r>
          </w:p>
        </w:tc>
      </w:tr>
      <w:tr w:rsidR="006C25C7" w:rsidRPr="00877CC8" w14:paraId="751138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3EF77"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6C69CB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C78102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6C25C7" w:rsidRPr="00877CC8" w14:paraId="331992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15E2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9A53CC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1318A25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6C25C7" w:rsidRPr="00877CC8" w14:paraId="2DA0605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8DF8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351C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DC_1A_n8A</w:t>
            </w:r>
          </w:p>
          <w:p w14:paraId="5E34E0C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DC_1A_n78A</w:t>
            </w:r>
          </w:p>
        </w:tc>
      </w:tr>
      <w:tr w:rsidR="006C25C7" w:rsidRPr="00877CC8" w14:paraId="24545F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D34A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5FA1AA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56DE2C3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6C25C7" w:rsidRPr="00877CC8" w14:paraId="40084D8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05536"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A61D56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w:t>
            </w:r>
          </w:p>
          <w:p w14:paraId="1643BF2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DC_11A_n3A</w:t>
            </w:r>
          </w:p>
        </w:tc>
      </w:tr>
      <w:tr w:rsidR="006C25C7" w:rsidRPr="00877CC8" w14:paraId="73F2C3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3D7A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7C56C7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4BE038E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DC_11A_n28A</w:t>
            </w:r>
          </w:p>
        </w:tc>
      </w:tr>
      <w:tr w:rsidR="006C25C7" w:rsidRPr="00877CC8" w14:paraId="132F21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226E9" w14:textId="77777777" w:rsidR="006C25C7" w:rsidRPr="00877CC8" w:rsidRDefault="006C25C7" w:rsidP="00153E71">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0B9A46" w14:textId="77777777" w:rsidR="006C25C7" w:rsidRPr="00877CC8" w:rsidRDefault="006C25C7" w:rsidP="00153E71">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62A6345" w14:textId="77777777" w:rsidR="006C25C7" w:rsidRPr="00877CC8" w:rsidRDefault="006C25C7" w:rsidP="00153E71">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6C25C7" w:rsidRPr="00877CC8" w14:paraId="1214D5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24CD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B1C1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p>
          <w:p w14:paraId="2211707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DC_11A_n77A</w:t>
            </w:r>
          </w:p>
        </w:tc>
      </w:tr>
      <w:tr w:rsidR="006C25C7" w:rsidRPr="00877CC8" w14:paraId="7EA407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23B6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ED5FB1"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DC_1A_n77A</w:t>
            </w:r>
          </w:p>
          <w:p w14:paraId="1C7CE68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DC_11A_n77A</w:t>
            </w:r>
          </w:p>
        </w:tc>
      </w:tr>
      <w:tr w:rsidR="006C25C7" w:rsidRPr="00877CC8" w14:paraId="10CA23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1153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27E493"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DC_1A_n77A</w:t>
            </w:r>
          </w:p>
          <w:p w14:paraId="2278D68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DC_11A_n77A</w:t>
            </w:r>
          </w:p>
        </w:tc>
      </w:tr>
      <w:tr w:rsidR="006C25C7" w:rsidRPr="00877CC8" w14:paraId="7256293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E27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CB9B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DC_1A_n78A</w:t>
            </w:r>
          </w:p>
          <w:p w14:paraId="6ECE105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DC_11A_n78A</w:t>
            </w:r>
          </w:p>
        </w:tc>
      </w:tr>
      <w:tr w:rsidR="006C25C7" w:rsidRPr="00877CC8" w14:paraId="6FFEC6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8A2D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0CB77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DC_1A_n78A</w:t>
            </w:r>
          </w:p>
          <w:p w14:paraId="73E6956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DC_11A_n78A</w:t>
            </w:r>
          </w:p>
        </w:tc>
      </w:tr>
      <w:tr w:rsidR="006C25C7" w:rsidRPr="00877CC8" w14:paraId="73D7A3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D3815"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FD4B7B"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B457CF5"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6C25C7" w:rsidRPr="00877CC8" w14:paraId="0F01FA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B908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AD364A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DC_1A_n3A</w:t>
            </w:r>
          </w:p>
          <w:p w14:paraId="1AC83E12"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DC_18A_n3A</w:t>
            </w:r>
          </w:p>
        </w:tc>
      </w:tr>
      <w:tr w:rsidR="006C25C7" w:rsidRPr="00877CC8" w14:paraId="01FD20D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00E4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9613B0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52221E9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DC_18A_n28A</w:t>
            </w:r>
          </w:p>
        </w:tc>
      </w:tr>
      <w:tr w:rsidR="006C25C7" w:rsidRPr="00877CC8" w14:paraId="4FE664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092B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06A724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DC_1A_n41A</w:t>
            </w:r>
          </w:p>
          <w:p w14:paraId="1EAF8DF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DC_18A_n41A</w:t>
            </w:r>
          </w:p>
        </w:tc>
      </w:tr>
      <w:tr w:rsidR="006C25C7" w:rsidRPr="00877CC8" w14:paraId="204B92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74A5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BD3E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C5D3F1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6C25C7" w:rsidRPr="00877CC8" w14:paraId="3F2D6E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79E1D"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6B97CB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4F2BC4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6C25C7" w:rsidRPr="00877CC8" w14:paraId="60B7F0B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F89A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1E5E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EE156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6C25C7" w:rsidRPr="00877CC8" w14:paraId="6C4FC68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9EC9B"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B16A72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17BA3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6C25C7" w:rsidRPr="00877CC8" w14:paraId="46DA115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F9D6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9C758F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FAC7A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6C25C7" w:rsidRPr="00877CC8" w14:paraId="40E65E9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8CDD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65E702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14B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2CCC9E6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6C25C7" w:rsidRPr="00877CC8" w14:paraId="54CC8D0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79A0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46CC9D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C88525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6C25C7" w:rsidRPr="00877CC8" w14:paraId="2EC320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B3E2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F9D2F1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258B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7742BD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6C25C7" w:rsidRPr="00877CC8" w14:paraId="69FB1F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D654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E3384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31F39DD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6C25C7" w:rsidRPr="00877CC8" w14:paraId="17DD21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61E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FDD158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90CFE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718509F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6C25C7" w:rsidRPr="00B251C4" w14:paraId="38B4AF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B540C" w14:textId="77777777" w:rsidR="006C25C7" w:rsidRPr="00B251C4" w:rsidRDefault="006C25C7" w:rsidP="00153E71">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58406C2" w14:textId="77777777" w:rsidR="006C25C7" w:rsidRPr="00224186" w:rsidRDefault="006C25C7" w:rsidP="00153E71">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504155E" w14:textId="77777777" w:rsidR="006C25C7" w:rsidRPr="00B251C4" w:rsidRDefault="006C25C7" w:rsidP="00153E71">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6C25C7" w:rsidRPr="00877CC8" w14:paraId="6B59BFD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2B6B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DC_1A-20A_n3A</w:t>
            </w:r>
          </w:p>
          <w:p w14:paraId="76E759C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46CDB7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DC_1A_n3A</w:t>
            </w:r>
          </w:p>
          <w:p w14:paraId="7F2C8E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6C25C7" w:rsidRPr="00877CC8" w14:paraId="62D793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12A0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C55BAF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DC_1A_n7A</w:t>
            </w:r>
          </w:p>
          <w:p w14:paraId="6FF3462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6C25C7" w:rsidRPr="00877CC8" w14:paraId="709DB2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B978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0307DE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F5B677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6A1A4A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A6E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2E0585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3A9F49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C25C7" w:rsidRPr="00877CC8" w14:paraId="5E77A61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DFEA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670ED8F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DC_1A_n38A</w:t>
            </w:r>
          </w:p>
          <w:p w14:paraId="3FA600C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6C25C7" w:rsidRPr="00877CC8" w14:paraId="083C8B1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C4A4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12A51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F95933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6C25C7" w:rsidRPr="00877CC8" w14:paraId="30B866C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054A9"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28AC9B6E"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3A21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FEA2C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14:paraId="5A9699B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B5FC5"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A5D7FE"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DC_1A_n78A</w:t>
            </w:r>
          </w:p>
          <w:p w14:paraId="585BF36E"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DC_20A_n78A</w:t>
            </w:r>
          </w:p>
        </w:tc>
      </w:tr>
      <w:tr w:rsidR="006C25C7" w:rsidRPr="00877CC8" w14:paraId="56BE4F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45B7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850D4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5C9B4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rsidRPr="00877CC8" w14:paraId="7115630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9D37F"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638BD2"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DC_1A_n78A</w:t>
            </w:r>
          </w:p>
          <w:p w14:paraId="7BF7EB93"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DC_20A_n78A</w:t>
            </w:r>
          </w:p>
        </w:tc>
      </w:tr>
      <w:tr w:rsidR="006C25C7" w:rsidRPr="00877CC8" w14:paraId="6B5FC8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4204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3D690C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DC_1A_n28A</w:t>
            </w:r>
          </w:p>
          <w:p w14:paraId="697C94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DC_21A_n28A</w:t>
            </w:r>
          </w:p>
        </w:tc>
      </w:tr>
      <w:tr w:rsidR="006C25C7" w:rsidRPr="00877CC8" w14:paraId="249CB2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0629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27F2103F"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0C6603E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40AF6AB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6C25C7" w:rsidRPr="00877CC8" w14:paraId="4E6BD54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F836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3105F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61994B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C25C7" w:rsidRPr="00877CC8" w14:paraId="09E6BC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2BF1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2ACABB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7734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E25C44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6FC5E2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90CC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8CB14B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1E5965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43B383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0E54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2B7EB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1E0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6CBDAD7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6C25C7" w:rsidRPr="00B251C4" w14:paraId="44C21DC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A4E07" w14:textId="77777777" w:rsidR="006C25C7" w:rsidRPr="00B251C4" w:rsidRDefault="006C25C7" w:rsidP="00153E71">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42036E9" w14:textId="77777777" w:rsidR="006C25C7" w:rsidRDefault="006C25C7" w:rsidP="00153E71">
            <w:pPr>
              <w:pStyle w:val="TAC"/>
              <w:rPr>
                <w:noProof/>
                <w:lang w:eastAsia="zh-CN"/>
              </w:rPr>
            </w:pPr>
            <w:r>
              <w:rPr>
                <w:noProof/>
                <w:lang w:eastAsia="zh-CN"/>
              </w:rPr>
              <w:t>DC_1A_n78A</w:t>
            </w:r>
          </w:p>
          <w:p w14:paraId="42E776B7" w14:textId="77777777" w:rsidR="006C25C7" w:rsidRPr="00B251C4" w:rsidRDefault="006C25C7" w:rsidP="00153E71">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6C25C7" w:rsidRPr="00B251C4" w14:paraId="0207C2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E1AB6" w14:textId="77777777" w:rsidR="006C25C7" w:rsidRPr="00EC6C08" w:rsidRDefault="006C25C7" w:rsidP="00153E71">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0539EC4" w14:textId="77777777" w:rsidR="006C25C7" w:rsidRPr="00732E88" w:rsidRDefault="006C25C7" w:rsidP="00153E71">
            <w:pPr>
              <w:keepNext/>
              <w:keepLines/>
              <w:spacing w:after="0"/>
              <w:jc w:val="center"/>
              <w:rPr>
                <w:rFonts w:ascii="Arial" w:hAnsi="Arial"/>
                <w:sz w:val="18"/>
                <w:lang w:eastAsia="ja-JP"/>
              </w:rPr>
            </w:pPr>
            <w:r w:rsidRPr="00732E88">
              <w:rPr>
                <w:rFonts w:ascii="Arial" w:hAnsi="Arial"/>
                <w:sz w:val="18"/>
                <w:lang w:eastAsia="ja-JP"/>
              </w:rPr>
              <w:t>DC_1A_n78A</w:t>
            </w:r>
          </w:p>
          <w:p w14:paraId="02FEBF91" w14:textId="77777777" w:rsidR="006C25C7" w:rsidRDefault="006C25C7" w:rsidP="00153E71">
            <w:pPr>
              <w:pStyle w:val="TAC"/>
              <w:rPr>
                <w:noProof/>
                <w:lang w:eastAsia="zh-CN"/>
              </w:rPr>
            </w:pPr>
            <w:r w:rsidRPr="00732E88">
              <w:rPr>
                <w:lang w:eastAsia="ja-JP"/>
              </w:rPr>
              <w:t>DC_26A_n78A</w:t>
            </w:r>
          </w:p>
        </w:tc>
      </w:tr>
      <w:tr w:rsidR="006C25C7" w:rsidRPr="00877CC8" w14:paraId="3330FC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F100F" w14:textId="77777777" w:rsidR="006C25C7" w:rsidRPr="00877CC8" w:rsidRDefault="006C25C7" w:rsidP="00153E71">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02D7FDD1" w14:textId="77777777" w:rsidR="006C25C7" w:rsidRPr="00877CC8" w:rsidRDefault="006C25C7" w:rsidP="00153E71">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6C25C7" w:rsidRPr="00877CC8" w14:paraId="459E2A1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79F4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BB6F9A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DC_1A_n3A</w:t>
            </w:r>
          </w:p>
          <w:p w14:paraId="4593793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6C25C7" w:rsidRPr="00877CC8" w14:paraId="606E35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293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69D63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DC_1A_n5A</w:t>
            </w:r>
          </w:p>
          <w:p w14:paraId="1EEC0AF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C25C7" w:rsidRPr="00877CC8" w14:paraId="55E616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43BD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DC_1A-28A_n7A</w:t>
            </w:r>
          </w:p>
          <w:p w14:paraId="6078652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5CD259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DC_1A_n7A</w:t>
            </w:r>
          </w:p>
          <w:p w14:paraId="2A26FF7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DC_28A_n7A</w:t>
            </w:r>
          </w:p>
          <w:p w14:paraId="3522951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DC_1A_n7B</w:t>
            </w:r>
          </w:p>
          <w:p w14:paraId="0ABED46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DC_28A_n7B</w:t>
            </w:r>
          </w:p>
        </w:tc>
      </w:tr>
      <w:tr w:rsidR="006C25C7" w:rsidRPr="00877CC8" w14:paraId="72A567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3C69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DC_1A-1A-28A_n7A</w:t>
            </w:r>
          </w:p>
          <w:p w14:paraId="66E5D4C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A2105B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DC_1A_n7A</w:t>
            </w:r>
          </w:p>
          <w:p w14:paraId="7FE4865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DC_28A_n7A</w:t>
            </w:r>
          </w:p>
          <w:p w14:paraId="7D0250B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DC_1A_n7B</w:t>
            </w:r>
          </w:p>
          <w:p w14:paraId="5CDF03E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DC_28A_n7B</w:t>
            </w:r>
          </w:p>
        </w:tc>
      </w:tr>
      <w:tr w:rsidR="006C25C7" w:rsidRPr="00B251C4" w14:paraId="250544F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BBD66" w14:textId="77777777" w:rsidR="006C25C7" w:rsidRPr="00B251C4" w:rsidRDefault="006C25C7" w:rsidP="00153E71">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61EDC633" w14:textId="77777777" w:rsidR="006C25C7" w:rsidRDefault="006C25C7" w:rsidP="00153E71">
            <w:pPr>
              <w:keepNext/>
              <w:keepLines/>
              <w:spacing w:after="0"/>
              <w:jc w:val="center"/>
              <w:rPr>
                <w:rFonts w:ascii="Arial" w:hAnsi="Arial" w:cs="Arial"/>
                <w:sz w:val="18"/>
                <w:szCs w:val="18"/>
              </w:rPr>
            </w:pPr>
            <w:r>
              <w:rPr>
                <w:rFonts w:ascii="Arial" w:hAnsi="Arial" w:cs="Arial"/>
                <w:sz w:val="18"/>
                <w:szCs w:val="18"/>
              </w:rPr>
              <w:t>DC_1A_n20A</w:t>
            </w:r>
          </w:p>
          <w:p w14:paraId="79D96BB0" w14:textId="77777777" w:rsidR="006C25C7" w:rsidRPr="00B251C4" w:rsidRDefault="006C25C7" w:rsidP="00153E71">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6C25C7" w:rsidRPr="00616FDE" w14:paraId="54D246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44FBD" w14:textId="77777777" w:rsidR="006C25C7" w:rsidRPr="00616FDE" w:rsidRDefault="006C25C7" w:rsidP="00153E71">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2FE3D77C" w14:textId="77777777" w:rsidR="006C25C7" w:rsidRPr="00616FDE" w:rsidRDefault="006C25C7" w:rsidP="00153E71">
            <w:pPr>
              <w:pStyle w:val="TAC"/>
              <w:rPr>
                <w:rFonts w:cs="Arial"/>
                <w:szCs w:val="18"/>
                <w:lang w:eastAsia="zh-CN"/>
              </w:rPr>
            </w:pPr>
            <w:r w:rsidRPr="00616FDE">
              <w:rPr>
                <w:rFonts w:cs="Arial"/>
                <w:szCs w:val="18"/>
                <w:lang w:eastAsia="zh-CN"/>
              </w:rPr>
              <w:t>DC_1A_n38A</w:t>
            </w:r>
          </w:p>
          <w:p w14:paraId="52CE7102" w14:textId="77777777" w:rsidR="006C25C7" w:rsidRPr="00616FDE" w:rsidRDefault="006C25C7" w:rsidP="00153E71">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6C25C7" w:rsidRPr="00877CC8" w14:paraId="2A7F8B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136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31041B7"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1B5E78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6C25C7" w:rsidRPr="00877CC8" w14:paraId="1FCA42A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CBC2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59A478E"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AB7FF4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6C25C7" w:rsidRPr="00877CC8" w14:paraId="4F01BE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CE3E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56FF4D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DC_1A_n40A</w:t>
            </w:r>
          </w:p>
          <w:p w14:paraId="73102FA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DC_28A_n40A</w:t>
            </w:r>
          </w:p>
        </w:tc>
      </w:tr>
      <w:tr w:rsidR="006C25C7" w:rsidRPr="00877CC8" w14:paraId="00B2661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FD5F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F02D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DC_1A_n28A</w:t>
            </w:r>
          </w:p>
          <w:p w14:paraId="281675D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DC_1A_n41A</w:t>
            </w:r>
          </w:p>
        </w:tc>
      </w:tr>
      <w:tr w:rsidR="006C25C7" w:rsidRPr="00877CC8" w14:paraId="601457A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406D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086D7D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6C25C7" w:rsidRPr="00877CC8" w14:paraId="733E4D2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4AD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242AAF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A544C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94B927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6C25C7" w:rsidRPr="00877CC8" w14:paraId="41F2C9E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3737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310839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584B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1104D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C25C7" w:rsidRPr="00877CC8" w14:paraId="5D49671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76B3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B18285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CF8C6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C25C7" w:rsidRPr="00877CC8" w14:paraId="6183191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4AEE0" w14:textId="77777777" w:rsidR="006C25C7" w:rsidRPr="00877CC8" w:rsidRDefault="006C25C7" w:rsidP="00153E71">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2B5B931" w14:textId="77777777" w:rsidR="006C25C7" w:rsidRPr="00546D10" w:rsidRDefault="006C25C7" w:rsidP="00153E71">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308E6345" w14:textId="77777777" w:rsidR="006C25C7" w:rsidRPr="00877CC8" w:rsidRDefault="006C25C7" w:rsidP="00153E71">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6C25C7" w:rsidRPr="00877CC8" w14:paraId="121287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59A8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3DE743AE"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C1C3B0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6C25C7" w:rsidRPr="00877CC8" w14:paraId="5A05846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4F15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DBDF44"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410F7F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6C25C7" w:rsidRPr="00877CC8" w14:paraId="73864D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5AD8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DDCE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8A0FFE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C25C7" w:rsidRPr="00877CC8" w14:paraId="469D32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FFE3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A80EF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5541B0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C25C7" w:rsidRPr="00877CC8" w14:paraId="48EB4EC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203B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234459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26451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735758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C25C7" w:rsidRPr="00877CC8" w14:paraId="4E02E4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B119A"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31EEF7A"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4D5ED7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6C25C7" w:rsidRPr="00877CC8" w14:paraId="6DD4B70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3B46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EFCA86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6C25C7" w:rsidRPr="00877CC8" w14:paraId="1F05EA5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F6C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780B0A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DC_1A_n8A</w:t>
            </w:r>
          </w:p>
        </w:tc>
      </w:tr>
      <w:tr w:rsidR="006C25C7" w:rsidRPr="00877CC8" w14:paraId="612DF41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C904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437F13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DC_1A_n28A</w:t>
            </w:r>
          </w:p>
        </w:tc>
      </w:tr>
      <w:tr w:rsidR="006C25C7" w:rsidRPr="00877CC8" w14:paraId="6BE270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A152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DC_1A-32A_n78A</w:t>
            </w:r>
          </w:p>
          <w:p w14:paraId="2709A01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74EFA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6C25C7" w:rsidRPr="00877CC8" w14:paraId="2A5429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4466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40EE42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6C25C7" w:rsidRPr="00877CC8" w14:paraId="08B5137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05298" w14:textId="77777777" w:rsidR="006C25C7" w:rsidRPr="00877CC8" w:rsidRDefault="006C25C7" w:rsidP="00153E7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22D8E3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6C25C7" w:rsidRPr="00877CC8" w14:paraId="5291A90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8AD60" w14:textId="77777777" w:rsidR="006C25C7" w:rsidRPr="00877CC8" w:rsidRDefault="006C25C7" w:rsidP="00153E71">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8DFF9F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DC_1A_n8A</w:t>
            </w:r>
          </w:p>
          <w:p w14:paraId="03864F0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DC_38A_n8A</w:t>
            </w:r>
          </w:p>
        </w:tc>
      </w:tr>
      <w:tr w:rsidR="006C25C7" w:rsidRPr="00877CC8" w14:paraId="036F1D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DB527" w14:textId="77777777" w:rsidR="006C25C7" w:rsidRPr="00877CC8" w:rsidRDefault="006C25C7" w:rsidP="00153E71">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DEB6392"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DC_1A_n28A</w:t>
            </w:r>
          </w:p>
          <w:p w14:paraId="2A57C00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DC_38A_n28A</w:t>
            </w:r>
          </w:p>
        </w:tc>
      </w:tr>
      <w:tr w:rsidR="006C25C7" w:rsidRPr="00877CC8" w14:paraId="23DD0F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D80D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4A5B35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DC_1A_n38A</w:t>
            </w:r>
          </w:p>
        </w:tc>
      </w:tr>
      <w:tr w:rsidR="006C25C7" w:rsidRPr="00877CC8" w14:paraId="201BE2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A439F"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321146A" w14:textId="77777777" w:rsidR="006C25C7" w:rsidRDefault="006C25C7" w:rsidP="00153E7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718DE7B" w14:textId="77777777" w:rsidR="006C25C7" w:rsidRPr="00877CC8" w:rsidRDefault="006C25C7" w:rsidP="00153E71">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6C25C7" w:rsidRPr="00877CC8" w14:paraId="1685239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B912C" w14:textId="77777777" w:rsidR="006C25C7" w:rsidRPr="00877CC8" w:rsidRDefault="006C25C7" w:rsidP="00153E71">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48D29B0" w14:textId="77777777" w:rsidR="006C25C7" w:rsidRPr="00877CC8" w:rsidRDefault="006C25C7" w:rsidP="00153E71">
            <w:pPr>
              <w:keepNext/>
              <w:keepLines/>
              <w:spacing w:after="0"/>
              <w:jc w:val="center"/>
              <w:rPr>
                <w:rFonts w:ascii="Arial" w:hAnsi="Arial" w:cs="Arial"/>
                <w:sz w:val="18"/>
                <w:lang w:val="da-DK" w:eastAsia="zh-TW"/>
              </w:rPr>
            </w:pPr>
            <w:r w:rsidRPr="00877CC8">
              <w:rPr>
                <w:rFonts w:ascii="Arial" w:hAnsi="Arial"/>
                <w:sz w:val="18"/>
              </w:rPr>
              <w:t>DC_1A_n78A</w:t>
            </w:r>
          </w:p>
        </w:tc>
      </w:tr>
      <w:tr w:rsidR="006C25C7" w:rsidRPr="00877CC8" w14:paraId="4BEB5A7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281B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7261B2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DC_1A_n78A</w:t>
            </w:r>
          </w:p>
        </w:tc>
      </w:tr>
      <w:tr w:rsidR="006C25C7" w:rsidRPr="00877CC8" w14:paraId="4DC657C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A57C8" w14:textId="77777777" w:rsidR="006C25C7" w:rsidRPr="00877CC8" w:rsidRDefault="006C25C7" w:rsidP="00153E71">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5065140" w14:textId="77777777" w:rsidR="006C25C7" w:rsidRPr="00D67279" w:rsidRDefault="006C25C7" w:rsidP="00153E71">
            <w:pPr>
              <w:keepNext/>
              <w:keepLines/>
              <w:spacing w:after="0"/>
              <w:jc w:val="center"/>
              <w:rPr>
                <w:rFonts w:ascii="Arial" w:hAnsi="Arial"/>
                <w:sz w:val="18"/>
              </w:rPr>
            </w:pPr>
            <w:r w:rsidRPr="00D67279">
              <w:rPr>
                <w:rFonts w:ascii="Arial" w:hAnsi="Arial"/>
                <w:sz w:val="18"/>
              </w:rPr>
              <w:t>DC_1A_n40A</w:t>
            </w:r>
          </w:p>
          <w:p w14:paraId="5E67C390" w14:textId="77777777" w:rsidR="006C25C7" w:rsidRPr="00877CC8" w:rsidRDefault="006C25C7" w:rsidP="00153E71">
            <w:pPr>
              <w:keepNext/>
              <w:keepLines/>
              <w:spacing w:after="0"/>
              <w:jc w:val="center"/>
              <w:rPr>
                <w:rFonts w:ascii="Arial" w:hAnsi="Arial"/>
                <w:sz w:val="18"/>
              </w:rPr>
            </w:pPr>
            <w:r w:rsidRPr="00D67279">
              <w:rPr>
                <w:rFonts w:ascii="Arial" w:hAnsi="Arial"/>
                <w:sz w:val="18"/>
              </w:rPr>
              <w:t>DC_1A_n77A</w:t>
            </w:r>
          </w:p>
        </w:tc>
      </w:tr>
      <w:tr w:rsidR="006C25C7" w:rsidRPr="00D67279" w14:paraId="37D6EF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37AA3" w14:textId="77777777" w:rsidR="006C25C7" w:rsidRPr="00D67279" w:rsidRDefault="006C25C7" w:rsidP="00153E71">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6524A245" w14:textId="77777777" w:rsidR="006C25C7" w:rsidRPr="00DB6CBE" w:rsidRDefault="006C25C7" w:rsidP="00153E71">
            <w:pPr>
              <w:keepNext/>
              <w:keepLines/>
              <w:spacing w:after="0"/>
              <w:jc w:val="center"/>
              <w:rPr>
                <w:rFonts w:ascii="Arial" w:hAnsi="Arial"/>
                <w:sz w:val="18"/>
              </w:rPr>
            </w:pPr>
            <w:r w:rsidRPr="00DB6CBE">
              <w:rPr>
                <w:rFonts w:ascii="Arial" w:hAnsi="Arial"/>
                <w:sz w:val="18"/>
              </w:rPr>
              <w:t>DC_1A_n40A</w:t>
            </w:r>
          </w:p>
          <w:p w14:paraId="49720FDA" w14:textId="77777777" w:rsidR="006C25C7" w:rsidRPr="00D67279" w:rsidRDefault="006C25C7" w:rsidP="00153E71">
            <w:pPr>
              <w:keepNext/>
              <w:keepLines/>
              <w:spacing w:after="0"/>
              <w:jc w:val="center"/>
              <w:rPr>
                <w:rFonts w:ascii="Arial" w:hAnsi="Arial"/>
                <w:sz w:val="18"/>
              </w:rPr>
            </w:pPr>
            <w:r w:rsidRPr="00DB6CBE">
              <w:rPr>
                <w:rFonts w:ascii="Arial" w:hAnsi="Arial"/>
                <w:sz w:val="18"/>
              </w:rPr>
              <w:t>DC_1A_n77A</w:t>
            </w:r>
          </w:p>
        </w:tc>
      </w:tr>
      <w:tr w:rsidR="006C25C7" w:rsidRPr="00877CC8" w14:paraId="46B4231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BB1D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DC_1A-40A_n78A</w:t>
            </w:r>
          </w:p>
          <w:p w14:paraId="14D15F8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F4A147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DC_1A_n78A</w:t>
            </w:r>
          </w:p>
          <w:p w14:paraId="17FFAD9D"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DC_40A_n78A</w:t>
            </w:r>
          </w:p>
        </w:tc>
      </w:tr>
      <w:tr w:rsidR="006C25C7" w:rsidRPr="00877CC8" w14:paraId="6986AC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33F5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DC_1A-40A_n78(2A)</w:t>
            </w:r>
          </w:p>
          <w:p w14:paraId="02929EF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DEA1F5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DC_1A_n78A</w:t>
            </w:r>
          </w:p>
          <w:p w14:paraId="29C0EE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DC_40A_n78A</w:t>
            </w:r>
          </w:p>
        </w:tc>
      </w:tr>
      <w:tr w:rsidR="006C25C7" w:rsidRPr="00877CC8" w14:paraId="206D9C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0F876" w14:textId="77777777" w:rsidR="006C25C7" w:rsidRPr="0056438D"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3068B098" w14:textId="77777777" w:rsidR="006C25C7" w:rsidRPr="00877CC8" w:rsidRDefault="006C25C7" w:rsidP="00153E71">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B4B761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8FDECA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C25C7" w:rsidRPr="00877CC8" w14:paraId="17AD2B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6FFE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F93E81B"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83C2D9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6C25C7" w:rsidRPr="00877CC8" w14:paraId="2305DC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B8851" w14:textId="77777777" w:rsidR="006C25C7" w:rsidRPr="00877CC8" w:rsidRDefault="006C25C7" w:rsidP="00153E71">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77897FA3" w14:textId="77777777" w:rsidR="006C25C7" w:rsidRPr="00DF270D" w:rsidRDefault="006C25C7" w:rsidP="00153E71">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70F285DA" w14:textId="77777777" w:rsidR="006C25C7" w:rsidRPr="00877CC8" w:rsidRDefault="006C25C7" w:rsidP="00153E71">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6C25C7" w:rsidRPr="00877CC8" w14:paraId="37D490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95D1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3762CC1"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9FAE5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3EF613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1709A1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6C25C7" w:rsidRPr="00877CC8" w14:paraId="1E1AEE0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E683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6DE13A68"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A909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2DA68A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FED4FC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6C25C7" w:rsidRPr="00877CC8" w14:paraId="2965AC5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A2D6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DC_1A-(n)41AA</w:t>
            </w:r>
          </w:p>
          <w:p w14:paraId="0F1C9E5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DC_1A-(n)41CA</w:t>
            </w:r>
          </w:p>
          <w:p w14:paraId="57F4165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A0B2A61"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6C25C7" w:rsidRPr="00877CC8" w14:paraId="612CBAD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956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DC_1A-41A_n41A</w:t>
            </w:r>
          </w:p>
          <w:p w14:paraId="381D0CF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D8778A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6C25C7" w:rsidRPr="00877CC8" w14:paraId="7D5AB5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7D27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DC_1A-41A_n77A</w:t>
            </w:r>
          </w:p>
          <w:p w14:paraId="2321362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C28699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DC_1A_n77A</w:t>
            </w:r>
          </w:p>
          <w:p w14:paraId="4567886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DC_41A_n77A</w:t>
            </w:r>
          </w:p>
          <w:p w14:paraId="2FE8498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6C25C7" w:rsidRPr="00877CC8" w14:paraId="039C1E0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6FB0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D08A95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0551CC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DC_1A_n77A</w:t>
            </w:r>
          </w:p>
          <w:p w14:paraId="5C3D3A7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DC_41A_n77A</w:t>
            </w:r>
          </w:p>
          <w:p w14:paraId="33F9722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6C25C7" w:rsidRPr="00877CC8" w14:paraId="353905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7C0D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0ECCB1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DC_1A_n41A</w:t>
            </w:r>
          </w:p>
          <w:p w14:paraId="2738484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DC_1A_n77A</w:t>
            </w:r>
          </w:p>
        </w:tc>
      </w:tr>
      <w:tr w:rsidR="006C25C7" w:rsidRPr="00877CC8" w14:paraId="20020B3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25E05"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52DD8D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DC_1A_n41A</w:t>
            </w:r>
          </w:p>
          <w:p w14:paraId="7AE4363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DC_1A_n77A</w:t>
            </w:r>
          </w:p>
        </w:tc>
      </w:tr>
      <w:tr w:rsidR="006C25C7" w:rsidRPr="00877CC8" w14:paraId="6B6B6C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43DD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lastRenderedPageBreak/>
              <w:t>DC_1A-41A_n78A</w:t>
            </w:r>
          </w:p>
          <w:p w14:paraId="4B74BE7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8BC9E6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DC_1A_n78A</w:t>
            </w:r>
          </w:p>
          <w:p w14:paraId="5715727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DC_41A_n78A</w:t>
            </w:r>
          </w:p>
          <w:p w14:paraId="6CD611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6C25C7" w:rsidRPr="00877CC8" w14:paraId="7AC312B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9239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C47692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A996BA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6C25C7" w:rsidRPr="00877CC8" w14:paraId="489CF4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21A20"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3A10C13"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459158F"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6C25C7" w:rsidRPr="00877CC8" w14:paraId="0C5D7CF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D0A1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A2977C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E4586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DC_1A_n78A</w:t>
            </w:r>
          </w:p>
          <w:p w14:paraId="2A1FEB6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DC_41A_n78A</w:t>
            </w:r>
          </w:p>
          <w:p w14:paraId="259626D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6C25C7" w:rsidRPr="00877CC8" w14:paraId="0267B68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1098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C2706B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9546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6C25C7" w:rsidRPr="00877CC8" w14:paraId="7EFBFF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335D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C51AD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w:t>
            </w:r>
          </w:p>
          <w:p w14:paraId="58A2F77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DC_42A_n3A</w:t>
            </w:r>
          </w:p>
        </w:tc>
      </w:tr>
      <w:tr w:rsidR="006C25C7" w:rsidRPr="00877CC8" w14:paraId="2156C9A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53EE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FA734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DC_1A_n3A</w:t>
            </w:r>
          </w:p>
          <w:p w14:paraId="6325BC2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DC_42A_n3A</w:t>
            </w:r>
          </w:p>
          <w:p w14:paraId="39AF9E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DC_42C_n3A</w:t>
            </w:r>
          </w:p>
        </w:tc>
      </w:tr>
      <w:tr w:rsidR="006C25C7" w:rsidRPr="00877CC8" w14:paraId="3CAD92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3D62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C5E80"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DC_1A_n28A</w:t>
            </w:r>
          </w:p>
          <w:p w14:paraId="628252C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DC_42A_n28A</w:t>
            </w:r>
          </w:p>
        </w:tc>
      </w:tr>
      <w:tr w:rsidR="006C25C7" w:rsidRPr="00877CC8" w14:paraId="69340C7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A10E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C7C7BB"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DC_1A_n28A</w:t>
            </w:r>
          </w:p>
          <w:p w14:paraId="2446524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DC_42A_n28A</w:t>
            </w:r>
          </w:p>
          <w:p w14:paraId="38CE9B9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DC_42C_n28A</w:t>
            </w:r>
          </w:p>
        </w:tc>
      </w:tr>
      <w:tr w:rsidR="006C25C7" w:rsidRPr="00877CC8" w14:paraId="15D0837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EB01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46E03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A1460B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AD02CD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F56244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6BB8E2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448D1B3"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8A1729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B66F1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6C25C7" w:rsidRPr="00877CC8" w14:paraId="7DC86E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082C2"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AB5497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CFE671"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DC_1A_n77A</w:t>
            </w:r>
          </w:p>
        </w:tc>
      </w:tr>
      <w:tr w:rsidR="006C25C7" w:rsidRPr="00877CC8" w14:paraId="79853CE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8326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FF37DB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7B2A30C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C9DA8E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7651D0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D1671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110EA4D"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0F95F2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C3D9B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6C25C7" w:rsidRPr="00877CC8" w14:paraId="5F09040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ED69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7FC3DB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2D993C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00695B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DC_1A-42C_n79C</w:t>
            </w:r>
          </w:p>
          <w:p w14:paraId="57A9E98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C703F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944B7D5"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C4D4BC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C60221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C25C7" w:rsidRPr="00877CC8" w14:paraId="2B22455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B7BEB"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FFDD33F" w14:textId="77777777" w:rsidR="006C25C7" w:rsidRPr="00877CC8" w:rsidRDefault="006C25C7" w:rsidP="00153E7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679DC88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6C25C7" w:rsidRPr="00B251C4" w14:paraId="0B39C8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C2A0C" w14:textId="77777777" w:rsidR="006C25C7" w:rsidRPr="00B251C4" w:rsidRDefault="006C25C7" w:rsidP="00153E71">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F75F4B7" w14:textId="77777777" w:rsidR="006C25C7" w:rsidRPr="00B251C4" w:rsidRDefault="006C25C7" w:rsidP="00153E71">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6C25C7" w:rsidRPr="00877CC8" w14:paraId="1C0E3ED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197A8"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DB3EE74" w14:textId="77777777" w:rsidR="006C25C7" w:rsidRPr="00877CC8" w:rsidRDefault="006C25C7" w:rsidP="00153E7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ACFE3F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146905BF"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6C25C7" w:rsidRPr="00B251C4" w14:paraId="2C9C5D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D7866" w14:textId="77777777" w:rsidR="006C25C7" w:rsidRPr="00B251C4" w:rsidRDefault="006C25C7" w:rsidP="00153E71">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7350C707" w14:textId="77777777" w:rsidR="006C25C7" w:rsidRDefault="006C25C7" w:rsidP="00153E71">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CF05FE9" w14:textId="77777777" w:rsidR="006C25C7" w:rsidRPr="00B251C4" w:rsidRDefault="006C25C7" w:rsidP="00153E71">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6C25C7" w:rsidRPr="00877CC8" w14:paraId="01F641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D8B00"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95A304E"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3FBE7BE"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6C25C7" w:rsidRPr="00877CC8" w14:paraId="121FC9F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8721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94E3499"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844CAA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6C25C7" w:rsidRPr="00877CC8" w14:paraId="10CCF3F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45D13"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EC3994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50DB86BD"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6C25C7" w:rsidRPr="00877CC8" w14:paraId="211A3A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8863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F013E3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DC_1A_n78A</w:t>
            </w:r>
          </w:p>
          <w:p w14:paraId="2DBC050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DC_1A_n80A</w:t>
            </w:r>
          </w:p>
        </w:tc>
      </w:tr>
      <w:tr w:rsidR="006C25C7" w:rsidRPr="00877CC8" w14:paraId="291D62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919B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6B934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2FD43C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6C25C7" w:rsidRPr="00877CC8" w14:paraId="4CC876D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C96D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0429F6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6EAE7B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6C25C7" w:rsidRPr="00877CC8" w14:paraId="59E3F4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47ED0" w14:textId="77777777" w:rsidR="006C25C7" w:rsidRPr="00877CC8" w:rsidRDefault="006C25C7" w:rsidP="00153E71">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301DA04" w14:textId="77777777" w:rsidR="006C25C7" w:rsidRPr="00470EA5" w:rsidRDefault="006C25C7" w:rsidP="00153E71">
            <w:pPr>
              <w:keepNext/>
              <w:keepLines/>
              <w:spacing w:after="0"/>
              <w:jc w:val="center"/>
              <w:rPr>
                <w:rFonts w:ascii="Arial" w:eastAsiaTheme="minorEastAsia" w:hAnsi="Arial"/>
                <w:sz w:val="18"/>
              </w:rPr>
            </w:pPr>
            <w:r w:rsidRPr="00470EA5">
              <w:rPr>
                <w:rFonts w:ascii="Arial" w:eastAsiaTheme="minorEastAsia" w:hAnsi="Arial"/>
                <w:sz w:val="18"/>
              </w:rPr>
              <w:t>DC_1A_n78A</w:t>
            </w:r>
          </w:p>
          <w:p w14:paraId="491586DF" w14:textId="77777777" w:rsidR="006C25C7" w:rsidRPr="00877CC8" w:rsidRDefault="006C25C7" w:rsidP="00153E71">
            <w:pPr>
              <w:keepNext/>
              <w:keepLines/>
              <w:spacing w:after="0"/>
              <w:jc w:val="center"/>
              <w:rPr>
                <w:rFonts w:ascii="Arial" w:hAnsi="Arial"/>
                <w:sz w:val="18"/>
              </w:rPr>
            </w:pPr>
            <w:r w:rsidRPr="00470EA5">
              <w:rPr>
                <w:rFonts w:ascii="Arial" w:eastAsiaTheme="minorEastAsia" w:hAnsi="Arial"/>
                <w:sz w:val="18"/>
              </w:rPr>
              <w:t>DC_1A_n105A</w:t>
            </w:r>
          </w:p>
        </w:tc>
      </w:tr>
      <w:tr w:rsidR="006C25C7" w:rsidRPr="00877CC8" w14:paraId="544BDE1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4C427"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285DBB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6C25C7" w:rsidRPr="00877CC8" w14:paraId="245CA2D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4F36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64B5DDC"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6C25C7" w:rsidRPr="00877CC8" w14:paraId="7BCF6F4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06E8C"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CFDB32D"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6C25C7" w:rsidRPr="00877CC8" w14:paraId="2EAF85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DF8BF"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76CA981"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6C25C7" w:rsidRPr="00877CC8" w14:paraId="485DAD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E69FD"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424E36E"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35C89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6C25C7" w:rsidRPr="00877CC8" w14:paraId="4C97E06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188F4"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D7FD840"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6C25C7" w:rsidRPr="00877CC8" w14:paraId="1CA324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8780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3718F9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DC_2A_n28A</w:t>
            </w:r>
          </w:p>
          <w:p w14:paraId="369F699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DC_4A_n28A</w:t>
            </w:r>
          </w:p>
        </w:tc>
      </w:tr>
      <w:tr w:rsidR="006C25C7" w:rsidRPr="00877CC8" w14:paraId="568CE63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DBC0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EE3B9C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15AE19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6C25C7" w:rsidRPr="00877CC8" w14:paraId="755AAA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9E5E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7A6127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191FD5D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6C25C7" w:rsidRPr="00EB1767" w14:paraId="7B5A2CD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1F946" w14:textId="77777777" w:rsidR="006C25C7" w:rsidRPr="00EB1767" w:rsidRDefault="006C25C7" w:rsidP="00153E71">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DD4D138" w14:textId="77777777" w:rsidR="006C25C7" w:rsidRPr="00C2144E" w:rsidRDefault="006C25C7" w:rsidP="00153E71">
            <w:pPr>
              <w:pStyle w:val="TAC"/>
              <w:rPr>
                <w:rFonts w:cs="Arial"/>
                <w:szCs w:val="18"/>
                <w:lang w:eastAsia="zh-CN"/>
              </w:rPr>
            </w:pPr>
            <w:r w:rsidRPr="00EB1767">
              <w:rPr>
                <w:rFonts w:cs="Arial"/>
                <w:szCs w:val="18"/>
                <w:lang w:eastAsia="zh-CN"/>
              </w:rPr>
              <w:t>DC_2A_n78A</w:t>
            </w:r>
          </w:p>
          <w:p w14:paraId="386AFC34" w14:textId="77777777" w:rsidR="006C25C7" w:rsidRPr="00EB1767" w:rsidRDefault="006C25C7" w:rsidP="00153E71">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6C25C7" w:rsidRPr="00877CC8" w14:paraId="1F5268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CE54"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1D65C8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DC_5A_n2A</w:t>
            </w:r>
          </w:p>
          <w:p w14:paraId="77A8BC7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6C25C7" w:rsidRPr="00877CC8" w14:paraId="5DC3B1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16F7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16E411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6C25C7" w:rsidRPr="00877CC8" w14:paraId="2F9CC2B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B550E"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7AD07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6C25C7" w:rsidRPr="00877CC8" w14:paraId="4C18FB3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6E3FD"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3C51DE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6C25C7" w:rsidRPr="00877CC8" w14:paraId="1F18A0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A2DB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568C34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6C25C7" w:rsidRPr="00877CC8" w14:paraId="1651F6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099A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3A3336B"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DC_2A_n5A</w:t>
            </w:r>
          </w:p>
          <w:p w14:paraId="56F87FF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6C25C7" w:rsidRPr="00877CC8" w14:paraId="5D4F19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5C44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8288861" w14:textId="77777777" w:rsidR="006C25C7" w:rsidRPr="00877CC8" w:rsidRDefault="006C25C7" w:rsidP="00153E71">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604B2E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6C25C7" w:rsidRPr="00877CC8" w14:paraId="17803B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A28E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B1FA17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DC_2A_n7A</w:t>
            </w:r>
          </w:p>
          <w:p w14:paraId="478369D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DC_5A_n7A</w:t>
            </w:r>
          </w:p>
        </w:tc>
      </w:tr>
      <w:tr w:rsidR="006C25C7" w14:paraId="15925F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0AB4F"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C38D3E2"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DC_2A_n7A</w:t>
            </w:r>
          </w:p>
          <w:p w14:paraId="6B256B4D"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DC_5A_n7A</w:t>
            </w:r>
          </w:p>
        </w:tc>
      </w:tr>
      <w:tr w:rsidR="006C25C7" w:rsidRPr="00877CC8" w14:paraId="459B02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5452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CE9EFA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6C25C7" w:rsidRPr="00877CC8" w14:paraId="3864AE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145E2"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9D2CEA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674E0D6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DC_5A_n30A</w:t>
            </w:r>
          </w:p>
        </w:tc>
      </w:tr>
      <w:tr w:rsidR="006C25C7" w:rsidRPr="00877CC8" w14:paraId="100A83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23FB9"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AA3427F"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743AD501"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DC_5A_n30A</w:t>
            </w:r>
          </w:p>
        </w:tc>
      </w:tr>
      <w:tr w:rsidR="006C25C7" w14:paraId="657735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E645E67" w14:textId="77777777" w:rsidR="006C25C7" w:rsidRDefault="006C25C7" w:rsidP="00153E71">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B86947E" w14:textId="77777777" w:rsidR="006C25C7" w:rsidRDefault="006C25C7" w:rsidP="00153E71">
            <w:pPr>
              <w:keepNext/>
              <w:keepLines/>
              <w:spacing w:after="0"/>
              <w:jc w:val="center"/>
              <w:rPr>
                <w:rFonts w:ascii="Arial" w:hAnsi="Arial"/>
                <w:sz w:val="18"/>
              </w:rPr>
            </w:pPr>
            <w:r w:rsidRPr="00266C1A">
              <w:rPr>
                <w:rFonts w:ascii="Arial" w:hAnsi="Arial"/>
                <w:sz w:val="18"/>
              </w:rPr>
              <w:t>DC_2A_n41A</w:t>
            </w:r>
          </w:p>
          <w:p w14:paraId="24FBA860" w14:textId="77777777" w:rsidR="006C25C7" w:rsidRDefault="006C25C7" w:rsidP="00153E71">
            <w:pPr>
              <w:keepNext/>
              <w:keepLines/>
              <w:spacing w:after="0"/>
              <w:jc w:val="center"/>
              <w:rPr>
                <w:rFonts w:ascii="Arial" w:hAnsi="Arial" w:cs="Arial"/>
                <w:sz w:val="18"/>
              </w:rPr>
            </w:pPr>
            <w:r w:rsidRPr="00266C1A">
              <w:rPr>
                <w:rFonts w:ascii="Arial" w:hAnsi="Arial"/>
                <w:sz w:val="18"/>
              </w:rPr>
              <w:t>DC_5A_n41A</w:t>
            </w:r>
          </w:p>
        </w:tc>
      </w:tr>
      <w:tr w:rsidR="006C25C7" w:rsidRPr="00266C1A" w14:paraId="458D69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98C89" w14:textId="77777777" w:rsidR="006C25C7" w:rsidRPr="00266C1A" w:rsidRDefault="006C25C7" w:rsidP="00153E71">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05A139DE"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1535A1D0" w14:textId="77777777" w:rsidR="006C25C7" w:rsidRPr="00266C1A"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6C25C7" w:rsidRPr="00877CC8" w14:paraId="331D990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1A582"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ED74E9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4EF7D1B"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29F44C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6C25C7" w:rsidRPr="00877CC8" w14:paraId="7F57B0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541A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DC_2A-5A_n66A</w:t>
            </w:r>
          </w:p>
          <w:p w14:paraId="40343115"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D4BB9D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D24297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6C25C7" w:rsidRPr="00877CC8" w14:paraId="6A4E19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3F77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330909D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CCC2C4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DC_2A_n66A</w:t>
            </w:r>
          </w:p>
          <w:p w14:paraId="3FCB036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DC_5A_n66A</w:t>
            </w:r>
          </w:p>
        </w:tc>
      </w:tr>
      <w:tr w:rsidR="006C25C7" w:rsidRPr="00877CC8" w14:paraId="6872F5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BCF7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E9335B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DC_2A_n71A</w:t>
            </w:r>
          </w:p>
          <w:p w14:paraId="707F8DE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DC_5A_n71A</w:t>
            </w:r>
          </w:p>
        </w:tc>
      </w:tr>
      <w:tr w:rsidR="006C25C7" w:rsidRPr="00877CC8" w14:paraId="4A837A3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3180F"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C2EB0D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6432D8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A37675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6C25C7" w:rsidRPr="00877CC8" w14:paraId="15D9B2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5AB57"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BAE406" w14:textId="77777777" w:rsidR="006C25C7" w:rsidRPr="00877CC8" w:rsidRDefault="006C25C7" w:rsidP="00153E71">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2BCA959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6C25C7" w:rsidRPr="00877CC8" w14:paraId="062C4FF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C2581" w14:textId="77777777" w:rsidR="006C25C7" w:rsidRPr="005A0B1E" w:rsidRDefault="006C25C7" w:rsidP="00153E71">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76279BF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896D4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D6426A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6C25C7" w:rsidRPr="00B251C4" w14:paraId="51076D3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50C59" w14:textId="77777777" w:rsidR="006C25C7" w:rsidRPr="00B251C4" w:rsidRDefault="006C25C7" w:rsidP="00153E71">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5B7AD10" w14:textId="77777777" w:rsidR="006C25C7" w:rsidRDefault="006C25C7" w:rsidP="00153E71">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22772D09" w14:textId="77777777" w:rsidR="006C25C7" w:rsidRPr="00B251C4" w:rsidRDefault="006C25C7" w:rsidP="00153E71">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6C25C7" w:rsidRPr="00877CC8" w14:paraId="5782598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69521" w14:textId="77777777" w:rsidR="006C25C7" w:rsidRPr="00877CC8" w:rsidRDefault="006C25C7" w:rsidP="00153E71">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2C3CFE8" w14:textId="77777777" w:rsidR="006C25C7" w:rsidRPr="00877CC8" w:rsidRDefault="006C25C7" w:rsidP="00153E7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4D0BC49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6C25C7" w14:paraId="263BAD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18D79" w14:textId="77777777" w:rsidR="006C25C7" w:rsidRDefault="006C25C7" w:rsidP="00153E71">
            <w:pPr>
              <w:keepNext/>
              <w:keepLines/>
              <w:spacing w:after="0" w:line="252" w:lineRule="auto"/>
              <w:jc w:val="center"/>
              <w:rPr>
                <w:rFonts w:ascii="Arial" w:hAnsi="Arial" w:cs="Arial"/>
                <w:sz w:val="18"/>
                <w:lang w:eastAsia="ja-JP"/>
              </w:rPr>
            </w:pPr>
            <w:r>
              <w:rPr>
                <w:rFonts w:ascii="Arial"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3C8D3758" w14:textId="77777777" w:rsidR="006C25C7" w:rsidRDefault="006C25C7" w:rsidP="00153E71">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10910363" w14:textId="77777777" w:rsidR="006C25C7" w:rsidRDefault="006C25C7" w:rsidP="00153E71">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6C25C7" w:rsidRPr="00877CC8" w14:paraId="274075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54A7A" w14:textId="77777777" w:rsidR="006C25C7" w:rsidRPr="00877CC8" w:rsidRDefault="006C25C7" w:rsidP="00153E71">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0B717CA" w14:textId="77777777" w:rsidR="006C25C7" w:rsidRPr="00877CC8" w:rsidRDefault="006C25C7" w:rsidP="00153E7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6B1888AE" w14:textId="77777777" w:rsidR="006C25C7" w:rsidRPr="00877CC8" w:rsidRDefault="006C25C7" w:rsidP="00153E71">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6C25C7" w:rsidRPr="00877CC8" w14:paraId="11A5CE7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56D99" w14:textId="77777777" w:rsidR="006C25C7" w:rsidRPr="00877CC8" w:rsidRDefault="006C25C7" w:rsidP="00153E71">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2AA7DB7" w14:textId="77777777" w:rsidR="006C25C7" w:rsidRPr="00877CC8" w:rsidRDefault="006C25C7" w:rsidP="00153E7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6C25C7" w:rsidRPr="00877CC8" w14:paraId="09090C5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F78B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DC_2A-7A_n5A</w:t>
            </w:r>
          </w:p>
          <w:p w14:paraId="1DF7B0A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240767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w:t>
            </w:r>
          </w:p>
          <w:p w14:paraId="3E0CB85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DC_7A_n5A</w:t>
            </w:r>
          </w:p>
        </w:tc>
      </w:tr>
      <w:tr w:rsidR="006C25C7" w:rsidRPr="00877CC8" w14:paraId="51ACCB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C4A6A"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D2F9D4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w:t>
            </w:r>
          </w:p>
          <w:p w14:paraId="16B24FD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DC_7A_n5A</w:t>
            </w:r>
          </w:p>
        </w:tc>
      </w:tr>
      <w:tr w:rsidR="006C25C7" w:rsidRPr="00877CC8" w14:paraId="6EA140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F787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FBE9D3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6C25C7" w14:paraId="769226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B3F2CA5" w14:textId="77777777" w:rsidR="006C25C7" w:rsidRDefault="006C25C7" w:rsidP="00153E71">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01A096AE" w14:textId="77777777" w:rsidR="006C25C7" w:rsidRDefault="006C25C7" w:rsidP="00153E71">
            <w:pPr>
              <w:keepNext/>
              <w:keepLines/>
              <w:spacing w:after="0"/>
              <w:jc w:val="center"/>
              <w:rPr>
                <w:rFonts w:ascii="Arial" w:hAnsi="Arial"/>
                <w:sz w:val="18"/>
              </w:rPr>
            </w:pPr>
            <w:r w:rsidRPr="000F2BA6">
              <w:rPr>
                <w:rFonts w:ascii="Arial" w:hAnsi="Arial" w:hint="eastAsia"/>
                <w:sz w:val="18"/>
              </w:rPr>
              <w:t>DC_2A_n12A</w:t>
            </w:r>
          </w:p>
          <w:p w14:paraId="08C1316F" w14:textId="77777777" w:rsidR="006C25C7" w:rsidRDefault="006C25C7" w:rsidP="00153E71">
            <w:pPr>
              <w:keepNext/>
              <w:keepLines/>
              <w:spacing w:after="0"/>
              <w:jc w:val="center"/>
              <w:rPr>
                <w:rFonts w:ascii="Arial" w:hAnsi="Arial"/>
                <w:color w:val="000000"/>
                <w:sz w:val="18"/>
                <w:szCs w:val="18"/>
              </w:rPr>
            </w:pPr>
            <w:r w:rsidRPr="000F2BA6">
              <w:rPr>
                <w:rFonts w:ascii="Arial" w:hAnsi="Arial" w:hint="eastAsia"/>
                <w:sz w:val="18"/>
              </w:rPr>
              <w:t>DC_7A_n12A</w:t>
            </w:r>
          </w:p>
        </w:tc>
      </w:tr>
      <w:tr w:rsidR="006C25C7" w:rsidRPr="000F2BA6" w14:paraId="0915ED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928A9" w14:textId="77777777" w:rsidR="006C25C7" w:rsidRPr="000F2BA6" w:rsidRDefault="006C25C7" w:rsidP="00153E71">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EC9CB1E" w14:textId="77777777" w:rsidR="006C25C7" w:rsidRPr="009F4756" w:rsidRDefault="006C25C7" w:rsidP="00153E71">
            <w:pPr>
              <w:keepNext/>
              <w:keepLines/>
              <w:spacing w:after="0"/>
              <w:jc w:val="center"/>
              <w:rPr>
                <w:rFonts w:ascii="Arial" w:hAnsi="Arial"/>
                <w:sz w:val="18"/>
              </w:rPr>
            </w:pPr>
            <w:r w:rsidRPr="009F4756">
              <w:rPr>
                <w:rFonts w:ascii="Arial" w:hAnsi="Arial"/>
                <w:sz w:val="18"/>
              </w:rPr>
              <w:t>DC_2A_n12A</w:t>
            </w:r>
          </w:p>
          <w:p w14:paraId="6E81EAB4" w14:textId="77777777" w:rsidR="006C25C7" w:rsidRPr="000F2BA6" w:rsidRDefault="006C25C7" w:rsidP="00153E71">
            <w:pPr>
              <w:keepNext/>
              <w:keepLines/>
              <w:spacing w:after="0"/>
              <w:jc w:val="center"/>
              <w:rPr>
                <w:rFonts w:ascii="Arial" w:hAnsi="Arial"/>
                <w:sz w:val="18"/>
              </w:rPr>
            </w:pPr>
            <w:r w:rsidRPr="009F4756">
              <w:rPr>
                <w:rFonts w:ascii="Arial" w:hAnsi="Arial"/>
                <w:sz w:val="18"/>
              </w:rPr>
              <w:t>DC_7A_n12A</w:t>
            </w:r>
          </w:p>
        </w:tc>
      </w:tr>
      <w:tr w:rsidR="006C25C7" w:rsidRPr="00877CC8" w14:paraId="2DEBA43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4210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FE4F04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1CE3882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FE9F868" w14:textId="77777777" w:rsidR="006C25C7" w:rsidRPr="00877CC8" w:rsidRDefault="006C25C7" w:rsidP="00153E71">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6C25C7" w:rsidRPr="00877CC8" w14:paraId="589631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8BF0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DC_2A-7A_n28A</w:t>
            </w:r>
          </w:p>
          <w:p w14:paraId="1E956DF3" w14:textId="77777777" w:rsidR="006C25C7" w:rsidRDefault="006C25C7" w:rsidP="00153E71">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65A7C72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0905F7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DC_2A_n28A</w:t>
            </w:r>
          </w:p>
          <w:p w14:paraId="6DAB1D7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DC_7A_n28A</w:t>
            </w:r>
          </w:p>
        </w:tc>
      </w:tr>
      <w:tr w:rsidR="006C25C7" w:rsidRPr="00877CC8" w14:paraId="3E83375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0672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4B81FE1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4FC7CC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754CF89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4E9F8E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w:t>
            </w:r>
          </w:p>
          <w:p w14:paraId="3EFE580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6C25C7" w:rsidRPr="00877CC8" w14:paraId="3AFB1F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FE78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DC_2A-7A_n66A</w:t>
            </w:r>
          </w:p>
          <w:p w14:paraId="7092838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FCCCF8C"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F43114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6C25C7" w:rsidRPr="00877CC8" w14:paraId="39DCFDB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6B16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331540E"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6724C1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tc>
      </w:tr>
      <w:tr w:rsidR="006C25C7" w:rsidRPr="00877CC8" w14:paraId="66C9AA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F637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998FA8A"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CD086A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tc>
      </w:tr>
      <w:tr w:rsidR="006C25C7" w:rsidRPr="00877CC8" w14:paraId="649108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06D2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CB88812"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E4913F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tc>
      </w:tr>
      <w:tr w:rsidR="006C25C7" w:rsidRPr="00877CC8" w14:paraId="047E90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C77C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28B68F4"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9462EC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tc>
      </w:tr>
      <w:tr w:rsidR="006C25C7" w:rsidRPr="00877CC8" w14:paraId="4F7236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1B9C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9C1F611"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109C90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6C25C7" w:rsidRPr="00877CC8" w14:paraId="65C34FC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01EB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8C62D4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6C25C7" w:rsidRPr="00877CC8" w14:paraId="3E33B6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7BF63"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FD600BF"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FE779A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6C25C7" w:rsidRPr="00877CC8" w14:paraId="657F59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F08C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2FFCAF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A19A944"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6C25C7" w:rsidRPr="00877CC8" w14:paraId="764A27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B7FD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DC_2A-7A_n77A</w:t>
            </w:r>
          </w:p>
          <w:p w14:paraId="3FB412B4" w14:textId="77777777" w:rsidR="006C25C7" w:rsidRPr="00877CC8" w:rsidRDefault="006C25C7" w:rsidP="00153E71">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A3E54A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DC_2A_n77A</w:t>
            </w:r>
          </w:p>
          <w:p w14:paraId="4443C0D9"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DC_7A_n77A</w:t>
            </w:r>
          </w:p>
        </w:tc>
      </w:tr>
      <w:tr w:rsidR="006C25C7" w14:paraId="48A055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06EA4" w14:textId="77777777" w:rsidR="006C25C7" w:rsidRDefault="006C25C7" w:rsidP="00153E71">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5E0140F3" w14:textId="77777777" w:rsidR="006C25C7" w:rsidRDefault="006C25C7" w:rsidP="00153E71">
            <w:pPr>
              <w:keepNext/>
              <w:keepLines/>
              <w:spacing w:after="0"/>
              <w:jc w:val="center"/>
              <w:rPr>
                <w:rFonts w:ascii="Arial" w:hAnsi="Arial"/>
                <w:sz w:val="18"/>
              </w:rPr>
            </w:pPr>
            <w:r>
              <w:rPr>
                <w:rFonts w:ascii="Arial" w:hAnsi="Arial"/>
                <w:sz w:val="18"/>
              </w:rPr>
              <w:t>DC_2A_n77A</w:t>
            </w:r>
          </w:p>
          <w:p w14:paraId="71258D08" w14:textId="77777777" w:rsidR="006C25C7" w:rsidRDefault="006C25C7" w:rsidP="00153E71">
            <w:pPr>
              <w:keepNext/>
              <w:keepLines/>
              <w:spacing w:after="0"/>
              <w:jc w:val="center"/>
              <w:rPr>
                <w:rFonts w:ascii="Arial" w:hAnsi="Arial"/>
                <w:sz w:val="18"/>
              </w:rPr>
            </w:pPr>
            <w:r>
              <w:rPr>
                <w:rFonts w:ascii="Arial" w:hAnsi="Arial"/>
                <w:sz w:val="18"/>
              </w:rPr>
              <w:t>DC_7A_n77A</w:t>
            </w:r>
          </w:p>
        </w:tc>
      </w:tr>
      <w:tr w:rsidR="006C25C7" w:rsidRPr="00877CC8" w14:paraId="3F56B6D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0A77E"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056683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DC_2A_n77A</w:t>
            </w:r>
          </w:p>
          <w:p w14:paraId="7DE7C3F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0048BD5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1791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DC_2A-7A_n77(2A)</w:t>
            </w:r>
          </w:p>
          <w:p w14:paraId="3F7EAA5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95A915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DC_2A_n77A</w:t>
            </w:r>
          </w:p>
          <w:p w14:paraId="2285C0F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3ACECE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484E2"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9BA702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DC_2A_n77A</w:t>
            </w:r>
          </w:p>
          <w:p w14:paraId="406D43C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7CAA78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322D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B1B3C7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EC405A"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86DBEB2" w14:textId="77777777" w:rsidR="006C25C7" w:rsidRPr="00877CC8" w:rsidRDefault="006C25C7" w:rsidP="00153E71">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539923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6C25C7" w:rsidRPr="00877CC8" w14:paraId="32CCB08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58AD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2B0C919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C3ABAEE"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4220B37" w14:textId="77777777" w:rsidR="006C25C7" w:rsidRPr="00877CC8" w:rsidRDefault="006C25C7" w:rsidP="00153E71">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7914ECC8"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6C25C7" w:rsidRPr="00877CC8" w14:paraId="2293FF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C752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A47DBD3"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kern w:val="2"/>
                <w:sz w:val="18"/>
              </w:rPr>
              <w:t>DC_2A_n78A</w:t>
            </w:r>
          </w:p>
          <w:p w14:paraId="51C8E207"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sz w:val="18"/>
              </w:rPr>
              <w:t>DC_7A_n78A</w:t>
            </w:r>
          </w:p>
        </w:tc>
      </w:tr>
      <w:tr w:rsidR="006C25C7" w:rsidRPr="00877CC8" w14:paraId="63E1BF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EA37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0C22BA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DC_2A_n7A</w:t>
            </w:r>
          </w:p>
          <w:p w14:paraId="54127A11"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sz w:val="18"/>
                <w:lang w:eastAsia="zh-CN"/>
              </w:rPr>
              <w:t>DC_2A_n78A</w:t>
            </w:r>
          </w:p>
        </w:tc>
      </w:tr>
      <w:tr w:rsidR="006C25C7" w:rsidRPr="00877CC8" w14:paraId="6F586F9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9D65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B1FEF30"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327F7C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C25C7" w:rsidRPr="00877CC8" w14:paraId="76C168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D005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23C1F9F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39F711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C25C7" w:rsidRPr="00877CC8" w14:paraId="6451DC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285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5756AFA"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495DD2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C25C7" w:rsidRPr="00877CC8" w14:paraId="328EAE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6A14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B53D4A"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7FD1155"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6C25C7" w:rsidRPr="00877CC8" w14:paraId="09915BC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40060"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84F2D81"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0918468" w14:textId="77777777" w:rsidR="006C25C7" w:rsidRPr="00877CC8" w:rsidRDefault="006C25C7" w:rsidP="00153E71">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6C25C7" w:rsidRPr="00877CC8" w14:paraId="628346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9CA0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347B93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198806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DC_8A_n2A</w:t>
            </w:r>
          </w:p>
        </w:tc>
      </w:tr>
      <w:tr w:rsidR="006C25C7" w:rsidRPr="00877CC8" w14:paraId="7DAD7D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E820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60F228E" w14:textId="77777777" w:rsidR="006C25C7" w:rsidRPr="00877CC8" w:rsidRDefault="006C25C7" w:rsidP="00153E71">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6C25C7" w:rsidRPr="00877CC8" w14:paraId="79E34F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552A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E30838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DC_2A_n5A</w:t>
            </w:r>
          </w:p>
          <w:p w14:paraId="0633522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DC_12A_n5A</w:t>
            </w:r>
          </w:p>
        </w:tc>
      </w:tr>
      <w:tr w:rsidR="006C25C7" w:rsidRPr="00877CC8" w14:paraId="1480FEA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936B4" w14:textId="77777777" w:rsidR="006C25C7" w:rsidRPr="00877CC8" w:rsidRDefault="006C25C7" w:rsidP="00153E71">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53458F3" w14:textId="77777777" w:rsidR="006C25C7" w:rsidRPr="00877CC8" w:rsidRDefault="006C25C7" w:rsidP="00153E71">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4456002" w14:textId="77777777" w:rsidR="006C25C7" w:rsidRPr="00877CC8" w:rsidRDefault="006C25C7" w:rsidP="00153E71">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6C25C7" w:rsidRPr="00877CC8" w14:paraId="3B55D4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5080F" w14:textId="77777777" w:rsidR="006C25C7" w:rsidRPr="00877CC8" w:rsidRDefault="006C25C7" w:rsidP="00153E71">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302E950" w14:textId="77777777" w:rsidR="006C25C7" w:rsidRPr="00877CC8" w:rsidRDefault="006C25C7" w:rsidP="00153E71">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1BD6EF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6C25C7" w14:paraId="71AC17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7D128" w14:textId="77777777" w:rsidR="006C25C7" w:rsidRDefault="006C25C7" w:rsidP="00153E71">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07FEC0A" w14:textId="77777777" w:rsidR="006C25C7" w:rsidRDefault="006C25C7" w:rsidP="00153E71">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68EDC74" w14:textId="77777777" w:rsidR="006C25C7" w:rsidRDefault="006C25C7" w:rsidP="00153E71">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6C25C7" w:rsidRPr="00877CC8" w14:paraId="43BE07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FD028B"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5790F3" w14:textId="77777777" w:rsidR="006C25C7" w:rsidRPr="00877CC8" w:rsidRDefault="006C25C7" w:rsidP="00153E7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46076E5"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rPr>
              <w:t>DC_12A_n7A</w:t>
            </w:r>
          </w:p>
        </w:tc>
      </w:tr>
      <w:tr w:rsidR="006C25C7" w:rsidRPr="00877CC8" w14:paraId="162AEF0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FAD1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63F611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DC_2A_n12A</w:t>
            </w:r>
          </w:p>
          <w:p w14:paraId="187D336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6C25C7" w:rsidRPr="00877CC8" w14:paraId="7AF57BB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FF6B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D48C64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7BEAD4D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rPr>
              <w:t>DC_12A_n30A</w:t>
            </w:r>
          </w:p>
        </w:tc>
      </w:tr>
      <w:tr w:rsidR="006C25C7" w:rsidRPr="00877CC8" w14:paraId="349EC4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986D35"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A24D9E"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3D886530"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DC_12A_n30A</w:t>
            </w:r>
          </w:p>
        </w:tc>
      </w:tr>
      <w:tr w:rsidR="006C25C7" w:rsidRPr="00877CC8" w14:paraId="212920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5F33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5B14B9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DC_2A_n41A</w:t>
            </w:r>
          </w:p>
          <w:p w14:paraId="4DADD74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DC_12A_n41A</w:t>
            </w:r>
          </w:p>
        </w:tc>
      </w:tr>
      <w:tr w:rsidR="006C25C7" w:rsidRPr="00877CC8" w14:paraId="7A54D2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C72672"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AAC2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DC_2A_n41A</w:t>
            </w:r>
          </w:p>
          <w:p w14:paraId="6A4BD5C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DC_12A_n41A</w:t>
            </w:r>
          </w:p>
        </w:tc>
      </w:tr>
      <w:tr w:rsidR="006C25C7" w:rsidRPr="00877CC8" w14:paraId="787E306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947A4"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1AE27A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1334F8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6C25C7" w:rsidRPr="00877CC8" w14:paraId="27E6F03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2D74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9D970C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5C8155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6C25C7" w:rsidRPr="00877CC8" w14:paraId="6550559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B1AE4"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66388A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7E30C2"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B213DE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6C25C7" w:rsidRPr="00877CC8" w14:paraId="3C431D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0E5DC"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15AF1EDD"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3FB403"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8E9CBF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6C25C7" w:rsidRPr="00877CC8" w14:paraId="36EDF28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D8058" w14:textId="77777777" w:rsidR="006C25C7" w:rsidRPr="00877CC8" w:rsidRDefault="006C25C7" w:rsidP="00153E71">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67C19951" w14:textId="77777777" w:rsidR="006C25C7" w:rsidRPr="00470EA5" w:rsidRDefault="006C25C7" w:rsidP="00153E71">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923A141" w14:textId="77777777" w:rsidR="006C25C7" w:rsidRPr="00877CC8" w:rsidRDefault="006C25C7" w:rsidP="00153E71">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6C25C7" w:rsidRPr="00470EA5" w14:paraId="30D0933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D5265" w14:textId="77777777" w:rsidR="006C25C7" w:rsidRPr="00470EA5" w:rsidRDefault="006C25C7" w:rsidP="00153E71">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1FCEDF7C" w14:textId="77777777" w:rsidR="006C25C7" w:rsidRDefault="006C25C7" w:rsidP="00153E71">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5E605603" w14:textId="77777777" w:rsidR="006C25C7" w:rsidRPr="00470EA5" w:rsidRDefault="006C25C7" w:rsidP="00153E71">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6C25C7" w:rsidRPr="00470EA5" w14:paraId="66F8DE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DAFC7" w14:textId="77777777" w:rsidR="006C25C7" w:rsidRPr="00470EA5" w:rsidRDefault="006C25C7" w:rsidP="00153E71">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3E3D419B" w14:textId="77777777" w:rsidR="006C25C7" w:rsidRPr="00260D49" w:rsidRDefault="006C25C7" w:rsidP="00153E71">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4F0AA8C1" w14:textId="77777777" w:rsidR="006C25C7" w:rsidRPr="00470EA5" w:rsidRDefault="006C25C7" w:rsidP="00153E71">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6C25C7" w:rsidRPr="00877CC8" w14:paraId="56B6FF6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E5DF4"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4B74AA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6C25C7" w:rsidRPr="00877CC8" w14:paraId="30CDB3F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097A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B7723A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749FC82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DC_12A_n78A</w:t>
            </w:r>
          </w:p>
        </w:tc>
      </w:tr>
      <w:tr w:rsidR="006C25C7" w:rsidRPr="00877CC8" w14:paraId="13469E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DEF0F"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8F49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29DCB63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DC_12A_n78A</w:t>
            </w:r>
          </w:p>
        </w:tc>
      </w:tr>
      <w:tr w:rsidR="006C25C7" w:rsidRPr="00877CC8" w14:paraId="2B5F8C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86F8E"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EC5F1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1708102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DC_12A_n78A</w:t>
            </w:r>
          </w:p>
        </w:tc>
      </w:tr>
      <w:tr w:rsidR="006C25C7" w:rsidRPr="00877CC8" w14:paraId="23014D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25FF2"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F47728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6C25C7" w:rsidRPr="00877CC8" w14:paraId="50BB8A7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A0AF3"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052BA2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6C25C7" w:rsidRPr="00877CC8" w14:paraId="3E8A699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C929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E51432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CN"/>
              </w:rPr>
              <w:t>DC_13A_n25A</w:t>
            </w:r>
          </w:p>
        </w:tc>
      </w:tr>
      <w:tr w:rsidR="006C25C7" w:rsidRPr="00877CC8" w14:paraId="4E06A64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19CB2"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BE5468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5CECE02"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9C1E1F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6C25C7" w:rsidRPr="00877CC8" w14:paraId="512F5B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5108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8F83A7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DC_2A_n66A</w:t>
            </w:r>
          </w:p>
          <w:p w14:paraId="45E7302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6C25C7" w:rsidRPr="00877CC8" w14:paraId="1E6175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F757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1DA28C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DC_2A_n66A</w:t>
            </w:r>
          </w:p>
          <w:p w14:paraId="395C20C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DC_13A_n66A</w:t>
            </w:r>
          </w:p>
        </w:tc>
      </w:tr>
      <w:tr w:rsidR="006C25C7" w:rsidRPr="00877CC8" w14:paraId="182787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9D849"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751B309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2F2453B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AD8B1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FBE073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373D225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C538E"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F9E35F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38A2F1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13D104E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BBBD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D4255E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4E6C2E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DC_14A_n2A</w:t>
            </w:r>
          </w:p>
        </w:tc>
      </w:tr>
      <w:tr w:rsidR="006C25C7" w:rsidRPr="00877CC8" w14:paraId="53AEEF0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5964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5276B5"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7A0ECF2"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6C25C7" w:rsidRPr="00877CC8" w14:paraId="56C288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4EE0E"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FD7B5C"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1723E08"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6C25C7" w:rsidRPr="00877CC8" w14:paraId="794ACD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BEC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4699829"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41FF46C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DC_14A_n30A</w:t>
            </w:r>
          </w:p>
        </w:tc>
      </w:tr>
      <w:tr w:rsidR="006C25C7" w:rsidRPr="00877CC8" w14:paraId="7CB726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CAFF8C"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BA80D8"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68ED8FEB"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DC_14A_n30A</w:t>
            </w:r>
          </w:p>
        </w:tc>
      </w:tr>
      <w:tr w:rsidR="006C25C7" w:rsidRPr="00877CC8" w14:paraId="56B98F5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CA2D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63FB00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144FDC0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DC_14A_n66A</w:t>
            </w:r>
          </w:p>
        </w:tc>
      </w:tr>
      <w:tr w:rsidR="006C25C7" w:rsidRPr="00877CC8" w14:paraId="43A737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D451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311461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68BA06E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DC_14A_n66A</w:t>
            </w:r>
          </w:p>
        </w:tc>
      </w:tr>
      <w:tr w:rsidR="006C25C7" w:rsidRPr="00877CC8" w14:paraId="2E1171B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1D3C7"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E26395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733D83"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F0BADA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6C25C7" w:rsidRPr="00877CC8" w14:paraId="384EA15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4BDDD"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E34CA8F" w14:textId="77777777" w:rsidR="006C25C7" w:rsidRPr="00877CC8" w:rsidRDefault="006C25C7" w:rsidP="00153E71">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4BB2C8"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5166C89"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6C25C7" w:rsidRPr="00877CC8" w14:paraId="3753D9C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0F4E1"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30F26E4"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6C25C7" w:rsidRPr="00877CC8" w14:paraId="1DD865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6CF82" w14:textId="77777777" w:rsidR="006C25C7" w:rsidRDefault="006C25C7" w:rsidP="00153E71">
            <w:pPr>
              <w:keepNext/>
              <w:keepLines/>
              <w:spacing w:after="0"/>
              <w:jc w:val="center"/>
              <w:rPr>
                <w:rFonts w:ascii="Arial" w:hAnsi="Arial"/>
                <w:sz w:val="18"/>
                <w:lang w:eastAsia="fi-FI"/>
              </w:rPr>
            </w:pPr>
            <w:r w:rsidRPr="00877CC8">
              <w:rPr>
                <w:rFonts w:ascii="Arial" w:hAnsi="Arial"/>
                <w:sz w:val="18"/>
                <w:lang w:eastAsia="fi-FI"/>
              </w:rPr>
              <w:t>DC_2A-28A_n7A</w:t>
            </w:r>
          </w:p>
          <w:p w14:paraId="19E37FC0" w14:textId="77777777" w:rsidR="006C25C7" w:rsidRPr="00877CC8" w:rsidRDefault="006C25C7" w:rsidP="00153E71">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47A8B434" w14:textId="77777777" w:rsidR="006C25C7" w:rsidRPr="00877CC8" w:rsidRDefault="006C25C7" w:rsidP="00153E71">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2E16055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6C25C7" w:rsidRPr="00877CC8" w14:paraId="664B9B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7D99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524662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06ED0C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6C25C7" w:rsidRPr="00877CC8" w14:paraId="0901FE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30BA1"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D32141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55390F04"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rPr>
              <w:t>DC_28A_n78A</w:t>
            </w:r>
          </w:p>
        </w:tc>
      </w:tr>
      <w:tr w:rsidR="006C25C7" w:rsidRPr="00877CC8" w14:paraId="2CDC98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892A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743DFF0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096CC56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DC_28A_n78A</w:t>
            </w:r>
          </w:p>
        </w:tc>
      </w:tr>
      <w:tr w:rsidR="006C25C7" w:rsidRPr="00877CC8" w14:paraId="39FB68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992B8"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6DE51F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rPr>
              <w:t>DC_2A_n30A</w:t>
            </w:r>
          </w:p>
        </w:tc>
      </w:tr>
      <w:tr w:rsidR="006C25C7" w:rsidRPr="00877CC8" w14:paraId="433761E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E940D9"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9C1AA"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DC_2A_n30A</w:t>
            </w:r>
          </w:p>
        </w:tc>
      </w:tr>
      <w:tr w:rsidR="006C25C7" w:rsidRPr="00877CC8" w14:paraId="69E78E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4089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BBAD76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DC_2A_n66A</w:t>
            </w:r>
          </w:p>
        </w:tc>
      </w:tr>
      <w:tr w:rsidR="006C25C7" w:rsidRPr="00877CC8" w14:paraId="775339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FE64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1254F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DC_2A_n66A</w:t>
            </w:r>
          </w:p>
        </w:tc>
      </w:tr>
      <w:tr w:rsidR="006C25C7" w:rsidRPr="00877CC8" w14:paraId="2E9811E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0FBC5"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C87903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B3FA5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6C25C7" w:rsidRPr="00877CC8" w14:paraId="0FB571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3C88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55F9A7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DC_2A_n78A</w:t>
            </w:r>
          </w:p>
        </w:tc>
      </w:tr>
      <w:tr w:rsidR="006C25C7" w:rsidRPr="00877CC8" w14:paraId="49EFC8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E741C"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B792A1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62509E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C25C7" w:rsidRPr="00877CC8" w14:paraId="3BD2DC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9C3A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ED34000"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94AF62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DC_30A_n2A</w:t>
            </w:r>
          </w:p>
        </w:tc>
      </w:tr>
      <w:tr w:rsidR="006C25C7" w:rsidRPr="00877CC8" w14:paraId="47DA5D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BADB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F24944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0959749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C25C7" w:rsidRPr="00877CC8" w14:paraId="1EEE68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4F4B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36D1DA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C1724D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6C25C7" w:rsidRPr="00877CC8" w14:paraId="2191547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67A3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E2CA12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2EF59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6C25C7" w:rsidRPr="00877CC8" w14:paraId="7B9349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21732"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120BB52"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BF10AD"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FEFBF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6C25C7" w:rsidRPr="00877CC8" w14:paraId="7BDD74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93B79"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C1B6BB2" w14:textId="77777777" w:rsidR="006C25C7" w:rsidRPr="00877CC8" w:rsidRDefault="006C25C7" w:rsidP="00153E71">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2FF643A"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AB4F9B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6C25C7" w:rsidRPr="00877CC8" w14:paraId="132A48F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ABA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C9EC6D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DC_2A_n38A</w:t>
            </w:r>
          </w:p>
          <w:p w14:paraId="323E17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6C25C7" w:rsidRPr="00877CC8" w14:paraId="796779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E8E6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E9578F"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7CD102D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6C25C7" w:rsidRPr="00877CC8" w14:paraId="43C1AF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7A8A1"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DCCDA2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DC_2A_n78A</w:t>
            </w:r>
          </w:p>
          <w:p w14:paraId="46DA6782"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sz w:val="18"/>
              </w:rPr>
              <w:t>DC_38A_n78A</w:t>
            </w:r>
          </w:p>
        </w:tc>
      </w:tr>
      <w:tr w:rsidR="006C25C7" w:rsidRPr="00877CC8" w14:paraId="48F10F8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3FA8E"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460137F"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4D8B6F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6C25C7" w:rsidRPr="00877CC8" w14:paraId="46B7A39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DA5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DC_2A_n41A-n66A</w:t>
            </w:r>
          </w:p>
          <w:p w14:paraId="51EF47D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3A3103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DC_2A_n41A</w:t>
            </w:r>
          </w:p>
          <w:p w14:paraId="01B2E2E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C25C7" w:rsidRPr="00877CC8" w14:paraId="691092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BB260" w14:textId="77777777" w:rsidR="006C25C7" w:rsidRPr="00877CC8" w:rsidRDefault="006C25C7" w:rsidP="00153E71">
            <w:pPr>
              <w:keepNext/>
              <w:keepLines/>
              <w:spacing w:after="0"/>
              <w:jc w:val="center"/>
              <w:rPr>
                <w:rFonts w:ascii="Arial" w:hAnsi="Arial"/>
                <w:sz w:val="18"/>
                <w:lang w:eastAsia="ja-JP"/>
              </w:rPr>
            </w:pPr>
            <w:r w:rsidRPr="002578E2">
              <w:rPr>
                <w:rFonts w:ascii="Arial" w:hAnsi="Arial"/>
                <w:sz w:val="18"/>
                <w:lang w:eastAsia="ja-JP"/>
              </w:rPr>
              <w:lastRenderedPageBreak/>
              <w:t>DC_2A-2A_n41A-n66A</w:t>
            </w:r>
          </w:p>
        </w:tc>
        <w:tc>
          <w:tcPr>
            <w:tcW w:w="5964" w:type="dxa"/>
            <w:tcBorders>
              <w:top w:val="single" w:sz="4" w:space="0" w:color="auto"/>
              <w:left w:val="single" w:sz="4" w:space="0" w:color="auto"/>
              <w:bottom w:val="single" w:sz="4" w:space="0" w:color="auto"/>
              <w:right w:val="single" w:sz="4" w:space="0" w:color="auto"/>
            </w:tcBorders>
          </w:tcPr>
          <w:p w14:paraId="71C6C12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DC_2A_n41A</w:t>
            </w:r>
          </w:p>
          <w:p w14:paraId="70EDACF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tc>
      </w:tr>
      <w:tr w:rsidR="006C25C7" w:rsidRPr="00877CC8" w14:paraId="3F185A4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D9F8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A6E18F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DC_2A_n41A</w:t>
            </w:r>
          </w:p>
          <w:p w14:paraId="4CC1BA6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C25C7" w:rsidRPr="00877CC8" w14:paraId="19C79F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D4338"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DC_2A_n41A-n71A</w:t>
            </w:r>
          </w:p>
          <w:p w14:paraId="43188FDD"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053E6E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DCF038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6C25C7" w:rsidRPr="00877CC8" w14:paraId="3E24F5B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047DF" w14:textId="77777777" w:rsidR="006C25C7" w:rsidRPr="00877CC8" w:rsidRDefault="006C25C7" w:rsidP="00153E71">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9420729"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DC_2A_n41A</w:t>
            </w:r>
          </w:p>
          <w:p w14:paraId="05197EDF"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DC_2A_n71A</w:t>
            </w:r>
          </w:p>
        </w:tc>
      </w:tr>
      <w:tr w:rsidR="006C25C7" w:rsidRPr="00877CC8" w14:paraId="2F02A2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38357"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B025ED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4FE68A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6C25C7" w:rsidRPr="00877CC8" w14:paraId="1C01A0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56536"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CA88BFB" w14:textId="77777777" w:rsidR="006C25C7" w:rsidRPr="00877CC8" w:rsidRDefault="006C25C7" w:rsidP="00153E71">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90EDAFA"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19F3648A" w14:textId="77777777" w:rsidR="006C25C7" w:rsidRPr="00877CC8" w:rsidRDefault="006C25C7" w:rsidP="00153E71">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964D30F" w14:textId="77777777" w:rsidR="006C25C7" w:rsidRPr="00877CC8" w:rsidRDefault="006C25C7" w:rsidP="00153E71">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6C25C7" w:rsidRPr="00877CC8" w14:paraId="75C87F3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7DF65"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2C1C755"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F08F713"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5FB5CA8"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71E812F" w14:textId="77777777" w:rsidR="006C25C7" w:rsidRPr="00877CC8" w:rsidRDefault="006C25C7" w:rsidP="00153E71">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584EADFB" w14:textId="77777777" w:rsidR="006C25C7" w:rsidRPr="00877CC8" w:rsidRDefault="006C25C7" w:rsidP="00153E71">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D75621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4088A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6C25C7" w:rsidRPr="00877CC8" w14:paraId="6B9721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5FCB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717D8D5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8A422A9"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BD2A880"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6C25C7" w:rsidRPr="00877CC8" w14:paraId="7A6B24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E8E5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80643D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365727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5E4ED2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6C25C7" w:rsidRPr="00877CC8" w14:paraId="6B831C8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7221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DC_2A-46A_n66A</w:t>
            </w:r>
          </w:p>
          <w:p w14:paraId="2463323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DC_2A-46C_n66A</w:t>
            </w:r>
          </w:p>
          <w:p w14:paraId="0C89E61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DC_2A-46D_n66A</w:t>
            </w:r>
          </w:p>
          <w:p w14:paraId="214D854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5FDFA9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C25C7" w:rsidRPr="00877CC8" w14:paraId="4FAAF12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9CD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77D37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9B43891"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1EB01A6"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6C25C7" w:rsidRPr="00877CC8" w14:paraId="55F5C0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259AE"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B67535C"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DC_2A_n77A</w:t>
            </w:r>
          </w:p>
        </w:tc>
      </w:tr>
      <w:tr w:rsidR="006C25C7" w:rsidRPr="00877CC8" w14:paraId="3D0F6C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ED4E91" w14:textId="77777777" w:rsidR="006C25C7" w:rsidRPr="00877CC8" w:rsidRDefault="006C25C7" w:rsidP="00153E71">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EBE079"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DC_2A_n77A</w:t>
            </w:r>
          </w:p>
        </w:tc>
      </w:tr>
      <w:tr w:rsidR="006C25C7" w:rsidRPr="00877CC8" w14:paraId="508C588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3B52B"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BD9F502"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3992505"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152DFBBF" w14:textId="77777777" w:rsidR="006C25C7" w:rsidRPr="00877CC8" w:rsidRDefault="006C25C7" w:rsidP="00153E71">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01F9A71" w14:textId="77777777" w:rsidR="006C25C7" w:rsidRPr="00877CC8" w:rsidRDefault="006C25C7" w:rsidP="00153E71">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7774A289" w14:textId="77777777" w:rsidR="006C25C7" w:rsidRPr="00877CC8" w:rsidRDefault="006C25C7" w:rsidP="00153E71">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6C25C7" w:rsidRPr="00877CC8" w14:paraId="321DC9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D2F8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784100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w:t>
            </w:r>
          </w:p>
          <w:p w14:paraId="50679D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DC_48A_n5A</w:t>
            </w:r>
          </w:p>
        </w:tc>
      </w:tr>
      <w:tr w:rsidR="006C25C7" w:rsidRPr="00877CC8" w14:paraId="7077452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F6DA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DC_2A-48C_n5A</w:t>
            </w:r>
          </w:p>
          <w:p w14:paraId="1FAF990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DC_2A-48D_n5A</w:t>
            </w:r>
          </w:p>
          <w:p w14:paraId="2E8DB1A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CE60C6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DC_2A_n5A</w:t>
            </w:r>
          </w:p>
        </w:tc>
      </w:tr>
      <w:tr w:rsidR="006C25C7" w:rsidRPr="00877CC8" w14:paraId="67B215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4D2A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032BA5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DC_2A_n48A</w:t>
            </w:r>
          </w:p>
          <w:p w14:paraId="0524969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C25C7" w:rsidRPr="00877CC8" w14:paraId="4C6DF7A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D257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FF2954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DC_2A_n71A</w:t>
            </w:r>
          </w:p>
          <w:p w14:paraId="185693B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6C25C7" w:rsidRPr="00877CC8" w14:paraId="591D5AB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2742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BEF7FCC"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E06775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6C25C7" w:rsidRPr="00877CC8" w14:paraId="0D7030B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CE52F"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3610E5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6C25C7" w:rsidRPr="00877CC8" w14:paraId="604A53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ABCA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DC_2A-48A_n66A</w:t>
            </w:r>
          </w:p>
          <w:p w14:paraId="4AF3D4B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733607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908B116"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D7E7C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7AF65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6C25C7" w:rsidRPr="00877CC8" w14:paraId="450E67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F4BEB" w14:textId="77777777" w:rsidR="006C25C7" w:rsidRPr="00877CC8" w:rsidRDefault="006C25C7" w:rsidP="00153E71">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F04831"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56B3E8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722F8"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2576F5"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951804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6C25C7" w:rsidRPr="00877CC8" w14:paraId="1F0918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86CFE"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DA2510"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ECCBA0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6C25C7" w:rsidRPr="00877CC8" w14:paraId="534069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13F54" w14:textId="77777777" w:rsidR="006C25C7" w:rsidRPr="00877CC8" w:rsidRDefault="006C25C7" w:rsidP="00153E71">
            <w:pPr>
              <w:pStyle w:val="TAC"/>
              <w:rPr>
                <w:lang w:eastAsia="ja-JP"/>
              </w:rPr>
            </w:pPr>
            <w:r w:rsidRPr="00877CC8">
              <w:rPr>
                <w:lang w:eastAsia="ja-JP"/>
              </w:rPr>
              <w:lastRenderedPageBreak/>
              <w:t>DC_2A-48C_n77A</w:t>
            </w:r>
            <w:r w:rsidRPr="00877CC8">
              <w:rPr>
                <w:vertAlign w:val="superscript"/>
                <w:lang w:eastAsia="ja-JP"/>
              </w:rPr>
              <w:t>14,</w:t>
            </w:r>
            <w:r w:rsidRPr="00877CC8">
              <w:rPr>
                <w:noProof/>
                <w:vertAlign w:val="superscript"/>
                <w:lang w:eastAsia="zh-CN"/>
              </w:rPr>
              <w:t>15,16</w:t>
            </w:r>
          </w:p>
          <w:p w14:paraId="54175035" w14:textId="77777777" w:rsidR="006C25C7" w:rsidRPr="00877CC8" w:rsidRDefault="006C25C7" w:rsidP="00153E71">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1D6CE12A" w14:textId="77777777" w:rsidR="006C25C7" w:rsidRPr="00877CC8" w:rsidRDefault="006C25C7" w:rsidP="00153E71">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7506CEEA" w14:textId="77777777" w:rsidR="006C25C7" w:rsidRPr="00877CC8" w:rsidRDefault="006C25C7" w:rsidP="00153E71">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13CCBDD" w14:textId="77777777" w:rsidR="006C25C7" w:rsidRPr="00877CC8" w:rsidRDefault="006C25C7" w:rsidP="00153E71">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465A3A5" w14:textId="77777777" w:rsidR="006C25C7" w:rsidRPr="00877CC8" w:rsidRDefault="006C25C7" w:rsidP="00153E71">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43B9E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6C25C7" w:rsidRPr="00877CC8" w14:paraId="1118C23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95A8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CB1F3E3"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1E609F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DC_66A_n2A</w:t>
            </w:r>
          </w:p>
        </w:tc>
      </w:tr>
      <w:tr w:rsidR="006C25C7" w:rsidRPr="00877CC8" w14:paraId="13A813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F7305"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04C8C1E"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DC_66A_n2A</w:t>
            </w:r>
          </w:p>
        </w:tc>
      </w:tr>
      <w:tr w:rsidR="006C25C7" w:rsidRPr="00877CC8" w14:paraId="708022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B413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DC_2A-66A_n5A</w:t>
            </w:r>
          </w:p>
          <w:p w14:paraId="74D28CB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C6E414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3CCBC63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1A1A5E7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349A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F1EC12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19E5A5E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2D36AC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7DDDF"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2F75C2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2697EB9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76E613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766A4"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C49574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64A707E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455BEEE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A3AF4"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9049E5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DC_2A_n5A</w:t>
            </w:r>
          </w:p>
          <w:p w14:paraId="613B91F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0B57A8F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8C78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73BFF1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DC_2A_n7A</w:t>
            </w:r>
          </w:p>
          <w:p w14:paraId="03B67FF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DC_66A_n7A</w:t>
            </w:r>
          </w:p>
        </w:tc>
      </w:tr>
      <w:tr w:rsidR="006C25C7" w14:paraId="12300D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A69E5"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DBD3F52"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DC_2A_n7A</w:t>
            </w:r>
          </w:p>
          <w:p w14:paraId="1033116C"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DC_66A_n7A</w:t>
            </w:r>
          </w:p>
        </w:tc>
      </w:tr>
      <w:tr w:rsidR="006C25C7" w:rsidRPr="00877CC8" w14:paraId="780BCDF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70E69"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040ABD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DC_2A_n7A</w:t>
            </w:r>
          </w:p>
          <w:p w14:paraId="5C0CF47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DC_66A_n7A</w:t>
            </w:r>
          </w:p>
        </w:tc>
      </w:tr>
      <w:tr w:rsidR="006C25C7" w:rsidRPr="00877CC8" w14:paraId="1E32C73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8D71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A916CD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DC_2A_n12A</w:t>
            </w:r>
          </w:p>
          <w:p w14:paraId="7809774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DC_66A_n12A</w:t>
            </w:r>
          </w:p>
        </w:tc>
      </w:tr>
      <w:tr w:rsidR="006C25C7" w:rsidRPr="00877CC8" w14:paraId="6CE686B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0BDA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64980F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DC_66A_n25A</w:t>
            </w:r>
          </w:p>
        </w:tc>
      </w:tr>
      <w:tr w:rsidR="006C25C7" w:rsidRPr="00877CC8" w14:paraId="2B43FA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BBACD"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CCA48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DC_2A_n28A</w:t>
            </w:r>
          </w:p>
          <w:p w14:paraId="375AA3A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DC_66A_n28A</w:t>
            </w:r>
          </w:p>
        </w:tc>
      </w:tr>
      <w:tr w:rsidR="006C25C7" w:rsidRPr="00877CC8" w14:paraId="162FDF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7541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A92B014"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1879DD6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DC_66A_n30A</w:t>
            </w:r>
          </w:p>
        </w:tc>
      </w:tr>
      <w:tr w:rsidR="006C25C7" w:rsidRPr="00877CC8" w14:paraId="2565CA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9B7A71"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B5281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58CF57BD"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DC_66A_n30A</w:t>
            </w:r>
          </w:p>
        </w:tc>
      </w:tr>
      <w:tr w:rsidR="006C25C7" w:rsidRPr="00877CC8" w14:paraId="6F55B2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21C57B"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A1E391"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14A3EA06"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DC_66A_n30A</w:t>
            </w:r>
          </w:p>
        </w:tc>
      </w:tr>
      <w:tr w:rsidR="006C25C7" w:rsidRPr="00877CC8" w14:paraId="3B658ED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AB2663"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EC8AB1"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DC_2A_n30A</w:t>
            </w:r>
          </w:p>
          <w:p w14:paraId="7A91834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DC_66A_n30A</w:t>
            </w:r>
          </w:p>
        </w:tc>
      </w:tr>
      <w:tr w:rsidR="006C25C7" w:rsidRPr="00877CC8" w14:paraId="0B661C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4839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DD87938"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DC_2A_n38A</w:t>
            </w:r>
          </w:p>
          <w:p w14:paraId="44AF128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TW"/>
              </w:rPr>
              <w:t>DC_66A_n38A</w:t>
            </w:r>
          </w:p>
        </w:tc>
      </w:tr>
      <w:tr w:rsidR="006C25C7" w:rsidRPr="00877CC8" w14:paraId="07ECE8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2177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35A5B1C"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DC_2A_n38A</w:t>
            </w:r>
          </w:p>
          <w:p w14:paraId="4C66343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TW"/>
              </w:rPr>
              <w:t>DC_66A_n38A</w:t>
            </w:r>
          </w:p>
        </w:tc>
      </w:tr>
      <w:tr w:rsidR="006C25C7" w:rsidRPr="00877CC8" w14:paraId="38FAFB5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8F47E"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4E85ECA"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DC_2A_n38A</w:t>
            </w:r>
          </w:p>
          <w:p w14:paraId="71893D2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TW"/>
              </w:rPr>
              <w:t>DC_66A_n38A</w:t>
            </w:r>
          </w:p>
        </w:tc>
      </w:tr>
      <w:tr w:rsidR="006C25C7" w:rsidRPr="00877CC8" w14:paraId="2A3F043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94F9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1BF078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DC_2A-66A_n41C</w:t>
            </w:r>
          </w:p>
          <w:p w14:paraId="3891B92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9794D4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DC_2A_n41A</w:t>
            </w:r>
          </w:p>
          <w:p w14:paraId="4D96B8D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6C25C7" w:rsidRPr="00877CC8" w14:paraId="7601CA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0F36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9D7100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DC_2A_n41A</w:t>
            </w:r>
          </w:p>
          <w:p w14:paraId="3A8E092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DC_66A_n41A</w:t>
            </w:r>
          </w:p>
        </w:tc>
      </w:tr>
      <w:tr w:rsidR="006C25C7" w:rsidRPr="00877CC8" w14:paraId="4CC0EF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9C69B" w14:textId="77777777" w:rsidR="006C25C7" w:rsidRPr="00877CC8" w:rsidRDefault="006C25C7" w:rsidP="00153E71">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B0506C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DC_2A_n41A</w:t>
            </w:r>
          </w:p>
          <w:p w14:paraId="2AE2757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DC_66A_n41A</w:t>
            </w:r>
          </w:p>
        </w:tc>
      </w:tr>
      <w:tr w:rsidR="006C25C7" w:rsidRPr="00877CC8" w14:paraId="15D3A7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162EB" w14:textId="77777777" w:rsidR="006C25C7" w:rsidRPr="00877CC8" w:rsidRDefault="006C25C7" w:rsidP="00153E71">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5FC829A"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32B0E6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21BDAC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EF5C1" w14:textId="77777777" w:rsidR="006C25C7" w:rsidRPr="00877CC8" w:rsidRDefault="006C25C7" w:rsidP="00153E71">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5B6D5C9"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23476C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6389979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63068" w14:textId="77777777" w:rsidR="006C25C7" w:rsidRPr="00877CC8" w:rsidRDefault="006C25C7" w:rsidP="00153E71">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0CBCB2B"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53DEBB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15E724A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84A5A" w14:textId="77777777" w:rsidR="006C25C7" w:rsidRPr="00877CC8" w:rsidRDefault="006C25C7" w:rsidP="00153E71">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7992CC4"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A5765B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6DCCDC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70E5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56CEA80" w14:textId="77777777" w:rsidR="006C25C7" w:rsidRPr="00877CC8" w:rsidRDefault="006C25C7" w:rsidP="00153E7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E6D2FB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68313EB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30D70"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2677036" w14:textId="77777777" w:rsidR="006C25C7" w:rsidRDefault="006C25C7" w:rsidP="00153E71">
            <w:pPr>
              <w:keepNext/>
              <w:keepLines/>
              <w:spacing w:after="0"/>
              <w:jc w:val="center"/>
              <w:rPr>
                <w:rFonts w:ascii="Arial" w:hAnsi="Arial"/>
                <w:sz w:val="18"/>
              </w:rPr>
            </w:pPr>
            <w:r>
              <w:rPr>
                <w:rFonts w:ascii="Arial" w:hAnsi="Arial"/>
                <w:sz w:val="18"/>
              </w:rPr>
              <w:t>DC_2A_n66A</w:t>
            </w:r>
          </w:p>
          <w:p w14:paraId="25487806"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6C25C7" w:rsidRPr="00877CC8" w14:paraId="45CAD3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EF533" w14:textId="77777777" w:rsidR="006C25C7" w:rsidRPr="00877CC8" w:rsidRDefault="006C25C7" w:rsidP="00153E71">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3E518AC2" w14:textId="77777777" w:rsidR="006C25C7" w:rsidRDefault="006C25C7" w:rsidP="00153E71">
            <w:pPr>
              <w:keepNext/>
              <w:keepLines/>
              <w:spacing w:after="0"/>
              <w:jc w:val="center"/>
              <w:rPr>
                <w:rFonts w:ascii="Arial" w:hAnsi="Arial"/>
                <w:sz w:val="18"/>
              </w:rPr>
            </w:pPr>
            <w:r>
              <w:rPr>
                <w:rFonts w:ascii="Arial" w:hAnsi="Arial"/>
                <w:sz w:val="18"/>
              </w:rPr>
              <w:t>DC_2A_n66A</w:t>
            </w:r>
          </w:p>
          <w:p w14:paraId="5944F729"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6C25C7" w:rsidRPr="00877CC8" w14:paraId="6B3C4E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C742" w14:textId="77777777" w:rsidR="006C25C7" w:rsidRPr="003C59BC" w:rsidRDefault="006C25C7" w:rsidP="00153E71">
            <w:pPr>
              <w:keepNext/>
              <w:keepLines/>
              <w:spacing w:after="0"/>
              <w:jc w:val="center"/>
              <w:rPr>
                <w:rFonts w:ascii="Arial" w:hAnsi="Arial"/>
                <w:sz w:val="18"/>
                <w:lang w:eastAsia="fi-FI"/>
              </w:rPr>
            </w:pPr>
            <w:r w:rsidRPr="0056438D">
              <w:rPr>
                <w:rFonts w:ascii="Arial" w:hAnsi="Arial"/>
                <w:sz w:val="18"/>
                <w:lang w:eastAsia="fi-FI"/>
              </w:rPr>
              <w:t>DC_2A-66A-66A_n66A</w:t>
            </w:r>
          </w:p>
          <w:p w14:paraId="255BFC88" w14:textId="77777777" w:rsidR="006C25C7" w:rsidRPr="0056438D" w:rsidRDefault="006C25C7" w:rsidP="00153E71">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4F3A0CE" w14:textId="77777777" w:rsidR="006C25C7" w:rsidRPr="00877CC8" w:rsidRDefault="006C25C7" w:rsidP="00153E7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16CEFE8"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5BCEC1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99FD1" w14:textId="77777777" w:rsidR="006C25C7" w:rsidRPr="0056438D" w:rsidRDefault="006C25C7" w:rsidP="00153E71">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3794BDEA"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DC_2A_n66A</w:t>
            </w:r>
          </w:p>
          <w:p w14:paraId="60467B32" w14:textId="77777777" w:rsidR="006C25C7" w:rsidRDefault="006C25C7" w:rsidP="00153E71">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0AF1080E"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6C25C7" w:rsidRPr="00877CC8" w14:paraId="3DB509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79421" w14:textId="77777777" w:rsidR="006C25C7" w:rsidRPr="0056438D" w:rsidRDefault="006C25C7" w:rsidP="00153E71">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5A5A8975"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DC_2A_n66A</w:t>
            </w:r>
          </w:p>
          <w:p w14:paraId="5E5834AE" w14:textId="77777777" w:rsidR="006C25C7" w:rsidRDefault="006C25C7" w:rsidP="00153E71">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8E9D59E"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6C25C7" w:rsidRPr="00877CC8" w14:paraId="4D0DF0B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A847C"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0F97519"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noProof/>
                <w:sz w:val="18"/>
              </w:rPr>
              <w:t>DC_2A_n66A</w:t>
            </w:r>
          </w:p>
        </w:tc>
      </w:tr>
      <w:tr w:rsidR="006C25C7" w:rsidRPr="00877CC8" w14:paraId="4B36B7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84B89"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6D6A34E" w14:textId="77777777" w:rsidR="006C25C7" w:rsidRPr="00877CC8" w:rsidRDefault="006C25C7" w:rsidP="00153E7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343CDB0"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046A9E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785F3" w14:textId="77777777" w:rsidR="006C25C7" w:rsidRPr="00877CC8" w:rsidRDefault="006C25C7" w:rsidP="00153E71">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04A7B57"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6C25C7" w:rsidRPr="00877CC8" w14:paraId="075D11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E7D0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D4FCF6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9D5B74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DC_2A-66C_n71A</w:t>
            </w:r>
          </w:p>
          <w:p w14:paraId="56E421F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8F7C30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4024D5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C25C7" w:rsidRPr="00877CC8" w14:paraId="5C04500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230C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596540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322758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C25C7" w:rsidRPr="00877CC8" w14:paraId="1CEA574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E0F88" w14:textId="77777777" w:rsidR="006C25C7" w:rsidRPr="00877CC8" w:rsidRDefault="006C25C7" w:rsidP="00153E71">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B26A4B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48A68F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C25C7" w:rsidRPr="00877CC8" w14:paraId="523DC0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3F0F3" w14:textId="77777777" w:rsidR="006C25C7" w:rsidRPr="00877CC8" w:rsidRDefault="006C25C7" w:rsidP="00153E71">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EDF7B2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E84A86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C25C7" w:rsidRPr="00877CC8" w14:paraId="3B324D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1633F" w14:textId="77777777" w:rsidR="006C25C7" w:rsidRPr="00877CC8" w:rsidRDefault="006C25C7" w:rsidP="00153E71">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E4941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7B710DF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6C25C7" w:rsidRPr="00877CC8" w14:paraId="7D7963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B74B7" w14:textId="77777777" w:rsidR="006C25C7" w:rsidRPr="00877CC8" w:rsidRDefault="006C25C7" w:rsidP="00153E71">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5195C2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18F155E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DC_2A_n71A</w:t>
            </w:r>
          </w:p>
        </w:tc>
      </w:tr>
      <w:tr w:rsidR="006C25C7" w:rsidRPr="00877CC8" w14:paraId="608ED9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B28E1"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25C18F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37157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63F96F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3CE58B2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9019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2CE3BC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CD7C67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6C25C7" w:rsidRPr="00877CC8" w14:paraId="0CED665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8A31F" w14:textId="77777777" w:rsidR="006C25C7" w:rsidRPr="005A0B1E" w:rsidRDefault="006C25C7" w:rsidP="00153E71">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4536C66F" w14:textId="77777777" w:rsidR="006C25C7" w:rsidRPr="005A0B1E" w:rsidRDefault="006C25C7" w:rsidP="00153E71">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16778E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996E57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B251C4" w14:paraId="0BF864C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AD65E" w14:textId="77777777" w:rsidR="006C25C7" w:rsidRPr="00B251C4" w:rsidRDefault="006C25C7" w:rsidP="00153E71">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57E9CAE"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54D9276" w14:textId="77777777" w:rsidR="006C25C7" w:rsidRPr="00B251C4" w:rsidRDefault="006C25C7" w:rsidP="00153E7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6C25C7" w:rsidRPr="00877CC8" w14:paraId="4D607C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EEAB4" w14:textId="77777777" w:rsidR="006C25C7" w:rsidRPr="005A0B1E" w:rsidRDefault="006C25C7" w:rsidP="00153E71">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2FBECF03" w14:textId="77777777" w:rsidR="006C25C7" w:rsidRPr="005A0B1E" w:rsidRDefault="006C25C7" w:rsidP="00153E71">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61874D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347324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B251C4" w14:paraId="62CFCFA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54D3E" w14:textId="77777777" w:rsidR="006C25C7" w:rsidRPr="00B251C4" w:rsidRDefault="006C25C7" w:rsidP="00153E71">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590FF65"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6A27E30" w14:textId="77777777" w:rsidR="006C25C7" w:rsidRPr="00B251C4" w:rsidRDefault="006C25C7" w:rsidP="00153E7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6C25C7" w:rsidRPr="00877CC8" w14:paraId="01E917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D254F" w14:textId="77777777" w:rsidR="006C25C7" w:rsidRPr="005A0B1E" w:rsidRDefault="006C25C7" w:rsidP="00153E71">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656D2F06" w14:textId="77777777" w:rsidR="006C25C7" w:rsidRPr="005A0B1E" w:rsidRDefault="006C25C7" w:rsidP="00153E71">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8B1E5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BBF388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2028FC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2A4C7"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5B864ED" w14:textId="77777777" w:rsidR="006C25C7" w:rsidRPr="005A0B1E" w:rsidRDefault="006C25C7" w:rsidP="00153E71">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E04A187" w14:textId="77777777" w:rsidR="006C25C7" w:rsidRPr="00877CC8" w:rsidRDefault="006C25C7" w:rsidP="00153E71">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02B5923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B5DC4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DCF98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6C25C7" w:rsidRPr="00877CC8" w14:paraId="5A11C5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7D00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127501F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DD98E5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E36742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C25C7" w:rsidRPr="00877CC8" w14:paraId="701C6D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9B324"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2EA6C6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64E97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C25C7" w:rsidRPr="00877CC8" w14:paraId="1F15BD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0A34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DC_2A_n66A-n78A</w:t>
            </w:r>
          </w:p>
          <w:p w14:paraId="00D5AC8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04750B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AF0486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C25C7" w:rsidRPr="00877CC8" w14:paraId="7BC6C58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129C8"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7ACA3A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50E971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C25C7" w:rsidRPr="00877CC8" w14:paraId="2F8EA4C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6035A"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D0B45A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47CB73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C25C7" w:rsidRPr="00877CC8" w14:paraId="053F673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7B26"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3A81E0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3948F0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C25C7" w:rsidRPr="00877CC8" w14:paraId="31ABF7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69B5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763337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3B9959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C25C7" w:rsidRPr="00877CC8" w14:paraId="4B0D6A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84935"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35D47A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C91A9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C25C7" w:rsidRPr="00877CC8" w14:paraId="74BD32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B252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CBD499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6C25C7" w:rsidRPr="00877CC8" w14:paraId="213F6E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28923" w14:textId="77777777" w:rsidR="006C25C7" w:rsidRPr="00877CC8" w:rsidRDefault="006C25C7" w:rsidP="00153E71">
            <w:pPr>
              <w:keepNext/>
              <w:keepLines/>
              <w:spacing w:after="0"/>
              <w:jc w:val="center"/>
              <w:rPr>
                <w:rFonts w:ascii="Arial" w:hAnsi="Arial"/>
                <w:sz w:val="18"/>
                <w:lang w:eastAsia="ja-JP"/>
              </w:rPr>
            </w:pPr>
            <w:r w:rsidRPr="007C3342">
              <w:rPr>
                <w:rFonts w:ascii="Arial" w:hAnsi="Arial"/>
                <w:sz w:val="18"/>
              </w:rPr>
              <w:lastRenderedPageBreak/>
              <w:t>DC_2A-71A_n7A</w:t>
            </w:r>
          </w:p>
        </w:tc>
        <w:tc>
          <w:tcPr>
            <w:tcW w:w="5964" w:type="dxa"/>
            <w:tcBorders>
              <w:top w:val="single" w:sz="4" w:space="0" w:color="auto"/>
              <w:left w:val="single" w:sz="4" w:space="0" w:color="auto"/>
              <w:bottom w:val="single" w:sz="4" w:space="0" w:color="auto"/>
              <w:right w:val="single" w:sz="4" w:space="0" w:color="auto"/>
            </w:tcBorders>
          </w:tcPr>
          <w:p w14:paraId="0E63D311"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DC_2A_n7A</w:t>
            </w:r>
          </w:p>
          <w:p w14:paraId="26A4F45E" w14:textId="77777777" w:rsidR="006C25C7" w:rsidRPr="00877CC8" w:rsidRDefault="006C25C7" w:rsidP="00153E71">
            <w:pPr>
              <w:keepNext/>
              <w:keepLines/>
              <w:spacing w:after="0"/>
              <w:jc w:val="center"/>
              <w:rPr>
                <w:rFonts w:ascii="Arial" w:hAnsi="Arial"/>
                <w:sz w:val="18"/>
                <w:lang w:eastAsia="ja-JP"/>
              </w:rPr>
            </w:pPr>
            <w:r w:rsidRPr="00805051">
              <w:rPr>
                <w:rFonts w:ascii="Arial" w:hAnsi="Arial"/>
                <w:sz w:val="18"/>
              </w:rPr>
              <w:t>DC_71A_n7A</w:t>
            </w:r>
          </w:p>
        </w:tc>
      </w:tr>
      <w:tr w:rsidR="006C25C7" w14:paraId="2B03F57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5A2FD" w14:textId="77777777" w:rsidR="006C25C7" w:rsidRDefault="006C25C7" w:rsidP="00153E71">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36CA89F8" w14:textId="77777777" w:rsidR="006C25C7" w:rsidRDefault="006C25C7" w:rsidP="00153E71">
            <w:pPr>
              <w:keepNext/>
              <w:keepLines/>
              <w:spacing w:after="0"/>
              <w:jc w:val="center"/>
              <w:rPr>
                <w:rFonts w:ascii="Arial" w:hAnsi="Arial"/>
                <w:sz w:val="18"/>
              </w:rPr>
            </w:pPr>
            <w:r>
              <w:rPr>
                <w:rFonts w:ascii="Arial" w:hAnsi="Arial"/>
                <w:sz w:val="18"/>
              </w:rPr>
              <w:t>DC_2A_n7A</w:t>
            </w:r>
          </w:p>
          <w:p w14:paraId="131BC291" w14:textId="77777777" w:rsidR="006C25C7" w:rsidRDefault="006C25C7" w:rsidP="00153E71">
            <w:pPr>
              <w:keepNext/>
              <w:keepLines/>
              <w:spacing w:after="0"/>
              <w:jc w:val="center"/>
              <w:rPr>
                <w:rFonts w:ascii="Arial" w:hAnsi="Arial"/>
                <w:sz w:val="18"/>
              </w:rPr>
            </w:pPr>
            <w:r>
              <w:rPr>
                <w:rFonts w:ascii="Arial" w:hAnsi="Arial"/>
                <w:sz w:val="18"/>
              </w:rPr>
              <w:t>DC_71A_n7A</w:t>
            </w:r>
          </w:p>
        </w:tc>
      </w:tr>
      <w:tr w:rsidR="006C25C7" w:rsidRPr="00877CC8" w14:paraId="2D2247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D9AD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3593F0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DC_71A_n38A</w:t>
            </w:r>
          </w:p>
          <w:p w14:paraId="31D4007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6C25C7" w:rsidRPr="00877CC8" w14:paraId="268774F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30A7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084FF8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DC_71A_n38A</w:t>
            </w:r>
          </w:p>
          <w:p w14:paraId="194C7DE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6C25C7" w:rsidRPr="00877CC8" w14:paraId="38DFEAF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F045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0766AE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DC_2A_n41A</w:t>
            </w:r>
          </w:p>
          <w:p w14:paraId="49F0E07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DC_71A_n41A</w:t>
            </w:r>
          </w:p>
        </w:tc>
      </w:tr>
      <w:tr w:rsidR="006C25C7" w:rsidRPr="00877CC8" w14:paraId="55BB66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45758D"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BB4CB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DC_2A_n41A</w:t>
            </w:r>
          </w:p>
          <w:p w14:paraId="0C7A953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DC_71A_n41A</w:t>
            </w:r>
          </w:p>
        </w:tc>
      </w:tr>
      <w:tr w:rsidR="006C25C7" w:rsidRPr="00877CC8" w14:paraId="42257BA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4F3F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D509FD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391051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6C25C7" w:rsidRPr="00877CC8" w14:paraId="628DF8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5600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040D1E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DC_2A_n66A</w:t>
            </w:r>
          </w:p>
          <w:p w14:paraId="01C0F54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6C25C7" w:rsidRPr="00877CC8" w14:paraId="07DC92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945C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C46169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DC_2A_n71A</w:t>
            </w:r>
          </w:p>
        </w:tc>
      </w:tr>
      <w:tr w:rsidR="006C25C7" w:rsidRPr="00877CC8" w14:paraId="3CDB087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DA3A0" w14:textId="77777777" w:rsidR="006C25C7" w:rsidRPr="00877CC8" w:rsidRDefault="006C25C7" w:rsidP="00153E71">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EAB0A84"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42BF382E" w14:textId="77777777" w:rsidR="006C25C7" w:rsidRPr="00877CC8" w:rsidRDefault="006C25C7" w:rsidP="00153E71">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C25C7" w14:paraId="674649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08935" w14:textId="77777777" w:rsidR="006C25C7" w:rsidRDefault="006C25C7" w:rsidP="00153E71">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75FC9722" w14:textId="77777777" w:rsidR="006C25C7" w:rsidRDefault="006C25C7" w:rsidP="00153E71">
            <w:pPr>
              <w:keepNext/>
              <w:keepLines/>
              <w:spacing w:after="0"/>
              <w:jc w:val="center"/>
              <w:rPr>
                <w:rFonts w:ascii="Arial" w:hAnsi="Arial"/>
                <w:sz w:val="18"/>
              </w:rPr>
            </w:pPr>
            <w:r>
              <w:rPr>
                <w:rFonts w:ascii="Arial" w:hAnsi="Arial"/>
                <w:sz w:val="18"/>
              </w:rPr>
              <w:t>DC_2A_n77A</w:t>
            </w:r>
          </w:p>
          <w:p w14:paraId="763EEE3B" w14:textId="77777777" w:rsidR="006C25C7" w:rsidRDefault="006C25C7" w:rsidP="00153E71">
            <w:pPr>
              <w:keepNext/>
              <w:keepLines/>
              <w:spacing w:after="0"/>
              <w:jc w:val="center"/>
              <w:rPr>
                <w:rFonts w:ascii="Arial" w:hAnsi="Arial"/>
                <w:sz w:val="18"/>
              </w:rPr>
            </w:pPr>
            <w:r>
              <w:rPr>
                <w:rFonts w:ascii="Arial" w:hAnsi="Arial"/>
                <w:sz w:val="18"/>
              </w:rPr>
              <w:t>DC_71A_n77A</w:t>
            </w:r>
          </w:p>
        </w:tc>
      </w:tr>
      <w:tr w:rsidR="006C25C7" w:rsidRPr="00877CC8" w14:paraId="17F379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C3F35" w14:textId="77777777" w:rsidR="006C25C7" w:rsidRPr="00877CC8" w:rsidRDefault="006C25C7" w:rsidP="00153E71">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F918ED9"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E21F652" w14:textId="77777777" w:rsidR="006C25C7" w:rsidRPr="00877CC8" w:rsidRDefault="006C25C7" w:rsidP="00153E71">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77CC8" w14:paraId="643147F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1BD83" w14:textId="58B8C88F" w:rsidR="006C25C7" w:rsidRPr="00877CC8" w:rsidRDefault="006C25C7" w:rsidP="006C25C7">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650476B" w14:textId="77777777" w:rsidR="006C25C7" w:rsidRPr="00D67279" w:rsidRDefault="006C25C7" w:rsidP="00153E71">
            <w:pPr>
              <w:pStyle w:val="TAC"/>
              <w:rPr>
                <w:rFonts w:eastAsiaTheme="minorEastAsia"/>
                <w:lang w:val="x-none"/>
              </w:rPr>
            </w:pPr>
            <w:r w:rsidRPr="00D67279">
              <w:rPr>
                <w:rFonts w:eastAsiaTheme="minorEastAsia"/>
                <w:lang w:val="x-none"/>
              </w:rPr>
              <w:t>DC_2A_n71A</w:t>
            </w:r>
          </w:p>
          <w:p w14:paraId="00D0C564" w14:textId="77777777" w:rsidR="006C25C7" w:rsidRPr="00877CC8" w:rsidRDefault="006C25C7" w:rsidP="00153E71">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6C25C7" w:rsidRPr="00877CC8" w14:paraId="0061D6FC" w14:textId="77777777" w:rsidTr="00153E71">
        <w:trPr>
          <w:trHeight w:val="187"/>
          <w:jc w:val="center"/>
          <w:ins w:id="1" w:author="Nokia" w:date="2024-02-09T14:10:00Z"/>
        </w:trPr>
        <w:tc>
          <w:tcPr>
            <w:tcW w:w="3671" w:type="dxa"/>
            <w:tcBorders>
              <w:top w:val="single" w:sz="4" w:space="0" w:color="auto"/>
              <w:left w:val="single" w:sz="4" w:space="0" w:color="auto"/>
              <w:bottom w:val="single" w:sz="4" w:space="0" w:color="auto"/>
              <w:right w:val="single" w:sz="4" w:space="0" w:color="auto"/>
            </w:tcBorders>
            <w:noWrap/>
            <w:vAlign w:val="center"/>
          </w:tcPr>
          <w:p w14:paraId="62D62B26" w14:textId="5A89C2AF" w:rsidR="006C25C7" w:rsidRPr="00D67279" w:rsidRDefault="006C25C7" w:rsidP="006C25C7">
            <w:pPr>
              <w:keepNext/>
              <w:keepLines/>
              <w:spacing w:after="0"/>
              <w:jc w:val="center"/>
              <w:rPr>
                <w:ins w:id="2" w:author="Nokia" w:date="2024-02-09T14:10:00Z"/>
                <w:rFonts w:ascii="Arial" w:eastAsiaTheme="minorEastAsia" w:hAnsi="Arial"/>
                <w:sz w:val="18"/>
                <w:lang w:val="x-none"/>
              </w:rPr>
            </w:pPr>
            <w:ins w:id="3" w:author="Nokia" w:date="2024-02-09T14:10:00Z">
              <w:r w:rsidRPr="00153E71">
                <w:rPr>
                  <w:rFonts w:ascii="Arial" w:eastAsiaTheme="minorEastAsia" w:hAnsi="Arial"/>
                  <w:sz w:val="18"/>
                  <w:lang w:val="x-none"/>
                </w:rPr>
                <w:t>DC_2A_n71A-n77(2A)</w:t>
              </w:r>
            </w:ins>
          </w:p>
        </w:tc>
        <w:tc>
          <w:tcPr>
            <w:tcW w:w="5964" w:type="dxa"/>
            <w:tcBorders>
              <w:top w:val="single" w:sz="4" w:space="0" w:color="auto"/>
              <w:left w:val="single" w:sz="4" w:space="0" w:color="auto"/>
              <w:bottom w:val="single" w:sz="4" w:space="0" w:color="auto"/>
              <w:right w:val="single" w:sz="4" w:space="0" w:color="auto"/>
            </w:tcBorders>
            <w:vAlign w:val="center"/>
          </w:tcPr>
          <w:p w14:paraId="61303C30" w14:textId="77777777" w:rsidR="006C25C7" w:rsidRPr="00D67279" w:rsidRDefault="006C25C7" w:rsidP="006C25C7">
            <w:pPr>
              <w:pStyle w:val="TAC"/>
              <w:rPr>
                <w:ins w:id="4" w:author="Nokia" w:date="2024-02-09T14:10:00Z"/>
                <w:rFonts w:eastAsiaTheme="minorEastAsia"/>
                <w:lang w:val="x-none"/>
              </w:rPr>
            </w:pPr>
            <w:ins w:id="5" w:author="Nokia" w:date="2024-02-09T14:10:00Z">
              <w:r w:rsidRPr="00D67279">
                <w:rPr>
                  <w:rFonts w:eastAsiaTheme="minorEastAsia"/>
                  <w:lang w:val="x-none"/>
                </w:rPr>
                <w:t>DC_2A_n71A</w:t>
              </w:r>
            </w:ins>
          </w:p>
          <w:p w14:paraId="4D4237C1" w14:textId="1281F51A" w:rsidR="006C25C7" w:rsidRPr="00D67279" w:rsidRDefault="006C25C7" w:rsidP="006C25C7">
            <w:pPr>
              <w:pStyle w:val="TAC"/>
              <w:rPr>
                <w:ins w:id="6" w:author="Nokia" w:date="2024-02-09T14:10:00Z"/>
                <w:rFonts w:eastAsiaTheme="minorEastAsia"/>
                <w:lang w:val="x-none"/>
              </w:rPr>
            </w:pPr>
            <w:ins w:id="7" w:author="Nokia" w:date="2024-02-09T14:10:00Z">
              <w:r w:rsidRPr="00D67279">
                <w:rPr>
                  <w:rFonts w:eastAsiaTheme="minorEastAsia"/>
                  <w:lang w:val="x-none"/>
                </w:rPr>
                <w:t>DC_2A_n77A</w:t>
              </w:r>
            </w:ins>
          </w:p>
        </w:tc>
      </w:tr>
      <w:tr w:rsidR="006C25C7" w:rsidRPr="00D67279" w14:paraId="72C325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3E418" w14:textId="77777777" w:rsidR="006C25C7" w:rsidRPr="00D67279" w:rsidRDefault="006C25C7" w:rsidP="00153E71">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7724596" w14:textId="77777777" w:rsidR="006C25C7" w:rsidRPr="00D67279" w:rsidRDefault="006C25C7" w:rsidP="00153E71">
            <w:pPr>
              <w:pStyle w:val="TAC"/>
              <w:rPr>
                <w:lang w:val="x-none"/>
              </w:rPr>
            </w:pPr>
            <w:r w:rsidRPr="00D67279">
              <w:rPr>
                <w:lang w:val="x-none"/>
              </w:rPr>
              <w:t>DC_2A_n71A</w:t>
            </w:r>
          </w:p>
          <w:p w14:paraId="15E44F4E" w14:textId="77777777" w:rsidR="006C25C7" w:rsidRPr="00D67279" w:rsidRDefault="006C25C7" w:rsidP="00153E71">
            <w:pPr>
              <w:pStyle w:val="TAC"/>
              <w:rPr>
                <w:lang w:val="x-none"/>
              </w:rPr>
            </w:pPr>
            <w:r w:rsidRPr="00D67279">
              <w:rPr>
                <w:lang w:val="x-none"/>
              </w:rPr>
              <w:t>DC_2A_n77A</w:t>
            </w:r>
          </w:p>
        </w:tc>
      </w:tr>
      <w:tr w:rsidR="006C25C7" w:rsidRPr="00877CC8" w14:paraId="6C16A0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541C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DC_2A-71A_n78A</w:t>
            </w:r>
          </w:p>
          <w:p w14:paraId="6A3882B8" w14:textId="77777777" w:rsidR="006C25C7" w:rsidRPr="00877CC8" w:rsidRDefault="006C25C7" w:rsidP="00153E7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4FBC57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DC_71A_n78A</w:t>
            </w:r>
          </w:p>
          <w:p w14:paraId="19D3C41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DC_2A_n78A</w:t>
            </w:r>
          </w:p>
        </w:tc>
      </w:tr>
      <w:tr w:rsidR="006C25C7" w:rsidRPr="00B251C4" w14:paraId="455668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1F85B" w14:textId="77777777" w:rsidR="006C25C7" w:rsidRPr="00B251C4" w:rsidRDefault="006C25C7" w:rsidP="00153E71">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B71914D"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DC_71A_n78A</w:t>
            </w:r>
          </w:p>
          <w:p w14:paraId="0EE01370" w14:textId="77777777" w:rsidR="006C25C7" w:rsidRPr="00B251C4" w:rsidRDefault="006C25C7" w:rsidP="00153E71">
            <w:pPr>
              <w:keepNext/>
              <w:keepLines/>
              <w:spacing w:after="0"/>
              <w:jc w:val="center"/>
              <w:rPr>
                <w:rFonts w:ascii="Arial" w:hAnsi="Arial"/>
                <w:sz w:val="18"/>
                <w:lang w:eastAsia="ja-JP"/>
              </w:rPr>
            </w:pPr>
            <w:r>
              <w:rPr>
                <w:rFonts w:ascii="Arial" w:hAnsi="Arial"/>
                <w:sz w:val="18"/>
                <w:lang w:eastAsia="ja-JP"/>
              </w:rPr>
              <w:t>DC_2A_n78A</w:t>
            </w:r>
          </w:p>
        </w:tc>
      </w:tr>
      <w:tr w:rsidR="006C25C7" w:rsidRPr="00877CC8" w14:paraId="527F6B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BCA5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C8F06C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DC_71A_n78A</w:t>
            </w:r>
          </w:p>
          <w:p w14:paraId="56032A6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6C25C7" w:rsidRPr="00877CC8" w14:paraId="0781DE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3F1F6"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2A662C7"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428423D"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527C435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B3542" w14:textId="77777777" w:rsidR="006C25C7" w:rsidRPr="00877CC8" w:rsidRDefault="006C25C7" w:rsidP="00153E71">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C46DFB9"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16017F4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75BD3A8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0798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2B34C3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7EE25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6C25C7" w:rsidRPr="00877CC8" w14:paraId="5EC631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C407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4C1D7D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4B823F6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DC_3A_n7A</w:t>
            </w:r>
          </w:p>
        </w:tc>
      </w:tr>
      <w:tr w:rsidR="006C25C7" w:rsidRPr="00877CC8" w14:paraId="003430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321D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FE6A81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4ECBA35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w:t>
            </w:r>
          </w:p>
          <w:p w14:paraId="75454B5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DC_3C_n1A</w:t>
            </w:r>
          </w:p>
          <w:p w14:paraId="7E683E8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DC_3C_n7A</w:t>
            </w:r>
          </w:p>
        </w:tc>
      </w:tr>
      <w:tr w:rsidR="006C25C7" w:rsidRPr="00877CC8" w14:paraId="590D789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E9F3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66E2785"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1AEEDFD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6C25C7" w:rsidRPr="00877CC8" w14:paraId="3D4AC2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D7477C" w14:textId="77777777" w:rsidR="006C25C7" w:rsidRPr="00877CC8" w:rsidRDefault="006C25C7" w:rsidP="00153E71">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DE6712"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C24DD4D"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6C25C7" w:rsidRPr="00877CC8" w14:paraId="4FB2507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48A1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CD24A3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A7683F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6C25C7" w:rsidRPr="00877CC8" w14:paraId="259F0F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67B2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76EE29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3F81592" w14:textId="77777777" w:rsidR="006C25C7" w:rsidRDefault="006C25C7" w:rsidP="00153E7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F6063E6"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FE52A9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6C25C7" w:rsidRPr="00877CC8" w14:paraId="03B637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F54B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CD0DCD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6C25C7" w:rsidRPr="00877CC8" w14:paraId="28024BE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421C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23F6CA4"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637714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6C25C7" w:rsidRPr="00877CC8" w14:paraId="222DDC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6E5F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E50F0AD"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6C25C7" w:rsidRPr="00877CC8" w14:paraId="73EE45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9BD22" w14:textId="77777777" w:rsidR="006C25C7" w:rsidRPr="00877CC8" w:rsidRDefault="006C25C7" w:rsidP="00153E71">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7789938B" w14:textId="77777777" w:rsidR="006C25C7" w:rsidRPr="00877CC8" w:rsidRDefault="006C25C7" w:rsidP="00153E71">
            <w:pPr>
              <w:keepNext/>
              <w:keepLines/>
              <w:spacing w:after="0"/>
              <w:jc w:val="center"/>
              <w:rPr>
                <w:rFonts w:ascii="Arial" w:hAnsi="Arial" w:cs="Arial"/>
                <w:sz w:val="18"/>
                <w:szCs w:val="18"/>
              </w:rPr>
            </w:pPr>
            <w:r w:rsidRPr="005902F6">
              <w:rPr>
                <w:rFonts w:ascii="Arial" w:hAnsi="Arial" w:cs="Arial"/>
                <w:sz w:val="18"/>
                <w:szCs w:val="18"/>
              </w:rPr>
              <w:t>DC_3A_n1A</w:t>
            </w:r>
          </w:p>
        </w:tc>
      </w:tr>
      <w:tr w:rsidR="006C25C7" w:rsidRPr="00877CC8" w14:paraId="07A9C8F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36280" w14:textId="77777777" w:rsidR="006C25C7" w:rsidRPr="00877CC8" w:rsidRDefault="006C25C7" w:rsidP="00153E71">
            <w:pPr>
              <w:keepNext/>
              <w:keepLines/>
              <w:spacing w:after="0"/>
              <w:jc w:val="center"/>
              <w:rPr>
                <w:rFonts w:ascii="Arial" w:hAnsi="Arial" w:cs="Arial"/>
                <w:sz w:val="18"/>
                <w:szCs w:val="18"/>
              </w:rPr>
            </w:pPr>
            <w:r w:rsidRPr="005902F6">
              <w:rPr>
                <w:rFonts w:ascii="Arial" w:eastAsiaTheme="minorEastAsia" w:hAnsi="Arial" w:cs="Arial"/>
                <w:sz w:val="18"/>
                <w:szCs w:val="18"/>
              </w:rPr>
              <w:lastRenderedPageBreak/>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21696F4" w14:textId="77777777" w:rsidR="006C25C7" w:rsidRPr="00877CC8" w:rsidRDefault="006C25C7" w:rsidP="00153E71">
            <w:pPr>
              <w:keepNext/>
              <w:keepLines/>
              <w:spacing w:after="0"/>
              <w:jc w:val="center"/>
              <w:rPr>
                <w:rFonts w:ascii="Arial" w:hAnsi="Arial" w:cs="Arial"/>
                <w:sz w:val="18"/>
                <w:szCs w:val="18"/>
              </w:rPr>
            </w:pPr>
            <w:r w:rsidRPr="005902F6">
              <w:rPr>
                <w:rFonts w:ascii="Arial" w:hAnsi="Arial" w:cs="Arial"/>
                <w:sz w:val="18"/>
                <w:szCs w:val="18"/>
              </w:rPr>
              <w:t>DC_3C_n1A</w:t>
            </w:r>
          </w:p>
        </w:tc>
      </w:tr>
      <w:tr w:rsidR="006C25C7" w:rsidRPr="00877CC8" w14:paraId="2CF269C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E5E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BD7C07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EFFF8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6C25C7" w:rsidRPr="00877CC8" w14:paraId="07E8E39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07B4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5B15AB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56D3D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30AD8E5"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22F9C97" w14:textId="77777777" w:rsidR="006C25C7" w:rsidRPr="00877CC8" w:rsidRDefault="006C25C7" w:rsidP="00153E7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479706B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6C25C7" w:rsidRPr="00877CC8" w14:paraId="5BAEFE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EB952"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EC84680"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454975"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11FE6B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FE3EDAD" w14:textId="77777777" w:rsidR="006C25C7" w:rsidRPr="00877CC8" w:rsidRDefault="006C25C7" w:rsidP="00153E7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621D9D9"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6C25C7" w:rsidRPr="00877CC8" w14:paraId="1574E8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DDA9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867AA3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BFA1E9B"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6C25C7" w:rsidRPr="00877CC8" w14:paraId="6D10C0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E546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826D7"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5F6EDE3"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6C25C7" w:rsidRPr="00877CC8" w14:paraId="78C874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9DB6B" w14:textId="77777777" w:rsidR="006C25C7" w:rsidRPr="00877CC8" w:rsidRDefault="006C25C7" w:rsidP="00153E71">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3235AEF" w14:textId="77777777" w:rsidR="006C25C7" w:rsidRPr="00D67279" w:rsidRDefault="006C25C7" w:rsidP="00153E71">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E644C1B" w14:textId="77777777" w:rsidR="006C25C7" w:rsidRPr="00877CC8" w:rsidRDefault="006C25C7" w:rsidP="00153E71">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6C25C7" w:rsidRPr="00D67279" w14:paraId="22F26E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76684" w14:textId="77777777" w:rsidR="006C25C7" w:rsidRPr="00D67279" w:rsidRDefault="006C25C7" w:rsidP="00153E71">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5C49E1C" w14:textId="77777777" w:rsidR="006C25C7" w:rsidRPr="00D67279" w:rsidRDefault="006C25C7" w:rsidP="00153E71">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6C25C7" w:rsidRPr="00877CC8" w14:paraId="033BF55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6D410" w14:textId="77777777" w:rsidR="006C25C7" w:rsidRPr="00877CC8" w:rsidRDefault="006C25C7" w:rsidP="00153E71">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A5252B6" w14:textId="77777777" w:rsidR="006C25C7" w:rsidRPr="00877CC8" w:rsidRDefault="006C25C7" w:rsidP="00153E71">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6C25C7" w:rsidRPr="00877CC8" w14:paraId="03723B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01A05" w14:textId="77777777" w:rsidR="006C25C7" w:rsidRPr="00EE51C2" w:rsidRDefault="006C25C7" w:rsidP="00153E71">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C32FE9E" w14:textId="77777777" w:rsidR="006C25C7" w:rsidRPr="00D67279" w:rsidRDefault="006C25C7" w:rsidP="00153E71">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B5EEB35" w14:textId="77777777" w:rsidR="006C25C7" w:rsidRPr="005902F6" w:rsidRDefault="006C25C7" w:rsidP="00153E71">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6C25C7" w:rsidRPr="00D67279" w14:paraId="4850A6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50EFB" w14:textId="77777777" w:rsidR="006C25C7" w:rsidRPr="00D67279" w:rsidRDefault="006C25C7" w:rsidP="00153E71">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A2C80A8" w14:textId="77777777" w:rsidR="006C25C7" w:rsidRPr="00D67279" w:rsidRDefault="006C25C7" w:rsidP="00153E71">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6C25C7" w:rsidRPr="00877CC8" w14:paraId="1655CC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474A0"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AFAFB43"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9860AB7" w14:textId="77777777" w:rsidR="006C25C7" w:rsidRPr="00877CC8" w:rsidRDefault="006C25C7" w:rsidP="00153E71">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6C25C7" w:rsidRPr="00877CC8" w14:paraId="584268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FD458" w14:textId="77777777" w:rsidR="006C25C7" w:rsidRPr="00877CC8" w:rsidRDefault="006C25C7" w:rsidP="00153E71">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7022495" w14:textId="77777777" w:rsidR="006C25C7" w:rsidRPr="00877CC8" w:rsidRDefault="006C25C7" w:rsidP="00153E71">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6C25C7" w:rsidRPr="00D67279" w14:paraId="783BEE1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4D60A" w14:textId="77777777" w:rsidR="006C25C7" w:rsidRPr="00D67279" w:rsidRDefault="006C25C7" w:rsidP="00153E71">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83E02C" w14:textId="77777777" w:rsidR="006C25C7" w:rsidRPr="00D67279" w:rsidRDefault="006C25C7" w:rsidP="00153E71">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6C25C7" w:rsidRPr="00877CC8" w14:paraId="779A15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90C9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40365"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1B93290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6C25C7" w:rsidRPr="00877CC8" w14:paraId="3A32CB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8C104" w14:textId="77777777" w:rsidR="006C25C7" w:rsidRPr="00877CC8" w:rsidRDefault="006C25C7" w:rsidP="00153E71">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F819B62" w14:textId="77777777" w:rsidR="006C25C7" w:rsidRPr="00877CC8" w:rsidRDefault="006C25C7" w:rsidP="00153E71">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6C25C7" w:rsidRPr="00877CC8" w14:paraId="39521B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34E73" w14:textId="77777777" w:rsidR="006C25C7" w:rsidRPr="00877CC8" w:rsidRDefault="006C25C7" w:rsidP="00153E71">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64A56CF7" w14:textId="77777777" w:rsidR="006C25C7" w:rsidRPr="00877CC8" w:rsidRDefault="006C25C7" w:rsidP="00153E71">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6C25C7" w:rsidRPr="00877CC8" w14:paraId="601D52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F23F6" w14:textId="77777777" w:rsidR="006C25C7" w:rsidRPr="00976106" w:rsidRDefault="006C25C7" w:rsidP="00153E71">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0136956" w14:textId="77777777" w:rsidR="006C25C7" w:rsidRPr="00771A23" w:rsidRDefault="006C25C7" w:rsidP="00153E71">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63BCE154" w14:textId="77777777" w:rsidR="006C25C7" w:rsidRPr="00976106" w:rsidRDefault="006C25C7" w:rsidP="00153E71">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6C25C7" w:rsidRPr="00877CC8" w14:paraId="148811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66D74" w14:textId="77777777" w:rsidR="006C25C7" w:rsidRPr="00976106" w:rsidRDefault="006C25C7" w:rsidP="00153E71">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BD1EBFC" w14:textId="77777777" w:rsidR="006C25C7" w:rsidRDefault="006C25C7" w:rsidP="00153E71">
            <w:pPr>
              <w:keepNext/>
              <w:keepLines/>
              <w:spacing w:after="0"/>
              <w:jc w:val="center"/>
              <w:rPr>
                <w:rFonts w:ascii="Arial" w:hAnsi="Arial"/>
                <w:sz w:val="18"/>
              </w:rPr>
            </w:pPr>
            <w:r w:rsidRPr="00D67279">
              <w:rPr>
                <w:rFonts w:ascii="Arial" w:hAnsi="Arial"/>
                <w:sz w:val="18"/>
              </w:rPr>
              <w:t>DC_(n)3AA1</w:t>
            </w:r>
          </w:p>
          <w:p w14:paraId="0F56EB28" w14:textId="77777777" w:rsidR="006C25C7" w:rsidRPr="00976106" w:rsidRDefault="006C25C7" w:rsidP="00153E71">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6C25C7" w:rsidRPr="00877CC8" w14:paraId="14A634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FAAC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672E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742B1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6C25C7" w:rsidRPr="00877CC8" w14:paraId="4779A3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C7A63" w14:textId="77777777" w:rsidR="006C25C7" w:rsidRPr="00877CC8" w:rsidRDefault="006C25C7" w:rsidP="00153E71">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0601237" w14:textId="77777777" w:rsidR="006C25C7" w:rsidRDefault="006C25C7" w:rsidP="00153E71">
            <w:pPr>
              <w:keepNext/>
              <w:keepLines/>
              <w:spacing w:after="0"/>
              <w:jc w:val="center"/>
              <w:rPr>
                <w:rFonts w:ascii="Arial" w:hAnsi="Arial"/>
                <w:sz w:val="18"/>
              </w:rPr>
            </w:pPr>
            <w:r>
              <w:rPr>
                <w:rFonts w:ascii="Arial" w:hAnsi="Arial"/>
                <w:sz w:val="18"/>
              </w:rPr>
              <w:t>DC_3A_n28A</w:t>
            </w:r>
          </w:p>
          <w:p w14:paraId="50A7912F" w14:textId="77777777" w:rsidR="006C25C7" w:rsidRPr="00877CC8" w:rsidRDefault="006C25C7" w:rsidP="00153E71">
            <w:pPr>
              <w:keepNext/>
              <w:keepLines/>
              <w:spacing w:after="0"/>
              <w:jc w:val="center"/>
              <w:rPr>
                <w:rFonts w:ascii="Arial" w:eastAsia="Malgun Gothic" w:hAnsi="Arial"/>
                <w:noProof/>
                <w:sz w:val="18"/>
                <w:lang w:eastAsia="ko-KR"/>
              </w:rPr>
            </w:pPr>
            <w:r>
              <w:rPr>
                <w:rFonts w:ascii="Arial" w:hAnsi="Arial"/>
                <w:sz w:val="18"/>
              </w:rPr>
              <w:t>DC_5A_n28A</w:t>
            </w:r>
          </w:p>
        </w:tc>
      </w:tr>
      <w:tr w:rsidR="006C25C7" w:rsidRPr="004E2C7B" w14:paraId="2970F7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8D108" w14:textId="77777777" w:rsidR="006C25C7" w:rsidRPr="004E2C7B" w:rsidRDefault="006C25C7" w:rsidP="00153E71">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BC7E7B0" w14:textId="77777777" w:rsidR="006C25C7" w:rsidRPr="004E2C7B" w:rsidRDefault="006C25C7" w:rsidP="00153E71">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F102539" w14:textId="77777777" w:rsidR="006C25C7" w:rsidRPr="004E2C7B" w:rsidRDefault="006C25C7" w:rsidP="00153E71">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6C25C7" w:rsidRPr="00877CC8" w14:paraId="12FD76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7D37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6084CB5" w14:textId="77777777" w:rsidR="006C25C7" w:rsidRPr="00877CC8" w:rsidRDefault="006C25C7" w:rsidP="00153E71">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7737287"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6C25C7" w:rsidRPr="00877CC8" w14:paraId="2F96C28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4A46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D1348A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77D7DF1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6C25C7" w:rsidRPr="00877CC8" w14:paraId="1FADE60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0DBF4"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CF2FA9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84D36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02AF71D0"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6C25C7" w:rsidRPr="00877CC8" w14:paraId="5CAB72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F2326"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75D4509D"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D259D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9460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A0F3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3669C9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B7BD"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309FE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C74583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B251C4" w14:paraId="06FB94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0DCA0" w14:textId="77777777" w:rsidR="006C25C7" w:rsidRPr="00B251C4" w:rsidRDefault="006C25C7" w:rsidP="00153E71">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FC95EF"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610A0F4"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6C25C7" w:rsidRPr="00877CC8" w14:paraId="3CDBF2A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F31A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50D1725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E1C725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DC_3A_n5A</w:t>
            </w:r>
          </w:p>
          <w:p w14:paraId="745A207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409C079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6C25C7" w:rsidRPr="00877CC8" w14:paraId="01E9E3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9302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BA5F67"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EEAD49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6C25C7" w:rsidRPr="00877CC8" w14:paraId="212DC7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1909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DC_3A-7A_n1A</w:t>
            </w:r>
          </w:p>
          <w:p w14:paraId="10D38F6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1F31178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960A50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BA8770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18EAB8B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DC_3C_n1A</w:t>
            </w:r>
          </w:p>
          <w:p w14:paraId="7FBCD2F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DC_7A_n1A</w:t>
            </w:r>
          </w:p>
          <w:p w14:paraId="09F5439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DC_7C_n1A</w:t>
            </w:r>
          </w:p>
        </w:tc>
      </w:tr>
      <w:tr w:rsidR="006C25C7" w:rsidRPr="00877CC8" w14:paraId="3AFF62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1B73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81EB87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6D96531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DC_7A_n1A</w:t>
            </w:r>
          </w:p>
        </w:tc>
      </w:tr>
      <w:tr w:rsidR="006C25C7" w:rsidRPr="00877CC8" w14:paraId="2050CE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BD961"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44F4D9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416023F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DC_7A_n1A</w:t>
            </w:r>
          </w:p>
        </w:tc>
      </w:tr>
      <w:tr w:rsidR="006C25C7" w:rsidRPr="00877CC8" w14:paraId="2493B4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FB1F7"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5FB365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4160406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DC_7A_n1A</w:t>
            </w:r>
          </w:p>
        </w:tc>
      </w:tr>
      <w:tr w:rsidR="006C25C7" w:rsidRPr="00877CC8" w14:paraId="05B109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D302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DC_3A-7A_n3A</w:t>
            </w:r>
          </w:p>
          <w:p w14:paraId="4AAD4CB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564EEA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C25801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DC_7A_n3A</w:t>
            </w:r>
          </w:p>
        </w:tc>
      </w:tr>
      <w:tr w:rsidR="006C25C7" w:rsidRPr="00877CC8" w14:paraId="69693A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E48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DC_3A-7A_n5A</w:t>
            </w:r>
          </w:p>
          <w:p w14:paraId="65F14B6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DC_3C-7A_n5A</w:t>
            </w:r>
          </w:p>
          <w:p w14:paraId="74E722C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DC_3A-7C_n5A</w:t>
            </w:r>
          </w:p>
          <w:p w14:paraId="622D52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FD52D3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DC_3A_n5A</w:t>
            </w:r>
          </w:p>
          <w:p w14:paraId="303576F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DC_7A_n5A</w:t>
            </w:r>
          </w:p>
          <w:p w14:paraId="0E22D59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6C25C7" w:rsidRPr="00877CC8" w14:paraId="391120F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688F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DC_3A-7A_n7A</w:t>
            </w:r>
          </w:p>
          <w:p w14:paraId="66C130A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C74C7C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DC_3A_n7A</w:t>
            </w:r>
          </w:p>
          <w:p w14:paraId="47218F0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DC_3C_n7A</w:t>
            </w:r>
          </w:p>
          <w:p w14:paraId="6D783EE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C25C7" w:rsidRPr="00877CC8" w14:paraId="70CE43A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9AA4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676086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DC_3A_n7A</w:t>
            </w:r>
          </w:p>
          <w:p w14:paraId="492D7AD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C25C7" w:rsidRPr="00B251C4" w14:paraId="2FC617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62454" w14:textId="77777777" w:rsidR="006C25C7" w:rsidRPr="004455E9" w:rsidRDefault="006C25C7" w:rsidP="00153E71">
            <w:pPr>
              <w:keepNext/>
              <w:keepLines/>
              <w:spacing w:after="0"/>
              <w:jc w:val="center"/>
              <w:rPr>
                <w:rFonts w:ascii="Arial" w:hAnsi="Arial"/>
                <w:sz w:val="18"/>
                <w:lang w:eastAsia="ja-JP"/>
              </w:rPr>
            </w:pPr>
            <w:r w:rsidRPr="004455E9">
              <w:rPr>
                <w:rFonts w:ascii="Arial" w:hAnsi="Arial"/>
                <w:sz w:val="18"/>
                <w:lang w:eastAsia="ja-JP"/>
              </w:rPr>
              <w:t>DC_3A-(n)7AA</w:t>
            </w:r>
          </w:p>
          <w:p w14:paraId="6AAC6914" w14:textId="77777777" w:rsidR="006C25C7" w:rsidRPr="00B251C4" w:rsidRDefault="006C25C7" w:rsidP="00153E71">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34817CD" w14:textId="77777777" w:rsidR="006C25C7" w:rsidRPr="00B251C4" w:rsidRDefault="006C25C7" w:rsidP="00153E71">
            <w:pPr>
              <w:keepNext/>
              <w:keepLines/>
              <w:spacing w:after="0"/>
              <w:jc w:val="center"/>
              <w:rPr>
                <w:rFonts w:ascii="Arial" w:hAnsi="Arial"/>
                <w:sz w:val="18"/>
                <w:lang w:eastAsia="fi-FI"/>
              </w:rPr>
            </w:pPr>
            <w:r w:rsidRPr="004455E9">
              <w:rPr>
                <w:rFonts w:ascii="Arial" w:hAnsi="Arial"/>
                <w:sz w:val="18"/>
                <w:lang w:eastAsia="ja-JP"/>
              </w:rPr>
              <w:t>DC_3A_n7A</w:t>
            </w:r>
          </w:p>
        </w:tc>
      </w:tr>
      <w:tr w:rsidR="006C25C7" w:rsidRPr="00877CC8" w14:paraId="0B47FD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1DFA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49D9F8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DFE993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16BDEB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8F519"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F6FB80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BF4506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4C46DE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58ECD"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D73FE9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5FA3EC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38F6B98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8E417"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CB3395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2ACC46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2AD0AE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8F073" w14:textId="77777777" w:rsidR="006C25C7" w:rsidRPr="00AF5E44" w:rsidRDefault="006C25C7" w:rsidP="00153E71">
            <w:pPr>
              <w:keepNext/>
              <w:keepLines/>
              <w:spacing w:after="0"/>
              <w:jc w:val="center"/>
              <w:rPr>
                <w:rFonts w:ascii="Arial" w:hAnsi="Arial"/>
                <w:sz w:val="18"/>
                <w:lang w:eastAsia="ja-JP"/>
              </w:rPr>
            </w:pPr>
            <w:r w:rsidRPr="00AF5E44">
              <w:rPr>
                <w:rFonts w:ascii="Arial" w:hAnsi="Arial"/>
                <w:sz w:val="18"/>
                <w:lang w:eastAsia="ja-JP"/>
              </w:rPr>
              <w:t>DC_3A-7A_n26A</w:t>
            </w:r>
          </w:p>
          <w:p w14:paraId="5F6D4C49" w14:textId="77777777" w:rsidR="006C25C7" w:rsidRPr="00AF5E44" w:rsidRDefault="006C25C7" w:rsidP="00153E71">
            <w:pPr>
              <w:keepNext/>
              <w:keepLines/>
              <w:spacing w:after="0"/>
              <w:jc w:val="center"/>
              <w:rPr>
                <w:rFonts w:ascii="Arial" w:hAnsi="Arial"/>
                <w:sz w:val="18"/>
                <w:lang w:eastAsia="ja-JP"/>
              </w:rPr>
            </w:pPr>
            <w:r w:rsidRPr="00AF5E44">
              <w:rPr>
                <w:rFonts w:ascii="Arial" w:hAnsi="Arial"/>
                <w:sz w:val="18"/>
                <w:lang w:eastAsia="ja-JP"/>
              </w:rPr>
              <w:t>DC_3A-7C_n26A</w:t>
            </w:r>
          </w:p>
          <w:p w14:paraId="7F14648F" w14:textId="77777777" w:rsidR="006C25C7" w:rsidRPr="00AF5E44" w:rsidRDefault="006C25C7" w:rsidP="00153E71">
            <w:pPr>
              <w:keepNext/>
              <w:keepLines/>
              <w:spacing w:after="0"/>
              <w:jc w:val="center"/>
              <w:rPr>
                <w:rFonts w:ascii="Arial" w:hAnsi="Arial"/>
                <w:sz w:val="18"/>
                <w:lang w:eastAsia="ja-JP"/>
              </w:rPr>
            </w:pPr>
            <w:r w:rsidRPr="00AF5E44">
              <w:rPr>
                <w:rFonts w:ascii="Arial" w:hAnsi="Arial"/>
                <w:sz w:val="18"/>
                <w:lang w:eastAsia="ja-JP"/>
              </w:rPr>
              <w:t>DC_3C-7A_n26A</w:t>
            </w:r>
          </w:p>
          <w:p w14:paraId="4C62AC32" w14:textId="77777777" w:rsidR="006C25C7" w:rsidRPr="00AF5E44" w:rsidRDefault="006C25C7" w:rsidP="00153E71">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0074E9E3"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DC_3A_n26A</w:t>
            </w:r>
          </w:p>
          <w:p w14:paraId="203D5646"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DC_3C_n26A</w:t>
            </w:r>
          </w:p>
          <w:p w14:paraId="6C2386BB"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DC_7A_n26A</w:t>
            </w:r>
          </w:p>
          <w:p w14:paraId="29F4AE55"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DC_7C_n26A</w:t>
            </w:r>
          </w:p>
        </w:tc>
      </w:tr>
      <w:tr w:rsidR="006C25C7" w:rsidRPr="00877CC8" w14:paraId="29D685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134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9120583"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DC_3A-7C_n28A</w:t>
            </w:r>
          </w:p>
          <w:p w14:paraId="736A6946" w14:textId="77777777" w:rsidR="006C25C7" w:rsidRPr="00877CC8" w:rsidRDefault="006C25C7" w:rsidP="00153E71">
            <w:pPr>
              <w:keepNext/>
              <w:keepLines/>
              <w:spacing w:after="0"/>
              <w:jc w:val="center"/>
              <w:rPr>
                <w:rFonts w:ascii="Arial" w:hAnsi="Arial"/>
                <w:noProof/>
                <w:sz w:val="18"/>
                <w:lang w:eastAsia="fr-FR"/>
              </w:rPr>
            </w:pPr>
            <w:r w:rsidRPr="00877CC8">
              <w:rPr>
                <w:rFonts w:ascii="Arial" w:hAnsi="Arial"/>
                <w:noProof/>
                <w:sz w:val="18"/>
              </w:rPr>
              <w:t>DC_3C-7A_n28A</w:t>
            </w:r>
          </w:p>
          <w:p w14:paraId="545597D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2AF053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F6827A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9C745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CC62DC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DC_7C_n28A</w:t>
            </w:r>
          </w:p>
        </w:tc>
      </w:tr>
      <w:tr w:rsidR="006C25C7" w:rsidRPr="00B251C4" w14:paraId="1FD84F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05723" w14:textId="77777777" w:rsidR="006C25C7" w:rsidRPr="00B251C4"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44ABACA9" w14:textId="77777777" w:rsidR="006C25C7" w:rsidRPr="004C3886" w:rsidRDefault="006C25C7" w:rsidP="00153E71">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090BAC29" w14:textId="77777777" w:rsidR="006C25C7" w:rsidRPr="00B251C4" w:rsidRDefault="006C25C7" w:rsidP="00153E71">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6C25C7" w:rsidRPr="00877CC8" w14:paraId="17CBE3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DAB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CB2A1AD"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DC_3A_n40A</w:t>
            </w:r>
          </w:p>
          <w:p w14:paraId="1BF16C1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DC_7A_n40A</w:t>
            </w:r>
          </w:p>
        </w:tc>
      </w:tr>
      <w:tr w:rsidR="006C25C7" w:rsidRPr="00877CC8" w14:paraId="179D6C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254E0" w14:textId="77777777" w:rsidR="006C25C7" w:rsidRPr="00877CC8"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70EBF1C" w14:textId="77777777" w:rsidR="006C25C7"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BC675AE" w14:textId="77777777" w:rsidR="006C25C7" w:rsidRPr="00877CC8"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C25C7" w:rsidRPr="00877CC8" w14:paraId="202E317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EBD8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C8A0B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BCA04F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6C25C7" w:rsidRPr="00877CC8" w14:paraId="29B7677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C1D4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6C53CE"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DC_3A_n77A</w:t>
            </w:r>
          </w:p>
          <w:p w14:paraId="70D8015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DC_7A_n77A</w:t>
            </w:r>
          </w:p>
        </w:tc>
      </w:tr>
      <w:tr w:rsidR="006C25C7" w:rsidRPr="00877CC8" w14:paraId="50BC7D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89DAF"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964CE4"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DC_3A_n77A</w:t>
            </w:r>
          </w:p>
          <w:p w14:paraId="2E10ACA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1E82EF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0083"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EF8146"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DC_3A_n77A</w:t>
            </w:r>
          </w:p>
          <w:p w14:paraId="073F328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5072EF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30491" w14:textId="77777777" w:rsidR="006C25C7"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6042F448" w14:textId="77777777" w:rsidR="006C25C7" w:rsidRPr="00877CC8" w:rsidRDefault="006C25C7" w:rsidP="00153E71">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A2648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07F8020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474C22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838D5"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7893678"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FB736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2A883AF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261F77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234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B6F3553"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5D56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BD67E1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EAFE68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2B053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67499F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242E03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AA1394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6C25C7" w:rsidRPr="00877CC8" w14:paraId="1107097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6AC7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6B28E4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B07D1E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60BEAD9" w14:textId="77777777" w:rsidR="006C25C7"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23D6A9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192DE71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6C25C7" w:rsidRPr="00877CC8" w14:paraId="4D1F43E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3D9B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CC47BD3"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8CF43E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26C4D9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E9191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C7501B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FCEB7D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86EC8E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C25C7" w:rsidRPr="00B251C4" w14:paraId="383C163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CCF0F"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2039A2"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D4FC4C2"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C25C7" w:rsidRPr="00877CC8" w14:paraId="063F74D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C868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B32E2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A1DD9F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C25C7" w:rsidRPr="00877CC8" w14:paraId="558C23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1C746"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6F6B59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1A16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0B89DD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C25C7" w:rsidRPr="00877CC8" w14:paraId="3D8B0E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1993A"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048C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8398D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B251C4" w14:paraId="34E62A9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DA1D0" w14:textId="77777777" w:rsidR="006C25C7" w:rsidRPr="00B251C4" w:rsidRDefault="006C25C7" w:rsidP="00153E71">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255AC5"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E17DF81"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C25C7" w:rsidRPr="00877CC8" w14:paraId="6918226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C8458"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E6E2B9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38B110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C25C7" w:rsidRPr="00877CC8" w14:paraId="1A5C429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D082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95FDE7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DE5A06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D47FD0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C25B9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w:t>
            </w:r>
          </w:p>
          <w:p w14:paraId="44419C1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DC_3C_n7A</w:t>
            </w:r>
          </w:p>
          <w:p w14:paraId="240DA9B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p>
          <w:p w14:paraId="3B35CF3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DC_3C_n78A</w:t>
            </w:r>
          </w:p>
        </w:tc>
      </w:tr>
      <w:tr w:rsidR="006C25C7" w:rsidRPr="00877CC8" w14:paraId="17B035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4204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2073A2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4FD04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w:t>
            </w:r>
          </w:p>
          <w:p w14:paraId="72F5036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DC_3A_n7B</w:t>
            </w:r>
          </w:p>
          <w:p w14:paraId="3C90BD0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p>
        </w:tc>
      </w:tr>
      <w:tr w:rsidR="006C25C7" w:rsidRPr="00877CC8" w14:paraId="674FF4A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5CF3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FEAF1C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B459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DC_3A_n7A</w:t>
            </w:r>
          </w:p>
          <w:p w14:paraId="49B9EFA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p>
          <w:p w14:paraId="7D2B90D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DC_3C_n7A</w:t>
            </w:r>
          </w:p>
          <w:p w14:paraId="0B5F6FC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DC_3C_n78A</w:t>
            </w:r>
          </w:p>
        </w:tc>
      </w:tr>
      <w:tr w:rsidR="006C25C7" w:rsidRPr="00877CC8" w14:paraId="2D948B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91F22"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8DC0FE1" w14:textId="77777777" w:rsidR="006C25C7" w:rsidRDefault="006C25C7" w:rsidP="00153E71">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D59EAE0"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C25C7" w:rsidRPr="00877CC8" w14:paraId="5AC3F4A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F54CB"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F54C636" w14:textId="77777777" w:rsidR="006C25C7" w:rsidRDefault="006C25C7" w:rsidP="00153E71">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244F6FB"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C25C7" w:rsidRPr="00877CC8" w14:paraId="2919F88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D225A"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36BAA52" w14:textId="77777777" w:rsidR="006C25C7" w:rsidRDefault="006C25C7" w:rsidP="00153E71">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471B42D"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C25C7" w:rsidRPr="00877CC8" w14:paraId="7C3948C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FB572"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6C0B9EB" w14:textId="77777777" w:rsidR="006C25C7" w:rsidRDefault="006C25C7" w:rsidP="00153E71">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AA94E9A" w14:textId="77777777" w:rsidR="006C25C7" w:rsidRPr="00877CC8" w:rsidRDefault="006C25C7" w:rsidP="00153E71">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C25C7" w:rsidRPr="006D7270" w14:paraId="75594C6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ADF07" w14:textId="77777777" w:rsidR="006C25C7" w:rsidRPr="006D7270" w:rsidRDefault="006C25C7" w:rsidP="00153E71">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23AE172" w14:textId="77777777" w:rsidR="006C25C7" w:rsidRPr="00B4356A" w:rsidRDefault="006C25C7" w:rsidP="00153E71">
            <w:pPr>
              <w:pStyle w:val="TAC"/>
              <w:rPr>
                <w:rFonts w:cs="Arial"/>
                <w:szCs w:val="18"/>
                <w:lang w:eastAsia="zh-CN"/>
              </w:rPr>
            </w:pPr>
            <w:r w:rsidRPr="008A0D6F">
              <w:rPr>
                <w:rFonts w:cs="Arial"/>
                <w:szCs w:val="18"/>
                <w:lang w:eastAsia="zh-CN"/>
              </w:rPr>
              <w:t>DC_3A_n105A</w:t>
            </w:r>
          </w:p>
          <w:p w14:paraId="27E773FC" w14:textId="77777777" w:rsidR="006C25C7" w:rsidRPr="006D7270" w:rsidRDefault="006C25C7" w:rsidP="00153E71">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6C25C7" w:rsidRPr="00877CC8" w14:paraId="3F75C21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53C05" w14:textId="77777777" w:rsidR="006C25C7" w:rsidRDefault="006C25C7" w:rsidP="00153E71">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786C90F6" w14:textId="77777777" w:rsidR="006C25C7" w:rsidRPr="00877CC8" w:rsidRDefault="006C25C7" w:rsidP="00153E71">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7802250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5535A8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69C4D6E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DC_8A_n1A</w:t>
            </w:r>
          </w:p>
        </w:tc>
      </w:tr>
      <w:tr w:rsidR="006C25C7" w:rsidRPr="00877CC8" w14:paraId="5FADFA3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412E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876B96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DC_3A_n1A</w:t>
            </w:r>
          </w:p>
          <w:p w14:paraId="2DB3A42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DC_8A_n1A</w:t>
            </w:r>
          </w:p>
        </w:tc>
      </w:tr>
      <w:tr w:rsidR="006C25C7" w:rsidRPr="00877CC8" w14:paraId="2A3C8E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4B55F" w14:textId="77777777" w:rsidR="006C25C7" w:rsidRPr="00877CC8" w:rsidRDefault="006C25C7" w:rsidP="00153E71">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28EC97E" w14:textId="77777777" w:rsidR="006C25C7" w:rsidRPr="00626F6B" w:rsidRDefault="006C25C7" w:rsidP="00153E71">
            <w:pPr>
              <w:pStyle w:val="TAC"/>
              <w:rPr>
                <w:rFonts w:cs="Arial"/>
                <w:szCs w:val="18"/>
              </w:rPr>
            </w:pPr>
            <w:r w:rsidRPr="00626F6B">
              <w:rPr>
                <w:rFonts w:cs="Arial"/>
                <w:szCs w:val="18"/>
              </w:rPr>
              <w:t>DC_3A_n7A</w:t>
            </w:r>
          </w:p>
          <w:p w14:paraId="5AD4A14B" w14:textId="77777777" w:rsidR="006C25C7" w:rsidRPr="00877CC8" w:rsidRDefault="006C25C7" w:rsidP="00153E71">
            <w:pPr>
              <w:keepNext/>
              <w:keepLines/>
              <w:spacing w:after="0"/>
              <w:jc w:val="center"/>
              <w:rPr>
                <w:rFonts w:ascii="Arial" w:hAnsi="Arial"/>
                <w:sz w:val="18"/>
                <w:lang w:eastAsia="zh-CN"/>
              </w:rPr>
            </w:pPr>
            <w:r w:rsidRPr="00626F6B">
              <w:rPr>
                <w:rFonts w:ascii="Arial" w:hAnsi="Arial" w:cs="Arial"/>
                <w:sz w:val="18"/>
                <w:szCs w:val="18"/>
              </w:rPr>
              <w:t>DC_8A_n7A</w:t>
            </w:r>
          </w:p>
        </w:tc>
      </w:tr>
      <w:tr w:rsidR="006C25C7" w:rsidRPr="00877CC8" w14:paraId="4288133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DCAD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9BB1EA"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90511C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6C25C7" w:rsidRPr="00877CC8" w14:paraId="0FC540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57ACB" w14:textId="77777777" w:rsidR="006C25C7" w:rsidRPr="00877CC8" w:rsidRDefault="006C25C7" w:rsidP="00153E71">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F54B3D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F83D66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6C25C7" w:rsidRPr="00877CC8" w14:paraId="40BCB0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57DFA" w14:textId="77777777" w:rsidR="006C25C7" w:rsidRPr="002A5FB7" w:rsidRDefault="006C25C7" w:rsidP="00153E71">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DFE9446" w14:textId="77777777" w:rsidR="006C25C7" w:rsidRDefault="006C25C7" w:rsidP="00153E7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A8AFA99" w14:textId="77777777" w:rsidR="006C25C7" w:rsidRPr="00877CC8" w:rsidRDefault="006C25C7" w:rsidP="00153E71">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6C25C7" w:rsidRPr="00877CC8" w14:paraId="3E7F8D1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D8EDF" w14:textId="77777777" w:rsidR="006C25C7" w:rsidRPr="002A5FB7" w:rsidRDefault="006C25C7" w:rsidP="00153E71">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001ED34A" w14:textId="77777777" w:rsidR="006C25C7" w:rsidRDefault="006C25C7" w:rsidP="00153E71">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399C5BEE" w14:textId="77777777" w:rsidR="006C25C7" w:rsidRPr="00877CC8" w:rsidRDefault="006C25C7" w:rsidP="00153E71">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6C25C7" w:rsidRPr="00877CC8" w14:paraId="35EFDBF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43BC4" w14:textId="77777777" w:rsidR="006C25C7" w:rsidRDefault="006C25C7" w:rsidP="00153E71">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40859F9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147AE48" w14:textId="77777777" w:rsidR="006C25C7" w:rsidRDefault="006C25C7" w:rsidP="00153E71">
            <w:pPr>
              <w:keepNext/>
              <w:keepLines/>
              <w:spacing w:after="0"/>
              <w:jc w:val="center"/>
              <w:rPr>
                <w:rFonts w:ascii="Arial" w:eastAsiaTheme="minorEastAsia" w:hAnsi="Arial"/>
                <w:sz w:val="18"/>
              </w:rPr>
            </w:pPr>
            <w:r w:rsidRPr="00877CC8">
              <w:rPr>
                <w:rFonts w:ascii="Arial" w:hAnsi="Arial"/>
                <w:sz w:val="18"/>
              </w:rPr>
              <w:t>DC_3A_n28A</w:t>
            </w:r>
          </w:p>
          <w:p w14:paraId="15F5DEDE" w14:textId="77777777" w:rsidR="006C25C7" w:rsidRPr="00877CC8" w:rsidRDefault="006C25C7" w:rsidP="00153E71">
            <w:pPr>
              <w:keepNext/>
              <w:keepLines/>
              <w:spacing w:after="0"/>
              <w:jc w:val="center"/>
              <w:rPr>
                <w:rFonts w:ascii="Arial" w:hAnsi="Arial"/>
                <w:sz w:val="18"/>
                <w:lang w:eastAsia="fr-FR"/>
              </w:rPr>
            </w:pPr>
            <w:r>
              <w:rPr>
                <w:rFonts w:ascii="Arial" w:hAnsi="Arial"/>
                <w:sz w:val="18"/>
              </w:rPr>
              <w:t>DC_3C_n28A</w:t>
            </w:r>
          </w:p>
          <w:p w14:paraId="1473B4E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DC_8A_n28A</w:t>
            </w:r>
          </w:p>
        </w:tc>
      </w:tr>
      <w:tr w:rsidR="006C25C7" w:rsidRPr="00877CC8" w14:paraId="47B44C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712C3"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EF78FDE" w14:textId="77777777" w:rsidR="006C25C7" w:rsidRPr="00877CC8" w:rsidRDefault="006C25C7" w:rsidP="00153E71">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A570700" w14:textId="77777777" w:rsidR="006C25C7" w:rsidRPr="00877CC8" w:rsidRDefault="006C25C7" w:rsidP="00153E71">
            <w:pPr>
              <w:keepNext/>
              <w:keepLines/>
              <w:spacing w:after="0"/>
              <w:jc w:val="center"/>
              <w:rPr>
                <w:rFonts w:ascii="Arial" w:hAnsi="Arial"/>
                <w:sz w:val="18"/>
              </w:rPr>
            </w:pPr>
            <w:r w:rsidRPr="00877CC8">
              <w:rPr>
                <w:rFonts w:ascii="Arial" w:hAnsi="Arial" w:cs="Arial"/>
                <w:color w:val="000000"/>
                <w:sz w:val="18"/>
                <w:szCs w:val="18"/>
              </w:rPr>
              <w:t>DC_8A_n40A</w:t>
            </w:r>
          </w:p>
        </w:tc>
      </w:tr>
      <w:tr w:rsidR="006C25C7" w:rsidRPr="00877CC8" w14:paraId="48679E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BA85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7D55EA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F9D191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8D85AD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DC_3C_n77A</w:t>
            </w:r>
          </w:p>
          <w:p w14:paraId="4F2137D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6C25C7" w:rsidRPr="00877CC8" w14:paraId="31ABC8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5905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03EF4428"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D16714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3103590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DC_3C_n77A</w:t>
            </w:r>
          </w:p>
          <w:p w14:paraId="687A2A0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6C25C7" w:rsidRPr="00877CC8" w14:paraId="24707C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695A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14910D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5B1735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DC_8A_n77A</w:t>
            </w:r>
          </w:p>
        </w:tc>
      </w:tr>
      <w:tr w:rsidR="006C25C7" w:rsidRPr="00877CC8" w14:paraId="650855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3415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6FF22F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4ED2E9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A20BD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6C25C7" w:rsidRPr="00877CC8" w14:paraId="6685B1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F88DD"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3C24A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3FACE2C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6C25C7" w:rsidRPr="00877CC8" w14:paraId="2B06BE9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F416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87DAFD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8CEA7C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6C25C7" w:rsidRPr="00B251C4" w14:paraId="2B95515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A0C68" w14:textId="77777777" w:rsidR="006C25C7" w:rsidRPr="00B251C4" w:rsidRDefault="006C25C7" w:rsidP="00153E71">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E4AC70D" w14:textId="77777777" w:rsidR="006C25C7" w:rsidRDefault="006C25C7" w:rsidP="00153E71">
            <w:pPr>
              <w:keepNext/>
              <w:keepLines/>
              <w:spacing w:after="0"/>
              <w:jc w:val="center"/>
              <w:rPr>
                <w:rFonts w:ascii="Arial" w:hAnsi="Arial"/>
                <w:sz w:val="18"/>
              </w:rPr>
            </w:pPr>
            <w:r>
              <w:rPr>
                <w:rFonts w:ascii="Arial" w:hAnsi="Arial"/>
                <w:sz w:val="18"/>
              </w:rPr>
              <w:t>DC_3A_n78A</w:t>
            </w:r>
          </w:p>
          <w:p w14:paraId="05C30C54" w14:textId="77777777" w:rsidR="006C25C7" w:rsidRDefault="006C25C7" w:rsidP="00153E71">
            <w:pPr>
              <w:keepNext/>
              <w:keepLines/>
              <w:spacing w:after="0"/>
              <w:jc w:val="center"/>
              <w:rPr>
                <w:rFonts w:ascii="Arial" w:hAnsi="Arial"/>
                <w:sz w:val="18"/>
              </w:rPr>
            </w:pPr>
            <w:r>
              <w:rPr>
                <w:rFonts w:ascii="Arial" w:hAnsi="Arial"/>
                <w:sz w:val="18"/>
              </w:rPr>
              <w:t>DC_8A_n78A</w:t>
            </w:r>
          </w:p>
          <w:p w14:paraId="26BC9463" w14:textId="77777777" w:rsidR="006C25C7" w:rsidRPr="00B251C4" w:rsidRDefault="006C25C7" w:rsidP="00153E71">
            <w:pPr>
              <w:keepNext/>
              <w:keepLines/>
              <w:spacing w:after="0"/>
              <w:jc w:val="center"/>
              <w:rPr>
                <w:rFonts w:ascii="Arial" w:hAnsi="Arial"/>
                <w:noProof/>
                <w:sz w:val="18"/>
                <w:lang w:eastAsia="zh-CN"/>
              </w:rPr>
            </w:pPr>
            <w:r>
              <w:rPr>
                <w:rFonts w:ascii="Arial" w:hAnsi="Arial" w:hint="eastAsia"/>
                <w:sz w:val="18"/>
                <w:lang w:eastAsia="zh-TW"/>
              </w:rPr>
              <w:t>DC_8B_n78A</w:t>
            </w:r>
          </w:p>
        </w:tc>
      </w:tr>
      <w:tr w:rsidR="006C25C7" w:rsidRPr="00B251C4" w14:paraId="640739C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E3300" w14:textId="77777777" w:rsidR="006C25C7" w:rsidRPr="00B251C4" w:rsidRDefault="006C25C7" w:rsidP="00153E71">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D749EA" w14:textId="77777777" w:rsidR="006C25C7" w:rsidRDefault="006C25C7" w:rsidP="00153E71">
            <w:pPr>
              <w:keepNext/>
              <w:keepLines/>
              <w:spacing w:after="0"/>
              <w:jc w:val="center"/>
              <w:rPr>
                <w:rFonts w:ascii="Arial" w:hAnsi="Arial"/>
                <w:sz w:val="18"/>
              </w:rPr>
            </w:pPr>
            <w:r>
              <w:rPr>
                <w:rFonts w:ascii="Arial" w:hAnsi="Arial"/>
                <w:sz w:val="18"/>
              </w:rPr>
              <w:t>DC_3A_n78A</w:t>
            </w:r>
          </w:p>
          <w:p w14:paraId="203B515A" w14:textId="77777777" w:rsidR="006C25C7" w:rsidRDefault="006C25C7" w:rsidP="00153E71">
            <w:pPr>
              <w:keepNext/>
              <w:keepLines/>
              <w:spacing w:after="0"/>
              <w:jc w:val="center"/>
              <w:rPr>
                <w:rFonts w:ascii="Arial" w:hAnsi="Arial"/>
                <w:sz w:val="18"/>
              </w:rPr>
            </w:pPr>
            <w:r>
              <w:rPr>
                <w:rFonts w:ascii="Arial" w:hAnsi="Arial"/>
                <w:sz w:val="18"/>
              </w:rPr>
              <w:t>DC_8A_n78A</w:t>
            </w:r>
          </w:p>
          <w:p w14:paraId="1EACBE24" w14:textId="77777777" w:rsidR="006C25C7" w:rsidRPr="00B251C4" w:rsidRDefault="006C25C7" w:rsidP="00153E71">
            <w:pPr>
              <w:keepNext/>
              <w:keepLines/>
              <w:spacing w:after="0"/>
              <w:jc w:val="center"/>
              <w:rPr>
                <w:rFonts w:ascii="Arial" w:hAnsi="Arial"/>
                <w:sz w:val="18"/>
              </w:rPr>
            </w:pPr>
            <w:r>
              <w:rPr>
                <w:rFonts w:ascii="Arial" w:hAnsi="Arial" w:hint="eastAsia"/>
                <w:sz w:val="18"/>
                <w:lang w:eastAsia="zh-TW"/>
              </w:rPr>
              <w:t>DC_8B_n78A</w:t>
            </w:r>
          </w:p>
        </w:tc>
      </w:tr>
      <w:tr w:rsidR="006C25C7" w:rsidRPr="00877CC8" w14:paraId="2DE8658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F7051" w14:textId="77777777" w:rsidR="006C25C7" w:rsidRPr="003C59BC" w:rsidRDefault="006C25C7" w:rsidP="00153E71">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0C486AE" w14:textId="77777777" w:rsidR="006C25C7" w:rsidRPr="00877CC8" w:rsidRDefault="006C25C7" w:rsidP="00153E71">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F7DF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7640C59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DC_8A_n79A</w:t>
            </w:r>
          </w:p>
        </w:tc>
      </w:tr>
      <w:tr w:rsidR="006C25C7" w:rsidRPr="00877CC8" w14:paraId="23AB0E3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ADC41" w14:textId="77777777" w:rsidR="006C25C7" w:rsidRPr="00877CC8" w:rsidRDefault="006C25C7" w:rsidP="00153E71">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309403" w14:textId="77777777" w:rsidR="006C25C7" w:rsidRPr="00877CC8" w:rsidRDefault="006C25C7" w:rsidP="00153E71">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6C25C7" w:rsidRPr="00470EA5" w14:paraId="532D390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DD0C9" w14:textId="77777777" w:rsidR="006C25C7" w:rsidRDefault="006C25C7" w:rsidP="00153E71">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4FA9AD" w14:textId="77777777" w:rsidR="006C25C7" w:rsidRPr="00470EA5" w:rsidRDefault="006C25C7" w:rsidP="00153E71">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6C25C7" w:rsidRPr="00877CC8" w14:paraId="1E9E89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17998"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26A9A"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D505A21"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DC_3A_n78A</w:t>
            </w:r>
          </w:p>
        </w:tc>
      </w:tr>
      <w:tr w:rsidR="006C25C7" w:rsidRPr="00877CC8" w14:paraId="4B1786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D2C4A"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598E7E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DC_3A_n28A</w:t>
            </w:r>
          </w:p>
          <w:p w14:paraId="56064F28"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DC_11A_n28A</w:t>
            </w:r>
          </w:p>
        </w:tc>
      </w:tr>
      <w:tr w:rsidR="006C25C7" w:rsidRPr="00877CC8" w14:paraId="1B056C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1563C"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D6291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1EF43E44"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DC_11A_n77A</w:t>
            </w:r>
          </w:p>
        </w:tc>
      </w:tr>
      <w:tr w:rsidR="006C25C7" w:rsidRPr="00877CC8" w14:paraId="5111BD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D7481"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0B49B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2717A49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DC_11A_n77A</w:t>
            </w:r>
          </w:p>
        </w:tc>
      </w:tr>
      <w:tr w:rsidR="006C25C7" w:rsidRPr="00877CC8" w14:paraId="54EA49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8E0C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3F44B5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7DFC58D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DC_11A_n77A</w:t>
            </w:r>
          </w:p>
        </w:tc>
      </w:tr>
      <w:tr w:rsidR="006C25C7" w:rsidRPr="00877CC8" w14:paraId="072558F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03337"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789A389" w14:textId="77777777" w:rsidR="006C25C7" w:rsidRPr="00877CC8" w:rsidRDefault="006C25C7" w:rsidP="00153E7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653C7CF"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6C25C7" w:rsidRPr="00877CC8" w14:paraId="58709C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2026C" w14:textId="77777777" w:rsidR="006C25C7" w:rsidRPr="00877CC8" w:rsidRDefault="006C25C7" w:rsidP="00153E71">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9B3C02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DC_3A_n28A</w:t>
            </w:r>
          </w:p>
          <w:p w14:paraId="1FDF669F"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DC_18A_n28A</w:t>
            </w:r>
          </w:p>
        </w:tc>
      </w:tr>
      <w:tr w:rsidR="006C25C7" w:rsidRPr="00877CC8" w14:paraId="79963F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FAB10" w14:textId="77777777" w:rsidR="006C25C7" w:rsidRPr="00877CC8" w:rsidRDefault="006C25C7" w:rsidP="00153E71">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0F266D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DC_3A_n41A</w:t>
            </w:r>
          </w:p>
          <w:p w14:paraId="0E5F503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w:t>
            </w:r>
          </w:p>
        </w:tc>
      </w:tr>
      <w:tr w:rsidR="006C25C7" w:rsidRPr="00877CC8" w14:paraId="674531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EB2F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D247956"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B4F9648" w14:textId="77777777" w:rsidR="006C25C7" w:rsidRPr="00877CC8" w:rsidRDefault="006C25C7" w:rsidP="00153E71">
            <w:pPr>
              <w:keepNext/>
              <w:keepLines/>
              <w:spacing w:after="0"/>
              <w:jc w:val="center"/>
              <w:rPr>
                <w:rFonts w:ascii="Arial" w:hAnsi="Arial"/>
                <w:sz w:val="18"/>
              </w:rPr>
            </w:pPr>
            <w:r w:rsidRPr="00877CC8">
              <w:rPr>
                <w:rFonts w:ascii="Arial" w:eastAsia="MS Mincho" w:hAnsi="Arial"/>
                <w:sz w:val="18"/>
                <w:lang w:eastAsia="ja-JP"/>
              </w:rPr>
              <w:t>DC_18A_n77A</w:t>
            </w:r>
          </w:p>
        </w:tc>
      </w:tr>
      <w:tr w:rsidR="006C25C7" w:rsidRPr="00877CC8" w14:paraId="334A985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06B00"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2D95C2A8"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55970D5"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6C25C7" w:rsidRPr="00877CC8" w14:paraId="1CF2197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3DA5C"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79CEC9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DC_3A_n78A</w:t>
            </w:r>
          </w:p>
          <w:p w14:paraId="4A2C34C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DC_18A_n78A</w:t>
            </w:r>
          </w:p>
        </w:tc>
      </w:tr>
      <w:tr w:rsidR="006C25C7" w:rsidRPr="00877CC8" w14:paraId="2D6EBB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82CF9"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072032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DC_3A_n78A</w:t>
            </w:r>
          </w:p>
          <w:p w14:paraId="20EFDFF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DC_18A_n78A</w:t>
            </w:r>
          </w:p>
        </w:tc>
      </w:tr>
      <w:tr w:rsidR="006C25C7" w:rsidRPr="00877CC8" w14:paraId="1E8E7D3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86BFE"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5C396B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DC_3A_n79A</w:t>
            </w:r>
          </w:p>
          <w:p w14:paraId="3B78A63E"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DC_18A_n79A</w:t>
            </w:r>
          </w:p>
        </w:tc>
      </w:tr>
      <w:tr w:rsidR="006C25C7" w:rsidRPr="00877CC8" w14:paraId="55DD142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6F8B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85FFB0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DC_3A_n1A</w:t>
            </w:r>
          </w:p>
          <w:p w14:paraId="352E8CD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DC_19A_n1A</w:t>
            </w:r>
          </w:p>
        </w:tc>
      </w:tr>
      <w:tr w:rsidR="006C25C7" w:rsidRPr="00877CC8" w14:paraId="61D135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A068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1B999B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B33E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812519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C25C7" w:rsidRPr="00877CC8" w14:paraId="40BE49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BE3DF"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91C0C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F9E235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C25C7" w:rsidRPr="00877CC8" w14:paraId="64E7713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2E4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89AE80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C435A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74B0AB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C25C7" w:rsidRPr="00877CC8" w14:paraId="1971FEE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F172F"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5935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16637A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C25C7" w:rsidRPr="00877CC8" w14:paraId="39DF0B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B9ED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11A1C5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BDF4D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4F66E7F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6C25C7" w:rsidRPr="00877CC8" w14:paraId="36D3B86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F2D0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DC_3A-20A_n1A</w:t>
            </w:r>
          </w:p>
          <w:p w14:paraId="73006A0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1F120C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DC_3A_n1A</w:t>
            </w:r>
          </w:p>
          <w:p w14:paraId="4A836B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DC_3C_n1A</w:t>
            </w:r>
          </w:p>
          <w:p w14:paraId="2EACD0D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6C25C7" w:rsidRPr="00B251C4" w14:paraId="23F69A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5C5B1" w14:textId="77777777" w:rsidR="006C25C7" w:rsidRPr="00B251C4" w:rsidRDefault="006C25C7" w:rsidP="00153E71">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C8E10AF"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DC_3A_n1A</w:t>
            </w:r>
          </w:p>
          <w:p w14:paraId="3122ED4E" w14:textId="77777777" w:rsidR="006C25C7" w:rsidRPr="00B251C4" w:rsidRDefault="006C25C7" w:rsidP="00153E71">
            <w:pPr>
              <w:keepNext/>
              <w:keepLines/>
              <w:spacing w:after="0"/>
              <w:jc w:val="center"/>
              <w:rPr>
                <w:rFonts w:ascii="Arial" w:hAnsi="Arial"/>
                <w:sz w:val="18"/>
                <w:lang w:eastAsia="fi-FI"/>
              </w:rPr>
            </w:pPr>
            <w:r>
              <w:rPr>
                <w:rFonts w:ascii="Arial" w:hAnsi="Arial"/>
                <w:sz w:val="18"/>
                <w:lang w:eastAsia="fi-FI"/>
              </w:rPr>
              <w:t>DC_20A_n1A</w:t>
            </w:r>
          </w:p>
        </w:tc>
      </w:tr>
      <w:tr w:rsidR="006C25C7" w14:paraId="4A70D5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2F6AB" w14:textId="77777777" w:rsidR="006C25C7" w:rsidRDefault="006C25C7" w:rsidP="00153E7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3DD770" w14:textId="77777777" w:rsidR="006C25C7" w:rsidRPr="00457BD1" w:rsidRDefault="006C25C7" w:rsidP="00153E7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47EAAF2" w14:textId="77777777" w:rsidR="006C25C7" w:rsidRDefault="006C25C7" w:rsidP="00153E71">
            <w:pPr>
              <w:keepNext/>
              <w:keepLines/>
              <w:spacing w:after="0"/>
              <w:jc w:val="center"/>
              <w:rPr>
                <w:rFonts w:ascii="Arial" w:hAnsi="Arial"/>
                <w:sz w:val="18"/>
                <w:lang w:eastAsia="fi-FI"/>
              </w:rPr>
            </w:pPr>
            <w:r>
              <w:rPr>
                <w:rFonts w:ascii="Arial" w:hAnsi="Arial" w:cs="Arial"/>
                <w:sz w:val="18"/>
                <w:szCs w:val="18"/>
              </w:rPr>
              <w:t>DC_20A_n3A</w:t>
            </w:r>
          </w:p>
        </w:tc>
      </w:tr>
      <w:tr w:rsidR="006C25C7" w:rsidRPr="00877CC8" w14:paraId="4022DD8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671F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DC_3A-20A_n7A</w:t>
            </w:r>
          </w:p>
          <w:p w14:paraId="090FB4F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A9DB76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DC_3A_n7A</w:t>
            </w:r>
          </w:p>
          <w:p w14:paraId="4F91BE3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DC_3C_n7A</w:t>
            </w:r>
          </w:p>
          <w:p w14:paraId="253A142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DC_20A_n7A</w:t>
            </w:r>
          </w:p>
        </w:tc>
      </w:tr>
      <w:tr w:rsidR="006C25C7" w:rsidRPr="00877CC8" w14:paraId="7D3E06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A407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CA7F1B0"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51EFF2A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6C25C7" w:rsidRPr="00877CC8" w14:paraId="206979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2CD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6822963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1E8F69A" w14:textId="77777777" w:rsidR="006C25C7" w:rsidRDefault="006C25C7" w:rsidP="00153E71">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31491DC8"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DC_3C_n28A</w:t>
            </w:r>
          </w:p>
          <w:p w14:paraId="5D083F1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C25C7" w:rsidRPr="00877CC8" w14:paraId="6136E00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3620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A84803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838418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6C25C7" w:rsidRPr="00877CC8" w14:paraId="4FD3B1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DAD1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626DDF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DC_3C_n41A</w:t>
            </w:r>
          </w:p>
          <w:p w14:paraId="1C1E41E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6C25C7" w:rsidRPr="00877CC8" w14:paraId="0CA2470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D999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70A667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DC_3A_n38A</w:t>
            </w:r>
          </w:p>
          <w:p w14:paraId="75099B9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6C25C7" w:rsidRPr="00877CC8" w14:paraId="0B32B3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B64F4"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DC_3A_n20A-n67A</w:t>
            </w:r>
          </w:p>
          <w:p w14:paraId="26ACD23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F08445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rPr>
              <w:t>DC_3A_n20A</w:t>
            </w:r>
          </w:p>
        </w:tc>
      </w:tr>
      <w:tr w:rsidR="006C25C7" w:rsidRPr="00877CC8" w14:paraId="66E86F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4715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81C902A"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1AD35D46"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DFA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27E694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6996C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rsidRPr="00B251C4" w14:paraId="3122ED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49CE6"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7D41691"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DC_3A_n78A</w:t>
            </w:r>
          </w:p>
          <w:p w14:paraId="1E72B1FD"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sz w:val="18"/>
                <w:lang w:eastAsia="zh-CN"/>
              </w:rPr>
              <w:t>DC_20A_n78A</w:t>
            </w:r>
          </w:p>
        </w:tc>
      </w:tr>
      <w:tr w:rsidR="006C25C7" w:rsidRPr="00877CC8" w14:paraId="1925254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9A47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2737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7EAF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rsidRPr="00877CC8" w14:paraId="12B29C9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41AE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B59621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F14F97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6C25C7" w:rsidRPr="00877CC8" w14:paraId="66B344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E821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8422E8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DC_3A_n1A</w:t>
            </w:r>
          </w:p>
          <w:p w14:paraId="5E00FB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DC_21A_n1A</w:t>
            </w:r>
          </w:p>
        </w:tc>
      </w:tr>
      <w:tr w:rsidR="006C25C7" w:rsidRPr="00877CC8" w14:paraId="4A5E5E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5E232" w14:textId="77777777" w:rsidR="006C25C7" w:rsidRPr="00877CC8" w:rsidRDefault="006C25C7" w:rsidP="00153E71">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7D359A7" w14:textId="77777777" w:rsidR="006C25C7" w:rsidRDefault="006C25C7" w:rsidP="00153E71">
            <w:pPr>
              <w:pStyle w:val="TAC"/>
            </w:pPr>
            <w:r>
              <w:t>DC_3A_n28A</w:t>
            </w:r>
          </w:p>
          <w:p w14:paraId="72232C10" w14:textId="77777777" w:rsidR="006C25C7" w:rsidRPr="00877CC8" w:rsidRDefault="006C25C7" w:rsidP="00153E71">
            <w:pPr>
              <w:keepNext/>
              <w:keepLines/>
              <w:spacing w:after="0"/>
              <w:jc w:val="center"/>
              <w:rPr>
                <w:rFonts w:ascii="Arial" w:hAnsi="Arial"/>
                <w:sz w:val="18"/>
              </w:rPr>
            </w:pPr>
            <w:r>
              <w:t>DC_21A_n28A</w:t>
            </w:r>
          </w:p>
        </w:tc>
      </w:tr>
      <w:tr w:rsidR="006C25C7" w:rsidRPr="00877CC8" w14:paraId="3D104E7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06BB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5415D9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7B04B5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2147082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6C25C7" w:rsidRPr="00877CC8" w14:paraId="00C8D4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F92C3"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5CE00A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AFC014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C25C7" w:rsidRPr="00877CC8" w14:paraId="5A0416B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88F2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8E916C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A969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40FB79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6A26594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76C86"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E3B43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2A9762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6B32CC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D0C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24042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F518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1BA6DB2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6C25C7" w:rsidRPr="00B251C4" w14:paraId="4BC63FA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D0A99" w14:textId="77777777" w:rsidR="006C25C7" w:rsidRDefault="006C25C7" w:rsidP="00153E71">
            <w:pPr>
              <w:keepNext/>
              <w:keepLines/>
              <w:spacing w:after="0"/>
              <w:jc w:val="center"/>
              <w:rPr>
                <w:noProof/>
                <w:lang w:eastAsia="zh-CN"/>
              </w:rPr>
            </w:pPr>
            <w:r w:rsidRPr="009A27B3">
              <w:rPr>
                <w:noProof/>
                <w:lang w:eastAsia="zh-CN"/>
              </w:rPr>
              <w:t>DC_3A-26A_n78A</w:t>
            </w:r>
          </w:p>
          <w:p w14:paraId="38EC41DC" w14:textId="77777777" w:rsidR="006C25C7" w:rsidRPr="00B251C4" w:rsidRDefault="006C25C7" w:rsidP="00153E71">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AA76A30" w14:textId="77777777" w:rsidR="006C25C7" w:rsidRDefault="006C25C7" w:rsidP="00153E71">
            <w:pPr>
              <w:pStyle w:val="TAC"/>
              <w:rPr>
                <w:noProof/>
                <w:lang w:eastAsia="zh-CN"/>
              </w:rPr>
            </w:pPr>
            <w:r>
              <w:rPr>
                <w:noProof/>
                <w:lang w:eastAsia="zh-CN"/>
              </w:rPr>
              <w:t>DC_3A_n78A</w:t>
            </w:r>
          </w:p>
          <w:p w14:paraId="63A1A866" w14:textId="77777777" w:rsidR="006C25C7" w:rsidRPr="00B251C4" w:rsidRDefault="006C25C7" w:rsidP="00153E71">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6C25C7" w:rsidRPr="00B251C4" w14:paraId="2EA11B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4A10B" w14:textId="77777777" w:rsidR="006C25C7" w:rsidRDefault="006C25C7" w:rsidP="00153E71">
            <w:pPr>
              <w:pStyle w:val="TAC"/>
              <w:rPr>
                <w:noProof/>
                <w:lang w:eastAsia="zh-CN"/>
              </w:rPr>
            </w:pPr>
            <w:r w:rsidRPr="00850835">
              <w:rPr>
                <w:noProof/>
                <w:lang w:eastAsia="zh-CN"/>
              </w:rPr>
              <w:t>DC_3A-26A_n78(2A)</w:t>
            </w:r>
          </w:p>
          <w:p w14:paraId="6E22DF63" w14:textId="77777777" w:rsidR="006C25C7" w:rsidRPr="009A27B3" w:rsidRDefault="006C25C7" w:rsidP="00153E71">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AE0C23D" w14:textId="77777777" w:rsidR="006C25C7" w:rsidRDefault="006C25C7" w:rsidP="00153E71">
            <w:pPr>
              <w:pStyle w:val="TAC"/>
              <w:rPr>
                <w:noProof/>
                <w:lang w:eastAsia="zh-CN"/>
              </w:rPr>
            </w:pPr>
            <w:r>
              <w:rPr>
                <w:noProof/>
                <w:lang w:eastAsia="zh-CN"/>
              </w:rPr>
              <w:t>DC_3A_n78A</w:t>
            </w:r>
          </w:p>
          <w:p w14:paraId="2B887FF1" w14:textId="77777777" w:rsidR="006C25C7" w:rsidRDefault="006C25C7" w:rsidP="00153E71">
            <w:pPr>
              <w:pStyle w:val="TAC"/>
              <w:rPr>
                <w:noProof/>
                <w:lang w:eastAsia="zh-CN"/>
              </w:rPr>
            </w:pPr>
            <w:r>
              <w:rPr>
                <w:noProof/>
                <w:lang w:eastAsia="zh-CN"/>
              </w:rPr>
              <w:t>DC_26A_n78A</w:t>
            </w:r>
          </w:p>
        </w:tc>
      </w:tr>
      <w:tr w:rsidR="006C25C7" w:rsidRPr="00877CC8" w14:paraId="519F73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A9D48" w14:textId="77777777" w:rsidR="006C25C7" w:rsidRPr="00877CC8" w:rsidRDefault="006C25C7" w:rsidP="00153E71">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1330C919" w14:textId="77777777" w:rsidR="006C25C7" w:rsidRPr="00877CC8" w:rsidRDefault="006C25C7" w:rsidP="00153E71">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6C25C7" w:rsidRPr="00877CC8" w14:paraId="248397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080D4" w14:textId="77777777" w:rsidR="006C25C7" w:rsidRPr="00877CC8" w:rsidRDefault="006C25C7" w:rsidP="00153E71">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78CB2465" w14:textId="77777777" w:rsidR="006C25C7" w:rsidRDefault="006C25C7" w:rsidP="00153E71">
            <w:pPr>
              <w:pStyle w:val="TAC"/>
            </w:pPr>
            <w:r>
              <w:t>DC_3A_n26A</w:t>
            </w:r>
          </w:p>
          <w:p w14:paraId="24403FBD" w14:textId="77777777" w:rsidR="006C25C7" w:rsidRDefault="006C25C7" w:rsidP="00153E71">
            <w:pPr>
              <w:pStyle w:val="TAC"/>
            </w:pPr>
            <w:r>
              <w:t>DC_3C_n26A</w:t>
            </w:r>
          </w:p>
          <w:p w14:paraId="4FD9F1AD" w14:textId="77777777" w:rsidR="006C25C7" w:rsidRDefault="006C25C7" w:rsidP="00153E71">
            <w:pPr>
              <w:pStyle w:val="TAC"/>
            </w:pPr>
            <w:r>
              <w:t>DC_3A_n78A</w:t>
            </w:r>
          </w:p>
          <w:p w14:paraId="771966A4" w14:textId="77777777" w:rsidR="006C25C7" w:rsidRPr="00877CC8" w:rsidRDefault="006C25C7" w:rsidP="00153E71">
            <w:pPr>
              <w:keepNext/>
              <w:keepLines/>
              <w:spacing w:after="0"/>
              <w:jc w:val="center"/>
              <w:rPr>
                <w:rFonts w:ascii="Arial" w:hAnsi="Arial"/>
                <w:sz w:val="18"/>
              </w:rPr>
            </w:pPr>
            <w:r w:rsidRPr="005902F6">
              <w:rPr>
                <w:rFonts w:ascii="Arial" w:hAnsi="Arial"/>
                <w:sz w:val="18"/>
              </w:rPr>
              <w:t>DC_3C_n78A</w:t>
            </w:r>
          </w:p>
        </w:tc>
      </w:tr>
      <w:tr w:rsidR="006C25C7" w:rsidRPr="00877CC8" w14:paraId="5D01ED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6D87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DC_3A-28A_n1A</w:t>
            </w:r>
          </w:p>
          <w:p w14:paraId="6F8B813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5E8B3A2" w14:textId="77777777" w:rsidR="006C25C7" w:rsidRDefault="006C25C7" w:rsidP="00153E71">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5B401E8C" w14:textId="77777777" w:rsidR="006C25C7" w:rsidRPr="00130476" w:rsidRDefault="006C25C7" w:rsidP="00153E71">
            <w:pPr>
              <w:pStyle w:val="TAC"/>
            </w:pPr>
            <w:r w:rsidRPr="00130476">
              <w:t>D</w:t>
            </w:r>
            <w:r>
              <w:t>C_3C_n1</w:t>
            </w:r>
            <w:r w:rsidRPr="00130476">
              <w:t>A</w:t>
            </w:r>
          </w:p>
          <w:p w14:paraId="45E0D2C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6C25C7" w:rsidRPr="00877CC8" w14:paraId="386825B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5115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DA64A3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F78CD48" w14:textId="77777777" w:rsidR="006C25C7" w:rsidRPr="00877CC8" w:rsidRDefault="006C25C7" w:rsidP="00153E71">
            <w:pPr>
              <w:keepNext/>
              <w:keepLines/>
              <w:spacing w:after="0"/>
              <w:jc w:val="center"/>
              <w:rPr>
                <w:rFonts w:ascii="Arial" w:hAnsi="Arial" w:cs="Arial"/>
                <w:color w:val="000000"/>
                <w:sz w:val="18"/>
                <w:szCs w:val="18"/>
              </w:rPr>
            </w:pPr>
            <w:r w:rsidRPr="00877CC8">
              <w:rPr>
                <w:rFonts w:ascii="Arial" w:hAnsi="Arial"/>
                <w:sz w:val="18"/>
              </w:rPr>
              <w:t>DC_28A_n3A</w:t>
            </w:r>
          </w:p>
        </w:tc>
      </w:tr>
      <w:tr w:rsidR="006C25C7" w:rsidRPr="00877CC8" w14:paraId="4DB262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AA54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DC_3A-28A_n5A</w:t>
            </w:r>
          </w:p>
          <w:p w14:paraId="12248F6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F9E5C1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DC_3A_n5A</w:t>
            </w:r>
          </w:p>
          <w:p w14:paraId="19402AB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C25C7" w:rsidRPr="00877CC8" w14:paraId="292D25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F1F1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DC_3A-28A_n7A</w:t>
            </w:r>
          </w:p>
          <w:p w14:paraId="75079A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DC_3C-28A_n7A</w:t>
            </w:r>
          </w:p>
          <w:p w14:paraId="3FBB495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DC_3A-28A_n7B</w:t>
            </w:r>
          </w:p>
          <w:p w14:paraId="0EF98C6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68C710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DC_3A_n7A</w:t>
            </w:r>
          </w:p>
          <w:p w14:paraId="24D843E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DC_3C_n7A</w:t>
            </w:r>
          </w:p>
          <w:p w14:paraId="17B1B72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DC_28A_n7A</w:t>
            </w:r>
          </w:p>
          <w:p w14:paraId="17CC42E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DC_3A_n7B</w:t>
            </w:r>
          </w:p>
          <w:p w14:paraId="122ED1A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DC_28A_n7B</w:t>
            </w:r>
          </w:p>
        </w:tc>
      </w:tr>
      <w:tr w:rsidR="006C25C7" w:rsidRPr="00877CC8" w14:paraId="410A3A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527D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4D6831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DC_3A_n40A</w:t>
            </w:r>
          </w:p>
          <w:p w14:paraId="046F688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DC_28A_n40A</w:t>
            </w:r>
          </w:p>
        </w:tc>
      </w:tr>
      <w:tr w:rsidR="006C25C7" w:rsidRPr="00877CC8" w14:paraId="607363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4BA1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DC_3A-3A-28A_n7A</w:t>
            </w:r>
          </w:p>
          <w:p w14:paraId="5914DFA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0D4B97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DC_3A_n7A</w:t>
            </w:r>
          </w:p>
          <w:p w14:paraId="4BDC2C7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DC_28A_n7A</w:t>
            </w:r>
          </w:p>
          <w:p w14:paraId="58A21B4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DC_3A_n7B</w:t>
            </w:r>
          </w:p>
          <w:p w14:paraId="5DFD7B6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DC_28A_n7B</w:t>
            </w:r>
          </w:p>
        </w:tc>
      </w:tr>
      <w:tr w:rsidR="006C25C7" w:rsidRPr="00D75803" w14:paraId="1681F49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96DD8" w14:textId="77777777" w:rsidR="006C25C7" w:rsidRPr="00D75803" w:rsidRDefault="006C25C7" w:rsidP="00153E71">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5B87C94A" w14:textId="77777777" w:rsidR="006C25C7" w:rsidRPr="00D75803" w:rsidRDefault="006C25C7" w:rsidP="00153E71">
            <w:pPr>
              <w:pStyle w:val="TAC"/>
              <w:rPr>
                <w:rFonts w:cs="Arial"/>
                <w:szCs w:val="18"/>
                <w:lang w:eastAsia="zh-CN"/>
              </w:rPr>
            </w:pPr>
            <w:r w:rsidRPr="00D75803">
              <w:rPr>
                <w:rFonts w:cs="Arial"/>
                <w:szCs w:val="18"/>
                <w:lang w:eastAsia="zh-CN"/>
              </w:rPr>
              <w:t>DC_3A_n38A</w:t>
            </w:r>
          </w:p>
          <w:p w14:paraId="03420337" w14:textId="77777777" w:rsidR="006C25C7" w:rsidRPr="00D75803" w:rsidRDefault="006C25C7" w:rsidP="00153E71">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6C25C7" w:rsidRPr="00877CC8" w14:paraId="74F655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1847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3930BB6"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6B354072" w14:textId="77777777" w:rsidR="006C25C7" w:rsidRPr="00877CC8" w:rsidRDefault="006C25C7" w:rsidP="00153E71">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6C25C7" w:rsidRPr="00877CC8" w14:paraId="492EC5D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8612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D24FCC1"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F011FD3" w14:textId="77777777" w:rsidR="006C25C7" w:rsidRPr="00877CC8" w:rsidRDefault="006C25C7" w:rsidP="00153E71">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6C25C7" w:rsidRPr="00877CC8" w14:paraId="3E5F2B7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850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E8DDB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DC_3A_n28A</w:t>
            </w:r>
          </w:p>
          <w:p w14:paraId="7E8E910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DC_3A_n41A</w:t>
            </w:r>
          </w:p>
        </w:tc>
      </w:tr>
      <w:tr w:rsidR="006C25C7" w:rsidRPr="00877CC8" w14:paraId="78CF2F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421D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3622CBC" w14:textId="77777777" w:rsidR="006C25C7" w:rsidRPr="00877CC8" w:rsidRDefault="006C25C7" w:rsidP="00153E71">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185B120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6C25C7" w:rsidRPr="00877CC8" w14:paraId="3AD571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CA20C"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9F1734F" w14:textId="77777777" w:rsidR="006C25C7" w:rsidRPr="00877CC8" w:rsidRDefault="006C25C7" w:rsidP="00153E71">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EE18C72" w14:textId="77777777" w:rsidR="006C25C7" w:rsidRPr="00F83DCA" w:rsidRDefault="006C25C7" w:rsidP="00153E71">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6DD5B6DF" w14:textId="77777777" w:rsidR="006C25C7" w:rsidRPr="00750805" w:rsidRDefault="006C25C7" w:rsidP="00153E71">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6C25C7" w:rsidRPr="00877CC8" w14:paraId="46D336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E9DC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13A8847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EE652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4EAC660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6C25C7" w:rsidRPr="00877CC8" w14:paraId="090595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7B37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0CC79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DC_3A_n77A</w:t>
            </w:r>
          </w:p>
          <w:p w14:paraId="625243F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DC_28A_n77A</w:t>
            </w:r>
          </w:p>
        </w:tc>
      </w:tr>
      <w:tr w:rsidR="006C25C7" w:rsidRPr="00877CC8" w14:paraId="02ED032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234DD"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F2D9F4"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3A02D0D"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6C25C7" w:rsidRPr="00877CC8" w14:paraId="091D3B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F725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F27F20"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603C158"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zh-CN"/>
              </w:rPr>
              <w:t>DC_3A_n77A</w:t>
            </w:r>
          </w:p>
        </w:tc>
      </w:tr>
      <w:tr w:rsidR="006C25C7" w:rsidRPr="00877CC8" w14:paraId="024C22D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481C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DA33A8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A0956A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34F6B4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D2D49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6B316F6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628ACFA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6C25C7" w:rsidRPr="00877CC8" w14:paraId="3EBECCE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1534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8453F24"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fi-FI"/>
              </w:rPr>
              <w:t>DC_3A_n78A</w:t>
            </w:r>
          </w:p>
          <w:p w14:paraId="6393F8D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C25C7" w:rsidRPr="00877CC8" w14:paraId="143AB6E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8014E" w14:textId="77777777" w:rsidR="006C25C7" w:rsidRPr="00877CC8" w:rsidRDefault="006C25C7" w:rsidP="00153E71">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BE6CE12"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fi-FI"/>
              </w:rPr>
              <w:t>DC_3A_n78A</w:t>
            </w:r>
          </w:p>
          <w:p w14:paraId="107C865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C25C7" w:rsidRPr="00877CC8" w14:paraId="2B3E07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7D36D"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4C6BAB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6F5C836" w14:textId="77777777" w:rsidR="006C25C7"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E0E8F44" w14:textId="77777777" w:rsidR="006C25C7" w:rsidRPr="00877CC8" w:rsidRDefault="006C25C7" w:rsidP="00153E71">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4F9B00C3"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879299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6C25C7" w:rsidRPr="00877CC8" w14:paraId="197B01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B400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5C4670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B1FFAB" w14:textId="77777777" w:rsidR="006C25C7"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9AA0177" w14:textId="77777777" w:rsidR="006C25C7" w:rsidRDefault="006C25C7" w:rsidP="00153E71">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5A06EA80"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65F1A2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6C25C7" w:rsidRPr="00877CC8" w14:paraId="78CF1B6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82D1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7B7821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06439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95B90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C25C7" w:rsidRPr="00877CC8" w14:paraId="2B0A51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B463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A07E60"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C1CE1A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6C25C7" w:rsidRPr="00877CC8" w14:paraId="09D1CF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95FD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DC_3A-32A_n1A</w:t>
            </w:r>
          </w:p>
          <w:p w14:paraId="3F3EF7A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DAE8F4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5CBAEAE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6C25C7" w:rsidRPr="00B251C4" w14:paraId="24075F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2FEFA" w14:textId="77777777" w:rsidR="006C25C7" w:rsidRPr="00B251C4" w:rsidRDefault="006C25C7" w:rsidP="00153E7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CC989B" w14:textId="77777777" w:rsidR="006C25C7" w:rsidRPr="00B251C4" w:rsidRDefault="006C25C7" w:rsidP="00153E71">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6C25C7" w:rsidRPr="00877CC8" w14:paraId="4C2272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F5DB9" w14:textId="77777777" w:rsidR="006C25C7" w:rsidRPr="00877CC8"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7EEB5A2B" w14:textId="77777777" w:rsidR="006C25C7" w:rsidRPr="00877CC8" w:rsidRDefault="006C25C7" w:rsidP="00153E71">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5EF2D44" w14:textId="77777777" w:rsidR="006C25C7" w:rsidRDefault="006C25C7" w:rsidP="00153E71">
            <w:pPr>
              <w:keepNext/>
              <w:keepLines/>
              <w:spacing w:after="0"/>
              <w:jc w:val="center"/>
              <w:rPr>
                <w:rFonts w:ascii="Arial" w:eastAsiaTheme="minorEastAsia" w:hAnsi="Arial"/>
                <w:sz w:val="18"/>
              </w:rPr>
            </w:pPr>
            <w:r w:rsidRPr="00877CC8">
              <w:rPr>
                <w:rFonts w:ascii="Arial" w:hAnsi="Arial"/>
                <w:sz w:val="18"/>
              </w:rPr>
              <w:t>DC_3A_n28A</w:t>
            </w:r>
          </w:p>
          <w:p w14:paraId="63A8571A"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DC_3C_n28A</w:t>
            </w:r>
          </w:p>
        </w:tc>
      </w:tr>
      <w:tr w:rsidR="006C25C7" w:rsidRPr="00877CC8" w14:paraId="59CE1B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4AA2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DC_3A-32A_n78A</w:t>
            </w:r>
          </w:p>
          <w:p w14:paraId="4250C3A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DC_3C-32A_n78A</w:t>
            </w:r>
          </w:p>
          <w:p w14:paraId="2F6ED8E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A84CE3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3E8172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C25C7" w:rsidRPr="00877CC8" w14:paraId="1F6D58D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4A467"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423E0A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6C25C7" w:rsidRPr="00877CC8" w14:paraId="1F505A4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59CD9" w14:textId="77777777" w:rsidR="006C25C7" w:rsidRPr="00877CC8"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98F16E3" w14:textId="77777777" w:rsidR="006C25C7" w:rsidRPr="00877CC8" w:rsidRDefault="006C25C7" w:rsidP="00153E71">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16DC513" w14:textId="77777777" w:rsidR="006C25C7" w:rsidRDefault="006C25C7" w:rsidP="00153E71">
            <w:pPr>
              <w:keepNext/>
              <w:keepLines/>
              <w:spacing w:after="0"/>
              <w:jc w:val="center"/>
              <w:rPr>
                <w:rFonts w:ascii="Arial" w:eastAsiaTheme="minorEastAsia" w:hAnsi="Arial"/>
                <w:sz w:val="18"/>
              </w:rPr>
            </w:pPr>
            <w:r w:rsidRPr="00877CC8">
              <w:rPr>
                <w:rFonts w:ascii="Arial" w:hAnsi="Arial"/>
                <w:sz w:val="18"/>
              </w:rPr>
              <w:t>DC_3A_n28A</w:t>
            </w:r>
          </w:p>
          <w:p w14:paraId="1B2E561A" w14:textId="77777777" w:rsidR="006C25C7" w:rsidRPr="00877CC8" w:rsidRDefault="006C25C7" w:rsidP="00153E71">
            <w:pPr>
              <w:keepNext/>
              <w:keepLines/>
              <w:spacing w:after="0"/>
              <w:jc w:val="center"/>
              <w:rPr>
                <w:rFonts w:ascii="Arial" w:hAnsi="Arial"/>
                <w:sz w:val="18"/>
              </w:rPr>
            </w:pPr>
            <w:r>
              <w:rPr>
                <w:rFonts w:ascii="Arial" w:hAnsi="Arial"/>
                <w:sz w:val="18"/>
              </w:rPr>
              <w:t>DC_3C_n28A</w:t>
            </w:r>
          </w:p>
          <w:p w14:paraId="5BA9E20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DC_38A_n28A</w:t>
            </w:r>
          </w:p>
        </w:tc>
      </w:tr>
      <w:tr w:rsidR="006C25C7" w:rsidRPr="00877CC8" w14:paraId="4EF3EB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3BFFD" w14:textId="77777777" w:rsidR="006C25C7" w:rsidRPr="00877CC8" w:rsidRDefault="006C25C7" w:rsidP="00153E71">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6D092C37" w14:textId="77777777" w:rsidR="006C25C7" w:rsidRPr="00592F9E" w:rsidRDefault="006C25C7" w:rsidP="00153E71">
            <w:pPr>
              <w:keepNext/>
              <w:keepLines/>
              <w:spacing w:after="0"/>
              <w:jc w:val="center"/>
              <w:rPr>
                <w:rFonts w:ascii="Arial" w:hAnsi="Arial"/>
                <w:sz w:val="18"/>
              </w:rPr>
            </w:pPr>
            <w:r w:rsidRPr="00592F9E">
              <w:rPr>
                <w:rFonts w:ascii="Arial" w:hAnsi="Arial"/>
                <w:sz w:val="18"/>
              </w:rPr>
              <w:t>DC_3A_n38A</w:t>
            </w:r>
          </w:p>
          <w:p w14:paraId="13F23BFC" w14:textId="77777777" w:rsidR="006C25C7" w:rsidRPr="00877CC8" w:rsidRDefault="006C25C7" w:rsidP="00153E71">
            <w:pPr>
              <w:keepNext/>
              <w:keepLines/>
              <w:spacing w:after="0"/>
              <w:jc w:val="center"/>
              <w:rPr>
                <w:rFonts w:ascii="Arial" w:hAnsi="Arial"/>
                <w:sz w:val="18"/>
              </w:rPr>
            </w:pPr>
            <w:r w:rsidRPr="00592F9E">
              <w:rPr>
                <w:rFonts w:ascii="Arial" w:hAnsi="Arial"/>
                <w:sz w:val="18"/>
              </w:rPr>
              <w:t>DC_3A_n40A</w:t>
            </w:r>
          </w:p>
        </w:tc>
      </w:tr>
      <w:tr w:rsidR="006C25C7" w:rsidRPr="00877CC8" w14:paraId="463F393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6BC0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D880546"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DC_3A_n78A</w:t>
            </w:r>
          </w:p>
        </w:tc>
      </w:tr>
      <w:tr w:rsidR="006C25C7" w:rsidRPr="00877CC8" w14:paraId="631CBA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2538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CCA975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DC_3A_n78A</w:t>
            </w:r>
          </w:p>
        </w:tc>
      </w:tr>
      <w:tr w:rsidR="006C25C7" w:rsidRPr="00877CC8" w14:paraId="02669C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62A6D"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906720A" w14:textId="77777777" w:rsidR="006C25C7" w:rsidRDefault="006C25C7" w:rsidP="00153E7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2751A654" w14:textId="77777777" w:rsidR="006C25C7" w:rsidRPr="00877CC8" w:rsidRDefault="006C25C7" w:rsidP="00153E71">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6C25C7" w:rsidRPr="00877CC8" w14:paraId="5229F87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F7469" w14:textId="77777777" w:rsidR="006C25C7" w:rsidRDefault="006C25C7" w:rsidP="00153E71">
            <w:pPr>
              <w:keepNext/>
              <w:keepLines/>
              <w:spacing w:after="0"/>
              <w:jc w:val="center"/>
              <w:rPr>
                <w:rFonts w:ascii="Arial" w:hAnsi="Arial"/>
                <w:sz w:val="18"/>
              </w:rPr>
            </w:pPr>
            <w:r w:rsidRPr="00877CC8">
              <w:rPr>
                <w:rFonts w:ascii="Arial" w:hAnsi="Arial"/>
                <w:sz w:val="18"/>
              </w:rPr>
              <w:t>DC_3C-38A_n78A</w:t>
            </w:r>
          </w:p>
          <w:p w14:paraId="4141B61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0F367F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DC_3A_n78A</w:t>
            </w:r>
          </w:p>
          <w:p w14:paraId="64E795B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DC_3C_n78A</w:t>
            </w:r>
          </w:p>
          <w:p w14:paraId="23676F6A" w14:textId="77777777" w:rsidR="006C25C7" w:rsidRPr="00877CC8" w:rsidRDefault="006C25C7" w:rsidP="00153E71">
            <w:pPr>
              <w:keepNext/>
              <w:keepLines/>
              <w:spacing w:after="0"/>
              <w:jc w:val="center"/>
              <w:rPr>
                <w:rFonts w:ascii="Arial" w:eastAsiaTheme="minorHAnsi" w:hAnsi="Arial"/>
                <w:sz w:val="18"/>
                <w:szCs w:val="18"/>
              </w:rPr>
            </w:pPr>
            <w:r w:rsidRPr="00877CC8">
              <w:rPr>
                <w:rFonts w:ascii="Arial" w:hAnsi="Arial"/>
                <w:sz w:val="18"/>
              </w:rPr>
              <w:t>DC_38A_n78A</w:t>
            </w:r>
          </w:p>
        </w:tc>
      </w:tr>
      <w:tr w:rsidR="006C25C7" w:rsidRPr="00877CC8" w14:paraId="1739CFF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EE27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DC_3A-40A_n1A</w:t>
            </w:r>
          </w:p>
          <w:p w14:paraId="34B2261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16C827F" w14:textId="77777777" w:rsidR="006C25C7" w:rsidRPr="00877CC8" w:rsidRDefault="006C25C7" w:rsidP="00153E71">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AD70DD1" w14:textId="77777777" w:rsidR="006C25C7" w:rsidRPr="00877CC8" w:rsidRDefault="006C25C7" w:rsidP="00153E71">
            <w:pPr>
              <w:keepNext/>
              <w:keepLines/>
              <w:spacing w:after="0"/>
              <w:jc w:val="center"/>
              <w:rPr>
                <w:rFonts w:ascii="Arial" w:eastAsiaTheme="minorHAnsi" w:hAnsi="Arial"/>
                <w:sz w:val="18"/>
                <w:szCs w:val="18"/>
              </w:rPr>
            </w:pPr>
            <w:r w:rsidRPr="00877CC8">
              <w:rPr>
                <w:rFonts w:ascii="Arial" w:hAnsi="Arial"/>
                <w:sz w:val="18"/>
              </w:rPr>
              <w:t>DC_40A_n1A</w:t>
            </w:r>
          </w:p>
        </w:tc>
      </w:tr>
      <w:tr w:rsidR="006C25C7" w:rsidRPr="00877CC8" w14:paraId="0420067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AE8D4"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11F2E12A" w14:textId="77777777" w:rsidR="006C25C7" w:rsidRPr="00877CC8" w:rsidRDefault="006C25C7" w:rsidP="00153E71">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DB4BB10"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9790E23" w14:textId="77777777" w:rsidR="006C25C7" w:rsidRPr="00877CC8" w:rsidRDefault="006C25C7" w:rsidP="00153E71">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6C25C7" w14:paraId="362583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4F472" w14:textId="77777777" w:rsidR="006C25C7" w:rsidRDefault="006C25C7" w:rsidP="00153E71">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6242A4DC" w14:textId="77777777" w:rsidR="006C25C7" w:rsidRDefault="006C25C7" w:rsidP="00153E71">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31BB77E5" w14:textId="77777777" w:rsidR="006C25C7" w:rsidRDefault="006C25C7" w:rsidP="00153E71">
            <w:pPr>
              <w:keepNext/>
              <w:keepLines/>
              <w:spacing w:after="0"/>
              <w:jc w:val="center"/>
              <w:rPr>
                <w:rFonts w:ascii="Arial" w:hAnsi="Arial" w:cs="Arial"/>
                <w:sz w:val="18"/>
              </w:rPr>
            </w:pPr>
            <w:r w:rsidRPr="00112277">
              <w:rPr>
                <w:rFonts w:ascii="Arial" w:hAnsi="Arial" w:cs="Arial"/>
                <w:sz w:val="18"/>
              </w:rPr>
              <w:t>DC_3A_n77A</w:t>
            </w:r>
          </w:p>
          <w:p w14:paraId="7FF35C36" w14:textId="77777777" w:rsidR="006C25C7" w:rsidRDefault="006C25C7" w:rsidP="00153E71">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6C25C7" w:rsidRPr="00877CC8" w14:paraId="69075D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3618D" w14:textId="77777777" w:rsidR="006C25C7" w:rsidRPr="00877CC8" w:rsidRDefault="006C25C7" w:rsidP="00153E71">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46324F11" w14:textId="77777777" w:rsidR="006C25C7" w:rsidRPr="00D67279" w:rsidRDefault="006C25C7" w:rsidP="00153E71">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131007C9" w14:textId="77777777" w:rsidR="006C25C7" w:rsidRPr="00877CC8" w:rsidRDefault="006C25C7" w:rsidP="00153E71">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6C25C7" w:rsidRPr="00D67279" w14:paraId="4E79F1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90229" w14:textId="77777777" w:rsidR="006C25C7" w:rsidRPr="00D67279" w:rsidRDefault="006C25C7" w:rsidP="00153E71">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0C4CA0B" w14:textId="77777777" w:rsidR="006C25C7" w:rsidRPr="00DB6CBE" w:rsidRDefault="006C25C7" w:rsidP="00153E71">
            <w:pPr>
              <w:keepNext/>
              <w:keepLines/>
              <w:spacing w:after="0"/>
              <w:jc w:val="center"/>
              <w:rPr>
                <w:rFonts w:ascii="Arial" w:eastAsia="Malgun Gothic" w:hAnsi="Arial"/>
                <w:sz w:val="18"/>
              </w:rPr>
            </w:pPr>
            <w:r w:rsidRPr="00DB6CBE">
              <w:rPr>
                <w:rFonts w:ascii="Arial" w:eastAsia="Malgun Gothic" w:hAnsi="Arial"/>
                <w:sz w:val="18"/>
              </w:rPr>
              <w:t>DC_3A_n40A</w:t>
            </w:r>
          </w:p>
          <w:p w14:paraId="3887D818" w14:textId="77777777" w:rsidR="006C25C7" w:rsidRPr="00D67279" w:rsidRDefault="006C25C7" w:rsidP="00153E71">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6C25C7" w:rsidRPr="00877CC8" w14:paraId="743A62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8161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DC_3A-40A_n78A</w:t>
            </w:r>
          </w:p>
          <w:p w14:paraId="17E51A6C"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B336A7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DC_3A_n78A</w:t>
            </w:r>
          </w:p>
          <w:p w14:paraId="0E87364A"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6C25C7" w:rsidRPr="00877CC8" w14:paraId="59EB387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0EDF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DC_3A-40A_n78(2A)</w:t>
            </w:r>
          </w:p>
          <w:p w14:paraId="3045AA72"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BA8942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p>
          <w:p w14:paraId="0D498E7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DC_40A_n78A</w:t>
            </w:r>
          </w:p>
        </w:tc>
      </w:tr>
      <w:tr w:rsidR="006C25C7" w:rsidRPr="00877CC8" w14:paraId="640436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2AAF0" w14:textId="77777777" w:rsidR="006C25C7" w:rsidRPr="00FD0015"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25C49461" w14:textId="77777777" w:rsidR="006C25C7" w:rsidRPr="00877CC8" w:rsidRDefault="006C25C7" w:rsidP="00153E71">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17D02E4"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3E49A67" w14:textId="77777777" w:rsidR="006C25C7" w:rsidRPr="00877CC8" w:rsidRDefault="006C25C7" w:rsidP="00153E71">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6C25C7" w:rsidRPr="00877CC8" w14:paraId="72CA77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7588F"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7EFD26FC" w14:textId="77777777" w:rsidR="006C25C7" w:rsidRPr="00877CC8" w:rsidRDefault="006C25C7" w:rsidP="00153E71">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50CD84DC" w14:textId="77777777" w:rsidR="006C25C7" w:rsidRPr="00877CC8" w:rsidRDefault="006C25C7" w:rsidP="00153E71">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76EDABD"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6C25C7" w:rsidRPr="00877CC8" w14:paraId="5A6676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F9B83" w14:textId="77777777" w:rsidR="006C25C7" w:rsidRPr="00877CC8" w:rsidRDefault="006C25C7" w:rsidP="00153E71">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50DE8FF" w14:textId="77777777" w:rsidR="006C25C7" w:rsidRPr="00DF270D" w:rsidRDefault="006C25C7" w:rsidP="00153E71">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1B07ADE" w14:textId="77777777" w:rsidR="006C25C7" w:rsidRPr="00877CC8" w:rsidRDefault="006C25C7" w:rsidP="00153E71">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6C25C7" w:rsidRPr="00BD28B9" w14:paraId="581F1A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7B238"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EACE6D5"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DC_3A_n1A</w:t>
            </w:r>
          </w:p>
          <w:p w14:paraId="4A206713"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6C25C7" w:rsidRPr="00BD28B9" w14:paraId="712B91A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1D8DE"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2AF9A16E"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DC_3A_n1A</w:t>
            </w:r>
          </w:p>
          <w:p w14:paraId="45B2B833"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DC_41A_n1A</w:t>
            </w:r>
          </w:p>
          <w:p w14:paraId="7451620D"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6C25C7" w:rsidRPr="00BD28B9" w14:paraId="6D29C1B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F49C6"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13DFAE2"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DC_3A_n1A</w:t>
            </w:r>
          </w:p>
          <w:p w14:paraId="01CE94A9"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6C25C7" w:rsidRPr="00BD28B9" w14:paraId="05F58F3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9EE76"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03E1962"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DC_3A_n1A</w:t>
            </w:r>
          </w:p>
          <w:p w14:paraId="39608976" w14:textId="77777777" w:rsidR="006C25C7" w:rsidRPr="00BD28B9" w:rsidRDefault="006C25C7" w:rsidP="00153E71">
            <w:pPr>
              <w:pStyle w:val="TAC"/>
              <w:rPr>
                <w:rFonts w:cs="Arial"/>
                <w:bCs/>
                <w:szCs w:val="18"/>
                <w:lang w:val="en-US" w:eastAsia="zh-CN"/>
              </w:rPr>
            </w:pPr>
            <w:r w:rsidRPr="00BD28B9">
              <w:rPr>
                <w:rFonts w:cs="Arial"/>
                <w:bCs/>
                <w:szCs w:val="18"/>
                <w:lang w:val="en-US" w:eastAsia="zh-CN"/>
              </w:rPr>
              <w:t>DC_41A_n1A</w:t>
            </w:r>
          </w:p>
          <w:p w14:paraId="47864AEF" w14:textId="77777777" w:rsidR="006C25C7" w:rsidRPr="00BD28B9" w:rsidRDefault="006C25C7" w:rsidP="00153E7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6C25C7" w:rsidRPr="00877CC8" w14:paraId="282B6A1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3E309"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6A990A2"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1E71D1" w14:textId="77777777" w:rsidR="006C25C7" w:rsidRPr="00877CC8" w:rsidRDefault="006C25C7" w:rsidP="00153E7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5012609"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81CE936" w14:textId="77777777" w:rsidR="006C25C7" w:rsidRPr="00877CC8" w:rsidRDefault="006C25C7" w:rsidP="00153E71">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6C25C7" w:rsidRPr="00877CC8" w14:paraId="22A12C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224B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98307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DC_3A_n28A</w:t>
            </w:r>
          </w:p>
          <w:p w14:paraId="0A881BD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6C25C7" w:rsidRPr="00877CC8" w14:paraId="1C3A6A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F72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06E3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DC_3A_n28A</w:t>
            </w:r>
          </w:p>
          <w:p w14:paraId="7C31BD8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B40B3B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6C25C7" w:rsidRPr="00877CC8" w14:paraId="133761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21C1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DC_3A-41A_n41A</w:t>
            </w:r>
          </w:p>
          <w:p w14:paraId="39CB4F5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DC_3A-41C_n41A</w:t>
            </w:r>
          </w:p>
          <w:p w14:paraId="47AF283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5A7035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6C25C7" w:rsidRPr="00877CC8" w14:paraId="36848B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9618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DC_3A-(n)41AA</w:t>
            </w:r>
          </w:p>
          <w:p w14:paraId="6D4077F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DC_3A-(n)41CA</w:t>
            </w:r>
          </w:p>
          <w:p w14:paraId="5D47812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B3336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6B4F0B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DC_(n)41AA</w:t>
            </w:r>
          </w:p>
        </w:tc>
      </w:tr>
      <w:tr w:rsidR="006C25C7" w:rsidRPr="00877CC8" w14:paraId="1125F1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4DB3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DC_3A-41A_n77A</w:t>
            </w:r>
          </w:p>
          <w:p w14:paraId="07BA9CEF"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D23290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DC_3A_n77A</w:t>
            </w:r>
          </w:p>
          <w:p w14:paraId="68E9F83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DC_41A_n77A</w:t>
            </w:r>
          </w:p>
          <w:p w14:paraId="72E332EF"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DC_41C_n77A</w:t>
            </w:r>
          </w:p>
        </w:tc>
      </w:tr>
      <w:tr w:rsidR="006C25C7" w:rsidRPr="00877CC8" w14:paraId="77C00B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C1DD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101BE3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EBEAD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DC_3A_n77A</w:t>
            </w:r>
          </w:p>
          <w:p w14:paraId="279C712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DC_41A_n77A</w:t>
            </w:r>
          </w:p>
          <w:p w14:paraId="37ACB59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6C25C7" w:rsidRPr="00877CC8" w14:paraId="57E0C04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4E6B8"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0E93D88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8E6183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E3BF523"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D37FC8F"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6C25C7" w:rsidRPr="00B251C4" w14:paraId="6BBAAED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E5FAD"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DC_3A-3A-41A_n78A</w:t>
            </w:r>
          </w:p>
          <w:p w14:paraId="47E96CE7"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103B9D3"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DC_3A_n78A</w:t>
            </w:r>
          </w:p>
          <w:p w14:paraId="66FCC0AC" w14:textId="77777777" w:rsidR="006C25C7" w:rsidRDefault="006C25C7" w:rsidP="00153E71">
            <w:pPr>
              <w:keepNext/>
              <w:keepLines/>
              <w:spacing w:after="0"/>
              <w:jc w:val="center"/>
              <w:rPr>
                <w:rFonts w:ascii="Arial" w:hAnsi="Arial"/>
                <w:noProof/>
                <w:sz w:val="18"/>
                <w:lang w:eastAsia="ja-JP"/>
              </w:rPr>
            </w:pPr>
            <w:r>
              <w:rPr>
                <w:rFonts w:ascii="Arial" w:hAnsi="Arial"/>
                <w:noProof/>
                <w:sz w:val="18"/>
                <w:lang w:eastAsia="zh-CN"/>
              </w:rPr>
              <w:t>DC_41A_n78A</w:t>
            </w:r>
          </w:p>
          <w:p w14:paraId="09786B57"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6C25C7" w:rsidRPr="00877CC8" w14:paraId="26AF60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142F7"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E030307"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49802C8" w14:textId="77777777" w:rsidR="006C25C7" w:rsidRPr="00877CC8" w:rsidRDefault="006C25C7" w:rsidP="00153E71">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6C25C7" w:rsidRPr="00877CC8" w14:paraId="038452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7A0F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8564D1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1D92C47"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6C25C7" w:rsidRPr="00877CC8" w14:paraId="27FFB9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A71F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101EDE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2108CD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FF6EF0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F3D26A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6C25C7" w:rsidRPr="00877CC8" w14:paraId="5BDF66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7694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1DDE9C0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14FDE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DC_3A_n1A</w:t>
            </w:r>
          </w:p>
          <w:p w14:paraId="405D71B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DC_42A_n1A</w:t>
            </w:r>
          </w:p>
        </w:tc>
      </w:tr>
      <w:tr w:rsidR="006C25C7" w:rsidRPr="00877CC8" w14:paraId="4F4116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C481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7A5AD"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DC_3A_n28A</w:t>
            </w:r>
          </w:p>
          <w:p w14:paraId="27CBC49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DC_42A_n28A</w:t>
            </w:r>
          </w:p>
        </w:tc>
      </w:tr>
      <w:tr w:rsidR="006C25C7" w:rsidRPr="00877CC8" w14:paraId="745812F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3DB4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F34EA"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DC_3A_n28A</w:t>
            </w:r>
          </w:p>
          <w:p w14:paraId="569DC8D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DC_42A_n28A</w:t>
            </w:r>
          </w:p>
          <w:p w14:paraId="7E2F36D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DC_42C_n28A</w:t>
            </w:r>
          </w:p>
        </w:tc>
      </w:tr>
      <w:tr w:rsidR="006C25C7" w:rsidRPr="00877CC8" w14:paraId="5884A3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DBDB0"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2C30F4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2E3138"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723190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6C25C7" w:rsidRPr="00877CC8" w14:paraId="7FDF0D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D8D8C"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87C2108"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6D0BFC68"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6C25C7" w:rsidRPr="00877CC8" w14:paraId="5EA7235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5964D"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063E051"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DC_3A_n41A</w:t>
            </w:r>
          </w:p>
          <w:p w14:paraId="62A13CD2"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DC_3A_n77A</w:t>
            </w:r>
          </w:p>
        </w:tc>
      </w:tr>
      <w:tr w:rsidR="006C25C7" w:rsidRPr="00877CC8" w14:paraId="0FBB1DB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4E09B"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F298621" w14:textId="77777777" w:rsidR="006C25C7" w:rsidRPr="005902F6" w:rsidRDefault="006C25C7" w:rsidP="00153E71">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70B8871" w14:textId="77777777" w:rsidR="006C25C7" w:rsidRPr="005902F6" w:rsidRDefault="006C25C7" w:rsidP="00153E71">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607E1278" w14:textId="77777777" w:rsidR="006C25C7" w:rsidRPr="00877CC8" w:rsidRDefault="006C25C7" w:rsidP="00153E71">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976101"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D715448"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DC_3A_n79A</w:t>
            </w:r>
          </w:p>
        </w:tc>
      </w:tr>
      <w:tr w:rsidR="006C25C7" w:rsidRPr="00877CC8" w14:paraId="10BE9B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06507"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AE08C1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36A4FC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DC_3A_n41A</w:t>
            </w:r>
          </w:p>
          <w:p w14:paraId="20844D55"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DC_3C_n41A</w:t>
            </w:r>
          </w:p>
          <w:p w14:paraId="0E9771E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2F94AF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6C25C7" w:rsidRPr="00877CC8" w14:paraId="70C05A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E197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9D4D70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54B1DA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DBDB39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1A051F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E7673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145B3AE"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A0AC7C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9E94D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6C25C7" w:rsidRPr="00877CC8" w14:paraId="41B65D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FCC3C"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65ADE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1CAA1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DC_3A_n77A</w:t>
            </w:r>
          </w:p>
        </w:tc>
      </w:tr>
      <w:tr w:rsidR="006C25C7" w:rsidRPr="00877CC8" w14:paraId="1C502A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25CC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31D10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D04A98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6E7C6A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4BCF11E"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F7ACB2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4D0F733"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FA807C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3EB26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6C25C7" w:rsidRPr="00877CC8" w14:paraId="331DC4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A643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6E93082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9AD14F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00A1C2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DC_3A-42C_n79C</w:t>
            </w:r>
          </w:p>
          <w:p w14:paraId="3EE7B906"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5AB1EA6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767964D9"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2A1EE25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DDD6FF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6C25C7" w:rsidRPr="00134B2E" w14:paraId="452191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EC3F6" w14:textId="77777777" w:rsidR="006C25C7" w:rsidRPr="00134B2E" w:rsidRDefault="006C25C7" w:rsidP="00153E71">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3B07FBF" w14:textId="77777777" w:rsidR="006C25C7" w:rsidRPr="00134B2E" w:rsidRDefault="006C25C7" w:rsidP="00153E71">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6C25C7" w:rsidRPr="00877CC8" w14:paraId="6E801D9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68097" w14:textId="77777777" w:rsidR="006C25C7"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2CDFF381" w14:textId="77777777" w:rsidR="006C25C7" w:rsidRPr="00877CC8" w:rsidRDefault="006C25C7" w:rsidP="00153E71">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268D5CC1" w14:textId="77777777" w:rsidR="006C25C7"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82C1721" w14:textId="77777777" w:rsidR="006C25C7" w:rsidRPr="00877CC8" w:rsidRDefault="006C25C7" w:rsidP="00153E71">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6C25C7" w:rsidRPr="00877CC8" w14:paraId="7817F4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CD498"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574ACD9" w14:textId="77777777" w:rsidR="006C25C7" w:rsidRPr="00877CC8" w:rsidRDefault="006C25C7" w:rsidP="00153E71">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6C25C7" w:rsidRPr="00877CC8" w14:paraId="7A93600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23D48"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8C5C20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15B27731"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6C25C7" w:rsidRPr="00877CC8" w14:paraId="1E0729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8B6F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4EF07028"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90B987B"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4CE59162"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6C25C7" w:rsidRPr="00877CC8" w14:paraId="1B2B270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6757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3F95EBD7" w14:textId="77777777" w:rsidR="006C25C7" w:rsidRPr="00056D10" w:rsidRDefault="006C25C7" w:rsidP="00153E71">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7585701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6C25C7" w:rsidRPr="00877CC8" w14:paraId="463AAD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45828"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D36ED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F540B1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6C25C7" w:rsidRPr="00877CC8" w14:paraId="7DDA0E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6458C"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576F40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F7BDCF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6C25C7" w:rsidRPr="00877CC8" w14:paraId="0518B0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F46C5"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14FAD42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5A994D0"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DC_3A_n78A</w:t>
            </w:r>
          </w:p>
          <w:p w14:paraId="05BED5B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DC_3A_n80A_ULSUP-TDM_n78A</w:t>
            </w:r>
          </w:p>
        </w:tc>
      </w:tr>
      <w:tr w:rsidR="006C25C7" w:rsidRPr="00877CC8" w14:paraId="3E09C1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96FB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E6DC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DC_3A_n78A</w:t>
            </w:r>
          </w:p>
          <w:p w14:paraId="5ED5758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DC_3A_n82A</w:t>
            </w:r>
          </w:p>
        </w:tc>
      </w:tr>
      <w:tr w:rsidR="006C25C7" w:rsidRPr="00877CC8" w14:paraId="78B4B7B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CBF8B"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65D036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DC_3A_n78A</w:t>
            </w:r>
          </w:p>
          <w:p w14:paraId="695839F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DC_3A_n84A</w:t>
            </w:r>
          </w:p>
        </w:tc>
      </w:tr>
      <w:tr w:rsidR="006C25C7" w:rsidRPr="00877CC8" w14:paraId="5226D0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97C91" w14:textId="77777777" w:rsidR="006C25C7" w:rsidRPr="00877CC8" w:rsidRDefault="006C25C7" w:rsidP="00153E71">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92C956D" w14:textId="77777777" w:rsidR="006C25C7" w:rsidRPr="00470EA5" w:rsidRDefault="006C25C7" w:rsidP="00153E71">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4E6D4CC4" w14:textId="77777777" w:rsidR="006C25C7" w:rsidRPr="00877CC8" w:rsidRDefault="006C25C7" w:rsidP="00153E71">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6C25C7" w:rsidRPr="00877CC8" w14:paraId="002EDE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1202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DBF3D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DC_3A_n79A</w:t>
            </w:r>
          </w:p>
          <w:p w14:paraId="2426D10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6C25C7" w:rsidRPr="006F6F64" w14:paraId="3F26DF3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21B9E" w14:textId="77777777" w:rsidR="006C25C7" w:rsidRPr="006F6F64" w:rsidRDefault="006C25C7" w:rsidP="00153E71">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EBA3D5D" w14:textId="77777777" w:rsidR="006C25C7" w:rsidRPr="006F6F64" w:rsidRDefault="006C25C7" w:rsidP="00153E71">
            <w:pPr>
              <w:pStyle w:val="TAC"/>
              <w:rPr>
                <w:rFonts w:cs="Arial"/>
                <w:szCs w:val="18"/>
              </w:rPr>
            </w:pPr>
            <w:r w:rsidRPr="006F6F64">
              <w:rPr>
                <w:rFonts w:cs="Arial"/>
                <w:szCs w:val="18"/>
              </w:rPr>
              <w:t>DC_4A_n78A</w:t>
            </w:r>
          </w:p>
          <w:p w14:paraId="59D0ED27" w14:textId="77777777" w:rsidR="006C25C7" w:rsidRPr="006F6F64" w:rsidRDefault="006C25C7" w:rsidP="00153E71">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6C25C7" w:rsidRPr="00877CC8" w14:paraId="5990FE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EFA7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DEC19E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DC_4A_n28A</w:t>
            </w:r>
          </w:p>
          <w:p w14:paraId="45AB596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DC_7A_n28A</w:t>
            </w:r>
          </w:p>
        </w:tc>
      </w:tr>
      <w:tr w:rsidR="006C25C7" w:rsidRPr="00C2144E" w14:paraId="659A34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1EE99" w14:textId="77777777" w:rsidR="006C25C7" w:rsidRDefault="006C25C7" w:rsidP="00153E71">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B7B2525" w14:textId="77777777" w:rsidR="006C25C7" w:rsidRPr="00C2144E" w:rsidRDefault="006C25C7" w:rsidP="00153E71">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E4CD3CE" w14:textId="77777777" w:rsidR="006C25C7" w:rsidRPr="00C2144E" w:rsidRDefault="006C25C7" w:rsidP="00153E71">
            <w:pPr>
              <w:pStyle w:val="TAC"/>
              <w:rPr>
                <w:rFonts w:cs="Arial"/>
                <w:szCs w:val="18"/>
                <w:lang w:eastAsia="zh-CN"/>
              </w:rPr>
            </w:pPr>
            <w:r w:rsidRPr="00C2144E">
              <w:rPr>
                <w:rFonts w:cs="Arial"/>
                <w:szCs w:val="18"/>
                <w:lang w:eastAsia="zh-CN"/>
              </w:rPr>
              <w:t>DC_4A_n78A</w:t>
            </w:r>
          </w:p>
          <w:p w14:paraId="64667E18" w14:textId="77777777" w:rsidR="006C25C7" w:rsidRDefault="006C25C7" w:rsidP="00153E71">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B004D16" w14:textId="77777777" w:rsidR="006C25C7" w:rsidRPr="00C2144E" w:rsidRDefault="006C25C7" w:rsidP="00153E71">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6C25C7" w:rsidRPr="00C2144E" w14:paraId="33BEF1C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0DE31" w14:textId="77777777" w:rsidR="006C25C7" w:rsidRPr="00C914E3" w:rsidRDefault="006C25C7" w:rsidP="00153E71">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2E8E5F3" w14:textId="77777777" w:rsidR="006C25C7" w:rsidRPr="00D425BE" w:rsidRDefault="006C25C7" w:rsidP="00153E71">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4BCA878C" w14:textId="77777777" w:rsidR="006C25C7" w:rsidRPr="00C2144E" w:rsidRDefault="006C25C7" w:rsidP="00153E71">
            <w:pPr>
              <w:pStyle w:val="TAC"/>
              <w:rPr>
                <w:rFonts w:cs="Arial"/>
                <w:szCs w:val="18"/>
                <w:lang w:eastAsia="zh-CN"/>
              </w:rPr>
            </w:pPr>
            <w:r w:rsidRPr="00D425BE">
              <w:t>DC_5A_n</w:t>
            </w:r>
            <w:r>
              <w:t>28</w:t>
            </w:r>
            <w:r w:rsidRPr="00D425BE">
              <w:t>A</w:t>
            </w:r>
          </w:p>
        </w:tc>
      </w:tr>
      <w:tr w:rsidR="006C25C7" w:rsidRPr="00877CC8" w14:paraId="570BF2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D688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7B0071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6C25C7" w:rsidRPr="00877CC8" w14:paraId="2DE29A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4B4C4" w14:textId="77777777" w:rsidR="006C25C7" w:rsidRPr="00877CC8" w:rsidRDefault="006C25C7" w:rsidP="00153E71">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8477E2D" w14:textId="77777777" w:rsidR="006C25C7" w:rsidRPr="00D10F44" w:rsidRDefault="006C25C7" w:rsidP="00153E71">
            <w:pPr>
              <w:keepNext/>
              <w:keepLines/>
              <w:spacing w:after="0"/>
              <w:jc w:val="center"/>
              <w:rPr>
                <w:rFonts w:ascii="Arial" w:hAnsi="Arial" w:cs="Arial"/>
                <w:sz w:val="18"/>
                <w:szCs w:val="18"/>
              </w:rPr>
            </w:pPr>
            <w:r w:rsidRPr="000546B9">
              <w:rPr>
                <w:rFonts w:ascii="Arial" w:hAnsi="Arial" w:cs="Arial"/>
                <w:sz w:val="18"/>
                <w:szCs w:val="18"/>
              </w:rPr>
              <w:t>DC_5A_n2A</w:t>
            </w:r>
          </w:p>
          <w:p w14:paraId="09C035F4" w14:textId="77777777" w:rsidR="006C25C7" w:rsidRPr="00877CC8" w:rsidRDefault="006C25C7" w:rsidP="00153E71">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6C25C7" w:rsidRPr="000546B9" w14:paraId="792EA1C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D0D6C" w14:textId="77777777" w:rsidR="006C25C7" w:rsidRPr="000546B9" w:rsidRDefault="006C25C7" w:rsidP="00153E71">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6638D3DE" w14:textId="77777777" w:rsidR="006C25C7" w:rsidRPr="00957500" w:rsidRDefault="006C25C7" w:rsidP="00153E71">
            <w:pPr>
              <w:keepNext/>
              <w:keepLines/>
              <w:spacing w:after="0"/>
              <w:jc w:val="center"/>
              <w:rPr>
                <w:rFonts w:ascii="Arial" w:hAnsi="Arial" w:cs="Arial"/>
                <w:sz w:val="18"/>
                <w:szCs w:val="18"/>
              </w:rPr>
            </w:pPr>
            <w:r w:rsidRPr="00EB5A5D">
              <w:rPr>
                <w:rFonts w:ascii="Arial" w:hAnsi="Arial" w:cs="Arial"/>
                <w:sz w:val="18"/>
                <w:szCs w:val="18"/>
              </w:rPr>
              <w:t>DC_5A_n2A</w:t>
            </w:r>
          </w:p>
          <w:p w14:paraId="2D24D5E6" w14:textId="77777777" w:rsidR="006C25C7" w:rsidRPr="000546B9" w:rsidRDefault="006C25C7" w:rsidP="00153E71">
            <w:pPr>
              <w:keepNext/>
              <w:keepLines/>
              <w:spacing w:after="0"/>
              <w:jc w:val="center"/>
              <w:rPr>
                <w:rFonts w:ascii="Arial" w:hAnsi="Arial" w:cs="Arial"/>
                <w:sz w:val="18"/>
                <w:szCs w:val="18"/>
              </w:rPr>
            </w:pPr>
            <w:r w:rsidRPr="005259B4">
              <w:rPr>
                <w:rFonts w:ascii="Arial" w:hAnsi="Arial" w:cs="Arial"/>
                <w:sz w:val="18"/>
                <w:szCs w:val="18"/>
              </w:rPr>
              <w:t>DC_5A_n66A</w:t>
            </w:r>
          </w:p>
        </w:tc>
      </w:tr>
      <w:tr w:rsidR="006C25C7" w:rsidRPr="00877CC8" w14:paraId="759143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07B14"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67E5B7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871290" w14:textId="77777777" w:rsidR="006C25C7" w:rsidRPr="00877CC8" w:rsidRDefault="006C25C7" w:rsidP="00153E7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10DFD23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6C25C7" w:rsidRPr="00877CC8" w14:paraId="5C99807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EE1D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BBA05D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2A7EC6B3" w14:textId="77777777" w:rsidR="006C25C7" w:rsidRPr="00877CC8" w:rsidRDefault="006C25C7" w:rsidP="00153E7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6C25C7" w:rsidRPr="00877CC8" w14:paraId="04A2EE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335D9" w14:textId="77777777" w:rsidR="006C25C7" w:rsidRPr="00877CC8" w:rsidRDefault="006C25C7" w:rsidP="00153E71">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29571AB" w14:textId="77777777" w:rsidR="006C25C7" w:rsidRPr="00D425BE" w:rsidRDefault="006C25C7" w:rsidP="00153E71">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2A366A90" w14:textId="77777777" w:rsidR="006C25C7" w:rsidRPr="00877CC8" w:rsidRDefault="006C25C7" w:rsidP="00153E71">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6C25C7" w:rsidRPr="00877CC8" w14:paraId="7EC561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35D7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575518F"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DC_5A_n3A</w:t>
            </w:r>
          </w:p>
          <w:p w14:paraId="20C69EC3"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DC_5A_n78A</w:t>
            </w:r>
          </w:p>
        </w:tc>
      </w:tr>
      <w:tr w:rsidR="006C25C7" w:rsidRPr="00877CC8" w14:paraId="163A1F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A059E"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82678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D6B71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6C25C7" w:rsidRPr="00877CC8" w14:paraId="581E19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EDCA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0F3E827"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color w:val="000000"/>
                <w:sz w:val="18"/>
              </w:rPr>
              <w:t>DC_7A_n2A</w:t>
            </w:r>
          </w:p>
        </w:tc>
      </w:tr>
      <w:tr w:rsidR="006C25C7" w14:paraId="6C036BE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8BAAD" w14:textId="77777777" w:rsidR="006C25C7" w:rsidRDefault="006C25C7" w:rsidP="00153E71">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ADE44D4" w14:textId="77777777" w:rsidR="006C25C7" w:rsidRDefault="006C25C7" w:rsidP="00153E71">
            <w:pPr>
              <w:keepNext/>
              <w:keepLines/>
              <w:spacing w:after="0"/>
              <w:jc w:val="center"/>
              <w:rPr>
                <w:rFonts w:ascii="Arial" w:hAnsi="Arial" w:cs="Arial"/>
                <w:color w:val="000000"/>
                <w:sz w:val="18"/>
              </w:rPr>
            </w:pPr>
            <w:r>
              <w:rPr>
                <w:rFonts w:ascii="Arial" w:hAnsi="Arial" w:cs="Arial"/>
                <w:color w:val="000000"/>
                <w:sz w:val="18"/>
              </w:rPr>
              <w:t>DC_7A_n2A</w:t>
            </w:r>
          </w:p>
        </w:tc>
      </w:tr>
      <w:tr w:rsidR="006C25C7" w:rsidRPr="00877CC8" w14:paraId="5553DF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E821C"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0E2514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6C25C7" w14:paraId="6F362DB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CC7D5" w14:textId="77777777" w:rsidR="006C25C7" w:rsidRDefault="006C25C7" w:rsidP="00153E71">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387AF013"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F58DD7F" w14:textId="77777777" w:rsidR="006C25C7" w:rsidRDefault="006C25C7" w:rsidP="00153E71">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6C25C7" w:rsidRPr="00805051" w14:paraId="669D855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5E5B6" w14:textId="77777777" w:rsidR="006C25C7" w:rsidRPr="00424947" w:rsidRDefault="006C25C7" w:rsidP="00153E71">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07CA2B32" w14:textId="77777777" w:rsidR="006C25C7" w:rsidRDefault="006C25C7" w:rsidP="00153E71">
            <w:pPr>
              <w:keepNext/>
              <w:keepLines/>
              <w:spacing w:after="0"/>
              <w:jc w:val="center"/>
              <w:rPr>
                <w:rFonts w:ascii="Arial" w:hAnsi="Arial"/>
                <w:sz w:val="18"/>
              </w:rPr>
            </w:pPr>
            <w:r>
              <w:rPr>
                <w:rFonts w:ascii="Arial" w:hAnsi="Arial"/>
                <w:sz w:val="18"/>
              </w:rPr>
              <w:t>DC_5A_n28A</w:t>
            </w:r>
          </w:p>
          <w:p w14:paraId="71E7D9DA" w14:textId="77777777" w:rsidR="006C25C7" w:rsidRPr="00805051" w:rsidRDefault="006C25C7" w:rsidP="00153E71">
            <w:pPr>
              <w:keepNext/>
              <w:keepLines/>
              <w:spacing w:after="0"/>
              <w:jc w:val="center"/>
              <w:rPr>
                <w:rFonts w:ascii="Arial" w:hAnsi="Arial"/>
                <w:sz w:val="18"/>
              </w:rPr>
            </w:pPr>
            <w:r>
              <w:rPr>
                <w:rFonts w:ascii="Arial" w:hAnsi="Arial"/>
                <w:sz w:val="18"/>
              </w:rPr>
              <w:t>DC_7A_n28A</w:t>
            </w:r>
          </w:p>
        </w:tc>
      </w:tr>
      <w:tr w:rsidR="006C25C7" w:rsidRPr="00877CC8" w14:paraId="4E17028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15244" w14:textId="77777777" w:rsidR="006C25C7" w:rsidRPr="00877CC8" w:rsidRDefault="006C25C7" w:rsidP="00153E71">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78DD79D" w14:textId="77777777" w:rsidR="006C25C7" w:rsidRPr="00F67BFC" w:rsidRDefault="006C25C7" w:rsidP="00153E71">
            <w:pPr>
              <w:keepNext/>
              <w:keepLines/>
              <w:spacing w:after="0"/>
              <w:jc w:val="center"/>
              <w:rPr>
                <w:rFonts w:ascii="Arial" w:hAnsi="Arial" w:cs="Arial"/>
                <w:sz w:val="18"/>
              </w:rPr>
            </w:pPr>
            <w:r w:rsidRPr="00F67BFC">
              <w:rPr>
                <w:rFonts w:ascii="Arial" w:hAnsi="Arial" w:cs="Arial"/>
                <w:sz w:val="18"/>
              </w:rPr>
              <w:t>DC_5A_n40A</w:t>
            </w:r>
          </w:p>
          <w:p w14:paraId="479584DE" w14:textId="77777777" w:rsidR="006C25C7" w:rsidRPr="00877CC8" w:rsidRDefault="006C25C7" w:rsidP="00153E71">
            <w:pPr>
              <w:keepNext/>
              <w:keepLines/>
              <w:spacing w:after="0"/>
              <w:jc w:val="center"/>
              <w:rPr>
                <w:rFonts w:ascii="Arial" w:hAnsi="Arial"/>
                <w:color w:val="000000"/>
                <w:sz w:val="18"/>
                <w:szCs w:val="18"/>
              </w:rPr>
            </w:pPr>
            <w:r w:rsidRPr="00F67BFC">
              <w:rPr>
                <w:rFonts w:ascii="Arial" w:hAnsi="Arial" w:cs="Arial"/>
                <w:sz w:val="18"/>
              </w:rPr>
              <w:t>DC_7A_n40A</w:t>
            </w:r>
          </w:p>
        </w:tc>
      </w:tr>
      <w:tr w:rsidR="006C25C7" w:rsidRPr="00F67BFC" w14:paraId="6BE780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D2A0" w14:textId="77777777" w:rsidR="006C25C7" w:rsidRPr="00F67BFC" w:rsidRDefault="006C25C7" w:rsidP="00153E71">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A453F4F" w14:textId="77777777" w:rsidR="006C25C7" w:rsidRDefault="006C25C7" w:rsidP="00153E7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D9A84DA" w14:textId="77777777" w:rsidR="006C25C7" w:rsidRPr="00F67BFC" w:rsidRDefault="006C25C7" w:rsidP="00153E71">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6C25C7" w:rsidRPr="00877CC8" w14:paraId="2DE6C2A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C33A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DC_5A-7A_n66A</w:t>
            </w:r>
          </w:p>
          <w:p w14:paraId="59C685A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300143E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DC_5A_n66A</w:t>
            </w:r>
          </w:p>
          <w:p w14:paraId="3B9713F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DC_7A_n66A</w:t>
            </w:r>
          </w:p>
        </w:tc>
      </w:tr>
      <w:tr w:rsidR="006C25C7" w:rsidRPr="00877CC8" w14:paraId="62C5542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6502C"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AFE50B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DC_5A_n66A</w:t>
            </w:r>
          </w:p>
          <w:p w14:paraId="496C820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DC_7A_n66A</w:t>
            </w:r>
          </w:p>
        </w:tc>
      </w:tr>
      <w:tr w:rsidR="006C25C7" w:rsidRPr="00877CC8" w14:paraId="64B080A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A67E9" w14:textId="77777777" w:rsidR="006C25C7" w:rsidRPr="00877CC8" w:rsidRDefault="006C25C7" w:rsidP="00153E71">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6B12645" w14:textId="77777777" w:rsidR="006C25C7" w:rsidRDefault="006C25C7" w:rsidP="00153E71">
            <w:pPr>
              <w:pStyle w:val="TAC"/>
              <w:rPr>
                <w:lang w:eastAsia="ja-JP"/>
              </w:rPr>
            </w:pPr>
            <w:r>
              <w:rPr>
                <w:lang w:eastAsia="ja-JP"/>
              </w:rPr>
              <w:t>DC_5A_n71A</w:t>
            </w:r>
          </w:p>
          <w:p w14:paraId="7515E99F" w14:textId="77777777" w:rsidR="006C25C7" w:rsidRPr="00877CC8" w:rsidRDefault="006C25C7" w:rsidP="00153E71">
            <w:pPr>
              <w:keepNext/>
              <w:keepLines/>
              <w:spacing w:after="0"/>
              <w:jc w:val="center"/>
              <w:rPr>
                <w:rFonts w:ascii="Arial" w:hAnsi="Arial"/>
                <w:sz w:val="18"/>
                <w:lang w:eastAsia="ja-JP"/>
              </w:rPr>
            </w:pPr>
            <w:r>
              <w:rPr>
                <w:rFonts w:ascii="Arial" w:hAnsi="Arial"/>
                <w:sz w:val="18"/>
                <w:lang w:eastAsia="ja-JP"/>
              </w:rPr>
              <w:t>DC_7A_n71A</w:t>
            </w:r>
          </w:p>
        </w:tc>
      </w:tr>
      <w:tr w:rsidR="006C25C7" w:rsidRPr="00877CC8" w14:paraId="48C1B8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5803B"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F553C4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DC_5A_n77A</w:t>
            </w:r>
          </w:p>
          <w:p w14:paraId="23F6A91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01760E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D9EFC6"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5D05E17"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45B6660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6C25C7" w:rsidRPr="00877CC8" w14:paraId="1F7DB44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21DD9" w14:textId="77777777" w:rsidR="006C25C7" w:rsidRDefault="006C25C7" w:rsidP="00153E7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CDFC5BB" w14:textId="77777777" w:rsidR="006C25C7" w:rsidRPr="00877CC8" w:rsidRDefault="006C25C7" w:rsidP="00153E71">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B1693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DC_5A_n77A</w:t>
            </w:r>
          </w:p>
          <w:p w14:paraId="641F4A99"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DC_7A_n77A</w:t>
            </w:r>
          </w:p>
        </w:tc>
      </w:tr>
      <w:tr w:rsidR="006C25C7" w:rsidRPr="00877CC8" w14:paraId="627103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7A3328" w14:textId="77777777" w:rsidR="006C25C7" w:rsidRPr="0084589C" w:rsidRDefault="006C25C7" w:rsidP="00153E71">
            <w:pPr>
              <w:keepNext/>
              <w:keepLines/>
              <w:spacing w:after="0"/>
              <w:jc w:val="center"/>
              <w:rPr>
                <w:rFonts w:ascii="Arial" w:hAnsi="Arial"/>
                <w:sz w:val="18"/>
              </w:rPr>
            </w:pPr>
            <w:r w:rsidRPr="0084589C">
              <w:rPr>
                <w:rFonts w:ascii="Arial" w:hAnsi="Arial"/>
                <w:sz w:val="18"/>
              </w:rPr>
              <w:t>DC_5A-7A-7A_n77(2A)</w:t>
            </w:r>
          </w:p>
          <w:p w14:paraId="4F0948D1" w14:textId="77777777" w:rsidR="006C25C7" w:rsidRPr="0084589C" w:rsidRDefault="006C25C7" w:rsidP="00153E71">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3B581D" w14:textId="77777777" w:rsidR="006C25C7" w:rsidRPr="00877CC8" w:rsidRDefault="006C25C7" w:rsidP="00153E71">
            <w:pPr>
              <w:keepNext/>
              <w:keepLines/>
              <w:spacing w:after="0"/>
              <w:jc w:val="center"/>
              <w:rPr>
                <w:rFonts w:ascii="Arial" w:eastAsiaTheme="minorEastAsia" w:hAnsi="Arial"/>
                <w:sz w:val="18"/>
              </w:rPr>
            </w:pPr>
            <w:r w:rsidRPr="00877CC8">
              <w:rPr>
                <w:rFonts w:ascii="Arial" w:hAnsi="Arial"/>
                <w:sz w:val="18"/>
              </w:rPr>
              <w:t>DC_5A_n77A</w:t>
            </w:r>
          </w:p>
          <w:p w14:paraId="29B0106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DC_7A_n77A</w:t>
            </w:r>
          </w:p>
        </w:tc>
      </w:tr>
      <w:tr w:rsidR="006C25C7" w:rsidRPr="00877CC8" w14:paraId="7437E2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D2A3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DC_5A-7A_n78A</w:t>
            </w:r>
          </w:p>
          <w:p w14:paraId="3C68591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DC_5A-7A_n78C</w:t>
            </w:r>
          </w:p>
          <w:p w14:paraId="0A2F9A0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F34FF5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F34B60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6C25C7" w:rsidRPr="00877CC8" w14:paraId="6CDC1A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AEEF4"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17DDC9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484271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B251C4" w14:paraId="2214352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376EC" w14:textId="77777777" w:rsidR="006C25C7" w:rsidRPr="00B251C4" w:rsidRDefault="006C25C7" w:rsidP="00153E71">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B561D36" w14:textId="77777777" w:rsidR="006C25C7" w:rsidRDefault="006C25C7" w:rsidP="00153E7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31ABACE2" w14:textId="77777777" w:rsidR="006C25C7" w:rsidRPr="00B251C4" w:rsidRDefault="006C25C7" w:rsidP="00153E7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C25C7" w:rsidRPr="00877CC8" w14:paraId="0C69033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7742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C3FE05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98E8AA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749066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D9F8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6CD3D7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ABB755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7DF628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F511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09798C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2CD02E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49DD8B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AC6A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1F3039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2DE011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25C7" w:rsidRPr="00877CC8" w14:paraId="6779DF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B6F1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DC_5A-7A-7A_n78A</w:t>
            </w:r>
          </w:p>
          <w:p w14:paraId="4452E17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AA0469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DC_5A_n78A</w:t>
            </w:r>
          </w:p>
          <w:p w14:paraId="31C180E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6C25C7" w:rsidRPr="00877CC8" w14:paraId="561EE8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6C291"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1E322E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DC_5A_n78A</w:t>
            </w:r>
          </w:p>
          <w:p w14:paraId="11BE8C7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DC_7A_n78A</w:t>
            </w:r>
          </w:p>
        </w:tc>
      </w:tr>
      <w:tr w:rsidR="006C25C7" w:rsidRPr="00B251C4" w14:paraId="276DBD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4DB54" w14:textId="77777777" w:rsidR="006C25C7" w:rsidRPr="00B251C4" w:rsidRDefault="006C25C7" w:rsidP="00153E71">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2EF18D4" w14:textId="77777777" w:rsidR="006C25C7" w:rsidRDefault="006C25C7" w:rsidP="00153E71">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9986BD6" w14:textId="77777777" w:rsidR="006C25C7" w:rsidRPr="00B251C4" w:rsidRDefault="006C25C7" w:rsidP="00153E71">
            <w:pPr>
              <w:keepNext/>
              <w:keepLines/>
              <w:spacing w:after="0"/>
              <w:jc w:val="center"/>
              <w:rPr>
                <w:rFonts w:ascii="Arial" w:hAnsi="Arial"/>
                <w:sz w:val="18"/>
                <w:lang w:eastAsia="fi-FI"/>
              </w:rPr>
            </w:pPr>
            <w:r>
              <w:rPr>
                <w:rFonts w:ascii="Arial" w:hAnsi="Arial"/>
                <w:kern w:val="2"/>
                <w:sz w:val="18"/>
                <w:lang w:eastAsia="fi-FI"/>
              </w:rPr>
              <w:t>DC_7A_n78A</w:t>
            </w:r>
          </w:p>
        </w:tc>
      </w:tr>
      <w:tr w:rsidR="006C25C7" w:rsidRPr="00877CC8" w14:paraId="62E05F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3F3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FFABEA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DC_5A_n12A</w:t>
            </w:r>
          </w:p>
          <w:p w14:paraId="0170E3D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6C25C7" w:rsidRPr="00877CC8" w14:paraId="0AD98B5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17EC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E287A3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1E49FF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zh-CN"/>
              </w:rPr>
              <w:t>DC_13A_n2A</w:t>
            </w:r>
          </w:p>
        </w:tc>
      </w:tr>
      <w:tr w:rsidR="006C25C7" w:rsidRPr="00877CC8" w14:paraId="430D0E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4574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5565A73" w14:textId="77777777" w:rsidR="006C25C7" w:rsidRPr="00877CC8" w:rsidRDefault="006C25C7" w:rsidP="00153E71">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CD8C51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6C25C7" w:rsidRPr="00877CC8" w14:paraId="6383616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0DDA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DC_5A-13A_n77A</w:t>
            </w:r>
          </w:p>
          <w:p w14:paraId="4173EAC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7033E26"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7273E77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6C25C7" w:rsidRPr="00877CC8" w14:paraId="3D52A2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D580E" w14:textId="77777777" w:rsidR="006C25C7" w:rsidRDefault="006C25C7" w:rsidP="00153E71">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4667F989" w14:textId="77777777" w:rsidR="006C25C7" w:rsidRPr="00877CC8" w:rsidRDefault="006C25C7" w:rsidP="00153E71">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DDCDE8E" w14:textId="77777777" w:rsidR="006C25C7" w:rsidRPr="00877CC8" w:rsidRDefault="006C25C7" w:rsidP="00153E71">
            <w:pPr>
              <w:keepNext/>
              <w:keepLines/>
              <w:spacing w:after="0"/>
              <w:jc w:val="center"/>
              <w:rPr>
                <w:rFonts w:ascii="Arial" w:hAnsi="Arial" w:cs="Arial"/>
                <w:sz w:val="18"/>
                <w:szCs w:val="18"/>
              </w:rPr>
            </w:pPr>
            <w:r w:rsidRPr="002C49FB">
              <w:rPr>
                <w:rFonts w:ascii="Arial" w:eastAsia="Malgun Gothic" w:hAnsi="Arial"/>
                <w:sz w:val="18"/>
              </w:rPr>
              <w:t>DC_5A_n77A</w:t>
            </w:r>
          </w:p>
        </w:tc>
      </w:tr>
      <w:tr w:rsidR="006C25C7" w:rsidRPr="002C49FB" w14:paraId="4A6664D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611C5" w14:textId="77777777" w:rsidR="006C25C7" w:rsidRDefault="006C25C7" w:rsidP="00153E71">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3548225" w14:textId="77777777" w:rsidR="006C25C7" w:rsidRPr="009F41A3" w:rsidRDefault="006C25C7" w:rsidP="00153E71">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5C11752B" w14:textId="77777777" w:rsidR="006C25C7" w:rsidRDefault="006C25C7" w:rsidP="00153E71">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24C8E783" w14:textId="77777777" w:rsidR="006C25C7" w:rsidRPr="002C49FB" w:rsidRDefault="006C25C7" w:rsidP="00153E71">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6C25C7" w:rsidRPr="002C49FB" w14:paraId="5AB285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7FE59" w14:textId="77777777" w:rsidR="006C25C7" w:rsidRPr="009F41A3" w:rsidRDefault="006C25C7" w:rsidP="00153E71">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0257F89" w14:textId="77777777" w:rsidR="006C25C7" w:rsidRPr="00D425BE" w:rsidRDefault="006C25C7" w:rsidP="00153E71">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199A977E" w14:textId="77777777" w:rsidR="006C25C7" w:rsidRPr="002C49FB" w:rsidRDefault="006C25C7" w:rsidP="00153E71">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6C25C7" w:rsidRPr="00877CC8" w14:paraId="0D7D25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213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97EA5B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DC_5A_n2A</w:t>
            </w:r>
          </w:p>
          <w:p w14:paraId="3AA9570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6C25C7" w:rsidRPr="00877CC8" w14:paraId="61C9FF9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1E268"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F76AD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6C25C7" w:rsidRPr="00877CC8" w14:paraId="5B7BB6A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EFC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00F605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48F0DDD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6C25C7" w:rsidRPr="00877CC8" w14:paraId="29E6A7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B294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0BE90E"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0F88A8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6C25C7" w:rsidRPr="00877CC8" w14:paraId="73A7DF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4C48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B446EF"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A121B24"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C25C7" w:rsidRPr="00877CC8" w14:paraId="1981161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912B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4C0DDC2"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6085A6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6C25C7" w14:paraId="69F9FA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8F65A" w14:textId="77777777" w:rsidR="006C25C7" w:rsidRDefault="006C25C7" w:rsidP="00153E71">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0C4FA28E" w14:textId="77777777" w:rsidR="006C25C7" w:rsidRDefault="006C25C7" w:rsidP="00153E71">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661BDC7A"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55E62BAE"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A26999C" w14:textId="77777777" w:rsidR="006C25C7" w:rsidRDefault="006C25C7" w:rsidP="00153E71">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35DFE8FD"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6C25C7" w:rsidRPr="00877CC8" w14:paraId="166EF8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6B46D" w14:textId="77777777" w:rsidR="006C25C7" w:rsidRPr="00877CC8"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A448FFE" w14:textId="77777777" w:rsidR="006C25C7" w:rsidRPr="00D67279"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DC_5A_n40A</w:t>
            </w:r>
          </w:p>
          <w:p w14:paraId="7354C74E" w14:textId="77777777" w:rsidR="006C25C7" w:rsidRPr="00877CC8"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DC_5A_n77A</w:t>
            </w:r>
          </w:p>
        </w:tc>
      </w:tr>
      <w:tr w:rsidR="006C25C7" w:rsidRPr="00D67279" w14:paraId="531237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D3389" w14:textId="77777777" w:rsidR="006C25C7" w:rsidRPr="00D67279" w:rsidRDefault="006C25C7" w:rsidP="00153E71">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EBEEA08" w14:textId="77777777" w:rsidR="006C25C7" w:rsidRPr="00DB6CBE" w:rsidRDefault="006C25C7" w:rsidP="00153E71">
            <w:pPr>
              <w:keepNext/>
              <w:keepLines/>
              <w:spacing w:after="0"/>
              <w:jc w:val="center"/>
              <w:rPr>
                <w:rFonts w:ascii="Arial" w:hAnsi="Arial" w:cs="Arial"/>
                <w:sz w:val="18"/>
                <w:szCs w:val="18"/>
              </w:rPr>
            </w:pPr>
            <w:r w:rsidRPr="00DB6CBE">
              <w:rPr>
                <w:rFonts w:ascii="Arial" w:hAnsi="Arial" w:cs="Arial"/>
                <w:sz w:val="18"/>
                <w:szCs w:val="18"/>
              </w:rPr>
              <w:t>DC_5A_n40A</w:t>
            </w:r>
          </w:p>
          <w:p w14:paraId="3D2517E3" w14:textId="77777777" w:rsidR="006C25C7" w:rsidRPr="00D67279" w:rsidRDefault="006C25C7" w:rsidP="00153E71">
            <w:pPr>
              <w:keepNext/>
              <w:keepLines/>
              <w:spacing w:after="0"/>
              <w:jc w:val="center"/>
              <w:rPr>
                <w:rFonts w:ascii="Arial" w:hAnsi="Arial" w:cs="Arial"/>
                <w:sz w:val="18"/>
                <w:szCs w:val="18"/>
              </w:rPr>
            </w:pPr>
            <w:r w:rsidRPr="00DB6CBE">
              <w:rPr>
                <w:rFonts w:ascii="Arial" w:hAnsi="Arial" w:cs="Arial"/>
                <w:sz w:val="18"/>
                <w:szCs w:val="18"/>
              </w:rPr>
              <w:t>DC_5A_n77A</w:t>
            </w:r>
          </w:p>
        </w:tc>
      </w:tr>
      <w:tr w:rsidR="006C25C7" w14:paraId="11B864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F9A7F" w14:textId="77777777" w:rsidR="006C25C7" w:rsidRDefault="006C25C7" w:rsidP="00153E71">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2936F612" w14:textId="77777777" w:rsidR="006C25C7" w:rsidRDefault="006C25C7" w:rsidP="00153E71">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3C8AD4CD"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szCs w:val="18"/>
              </w:rPr>
              <w:t>DC_5A-40A_n78C</w:t>
            </w:r>
          </w:p>
          <w:p w14:paraId="35128228"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2180F86" w14:textId="77777777" w:rsidR="006C25C7" w:rsidRDefault="006C25C7" w:rsidP="00153E71">
            <w:pPr>
              <w:keepNext/>
              <w:keepLines/>
              <w:spacing w:after="0"/>
              <w:jc w:val="center"/>
              <w:rPr>
                <w:rFonts w:ascii="Arial" w:hAnsi="Arial" w:cs="Arial"/>
                <w:sz w:val="18"/>
              </w:rPr>
            </w:pPr>
            <w:r w:rsidRPr="00EF0169">
              <w:rPr>
                <w:rFonts w:ascii="Arial" w:hAnsi="Arial" w:cs="Arial"/>
                <w:sz w:val="18"/>
              </w:rPr>
              <w:t>DC_5A_n78A</w:t>
            </w:r>
          </w:p>
          <w:p w14:paraId="10185D1A" w14:textId="77777777" w:rsidR="006C25C7" w:rsidRDefault="006C25C7" w:rsidP="00153E71">
            <w:pPr>
              <w:keepNext/>
              <w:keepLines/>
              <w:spacing w:after="0"/>
              <w:jc w:val="center"/>
              <w:rPr>
                <w:rFonts w:ascii="Arial" w:hAnsi="Arial" w:cs="Arial"/>
                <w:sz w:val="18"/>
                <w:szCs w:val="18"/>
              </w:rPr>
            </w:pPr>
            <w:r w:rsidRPr="00EF0169">
              <w:rPr>
                <w:rFonts w:ascii="Arial" w:hAnsi="Arial" w:cs="Arial"/>
                <w:sz w:val="18"/>
              </w:rPr>
              <w:t>DC_40A_n78A</w:t>
            </w:r>
          </w:p>
        </w:tc>
      </w:tr>
      <w:tr w:rsidR="006C25C7" w:rsidRPr="00877CC8" w14:paraId="55C1553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8E7C0" w14:textId="77777777" w:rsidR="006C25C7"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DC_5A_n40A-n78A</w:t>
            </w:r>
          </w:p>
          <w:p w14:paraId="0CDF8F3D" w14:textId="77777777" w:rsidR="006C25C7" w:rsidRPr="00877CC8" w:rsidRDefault="006C25C7" w:rsidP="00153E71">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786CC82" w14:textId="77777777" w:rsidR="006C25C7" w:rsidRPr="00D67279"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DC_5A_n40A</w:t>
            </w:r>
          </w:p>
          <w:p w14:paraId="09607DA8" w14:textId="77777777" w:rsidR="006C25C7" w:rsidRPr="00877CC8" w:rsidRDefault="006C25C7" w:rsidP="00153E71">
            <w:pPr>
              <w:keepNext/>
              <w:keepLines/>
              <w:spacing w:after="0"/>
              <w:jc w:val="center"/>
              <w:rPr>
                <w:rFonts w:ascii="Arial" w:hAnsi="Arial" w:cs="Arial"/>
                <w:sz w:val="18"/>
                <w:szCs w:val="18"/>
              </w:rPr>
            </w:pPr>
            <w:r w:rsidRPr="00D67279">
              <w:rPr>
                <w:rFonts w:ascii="Arial" w:hAnsi="Arial" w:cs="Arial"/>
                <w:sz w:val="18"/>
                <w:szCs w:val="18"/>
              </w:rPr>
              <w:t>DC_5A_n78A</w:t>
            </w:r>
          </w:p>
        </w:tc>
      </w:tr>
      <w:tr w:rsidR="006C25C7" w:rsidRPr="00D67279" w14:paraId="12FABD5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E3DB8" w14:textId="77777777" w:rsidR="006C25C7" w:rsidRPr="00D67279" w:rsidRDefault="006C25C7" w:rsidP="00153E71">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2C2C4E3" w14:textId="77777777" w:rsidR="006C25C7" w:rsidRPr="00334AF1" w:rsidRDefault="006C25C7" w:rsidP="00153E71">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35081AD9" w14:textId="77777777" w:rsidR="006C25C7" w:rsidRPr="00D67279" w:rsidRDefault="006C25C7" w:rsidP="00153E71">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6C25C7" w:rsidRPr="00877CC8" w14:paraId="6674D1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E898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22EA821"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2F4DAA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6C25C7" w:rsidRPr="00877CC8" w14:paraId="500588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60661"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E4F8131"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B1C195C"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6C25C7" w:rsidRPr="00877CC8" w14:paraId="36788C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C4600"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1F671CD"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DC_48A_n5A</w:t>
            </w:r>
          </w:p>
        </w:tc>
      </w:tr>
      <w:tr w:rsidR="006C25C7" w:rsidRPr="00877CC8" w14:paraId="2C938E0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0325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787763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DC_5A_n12A</w:t>
            </w:r>
          </w:p>
          <w:p w14:paraId="72CFE510"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DC_48A_n12A</w:t>
            </w:r>
          </w:p>
        </w:tc>
      </w:tr>
      <w:tr w:rsidR="006C25C7" w:rsidRPr="00877CC8" w14:paraId="10FC90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C55B8"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B31500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DC_5A_n71A</w:t>
            </w:r>
          </w:p>
          <w:p w14:paraId="0DD7203E"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rPr>
              <w:t>DC_48A_n71A</w:t>
            </w:r>
          </w:p>
        </w:tc>
      </w:tr>
      <w:tr w:rsidR="006C25C7" w:rsidRPr="00877CC8" w14:paraId="08B9174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F2E4E" w14:textId="77777777" w:rsidR="006C25C7" w:rsidRPr="00877CC8" w:rsidRDefault="006C25C7" w:rsidP="00153E71">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CB03802" w14:textId="77777777" w:rsidR="006C25C7" w:rsidRPr="00877CC8" w:rsidRDefault="006C25C7" w:rsidP="00153E71">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F617E1D" w14:textId="77777777" w:rsidR="006C25C7" w:rsidRPr="00877CC8" w:rsidRDefault="006C25C7" w:rsidP="00153E71">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A30131F" w14:textId="77777777" w:rsidR="006C25C7" w:rsidRPr="00877CC8" w:rsidRDefault="006C25C7" w:rsidP="00153E71">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15A7E62" w14:textId="77777777" w:rsidR="006C25C7" w:rsidRPr="00877CC8" w:rsidRDefault="006C25C7" w:rsidP="00153E71">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7AF1B38" w14:textId="77777777" w:rsidR="006C25C7" w:rsidRPr="00877CC8" w:rsidRDefault="006C25C7" w:rsidP="00153E71">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3B3EDDD" w14:textId="77777777" w:rsidR="006C25C7" w:rsidRPr="00877CC8" w:rsidRDefault="006C25C7" w:rsidP="00153E71">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6C25C7" w:rsidRPr="00877CC8" w14:paraId="4F6C7F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FEF9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41574F0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D803502"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A7E69A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EA873B9"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6C25C7" w:rsidRPr="00877CC8" w14:paraId="7A3749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A4F30"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96CA14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7740D84"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6C25C7" w:rsidRPr="00877CC8" w14:paraId="4BAD99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C2C8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1E4A3E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B71FBD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ED63B4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6C25C7" w:rsidRPr="00877CC8" w14:paraId="3888FF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DAA8E"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BE4F62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9C43DF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6C25C7" w14:paraId="13DD54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0276B" w14:textId="77777777" w:rsidR="006C25C7" w:rsidRDefault="006C25C7" w:rsidP="00153E71">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52E527EF"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3C39E39A" w14:textId="77777777" w:rsidR="006C25C7" w:rsidRDefault="006C25C7" w:rsidP="00153E71">
            <w:pPr>
              <w:keepNext/>
              <w:keepLines/>
              <w:spacing w:after="0"/>
              <w:jc w:val="center"/>
              <w:rPr>
                <w:rFonts w:ascii="Arial" w:hAnsi="Arial"/>
                <w:sz w:val="18"/>
                <w:lang w:eastAsia="fi-FI"/>
              </w:rPr>
            </w:pPr>
            <w:r>
              <w:rPr>
                <w:rFonts w:ascii="Arial" w:hAnsi="Arial"/>
                <w:noProof/>
                <w:kern w:val="2"/>
                <w:sz w:val="18"/>
                <w:lang w:eastAsia="zh-CN"/>
              </w:rPr>
              <w:t>DC_66A_n2A</w:t>
            </w:r>
          </w:p>
        </w:tc>
      </w:tr>
      <w:tr w:rsidR="006C25C7" w:rsidRPr="00877CC8" w14:paraId="5B9F9F1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AC104"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ACB7DA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6C25C7" w:rsidRPr="00877CC8" w14:paraId="3C01CE0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837F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178A29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2D1FE85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A8AE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42BEE8D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DC_5A_n7A</w:t>
            </w:r>
          </w:p>
          <w:p w14:paraId="30F7CA7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DC_66A_n7A</w:t>
            </w:r>
          </w:p>
        </w:tc>
      </w:tr>
      <w:tr w:rsidR="006C25C7" w:rsidRPr="00877CC8" w14:paraId="34E07F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11DA9"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D7B9D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DC_5A_n7A</w:t>
            </w:r>
          </w:p>
          <w:p w14:paraId="6A64B77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DC_66A_n7A</w:t>
            </w:r>
          </w:p>
        </w:tc>
      </w:tr>
      <w:tr w:rsidR="006C25C7" w:rsidRPr="00877CC8" w14:paraId="71ACC9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8D8E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3F4CEC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6C25C7" w14:paraId="1F43597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CA1E9" w14:textId="77777777" w:rsidR="006C25C7" w:rsidRDefault="006C25C7" w:rsidP="00153E71">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216C1C52"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B8743DD" w14:textId="77777777" w:rsidR="006C25C7"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6C25C7" w:rsidRPr="00877CC8" w14:paraId="41D4C0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BFE72"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DED61E9"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DC_5A_n30A</w:t>
            </w:r>
          </w:p>
          <w:p w14:paraId="06D20349"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DC_66A_n30A</w:t>
            </w:r>
          </w:p>
        </w:tc>
      </w:tr>
      <w:tr w:rsidR="006C25C7" w:rsidRPr="00877CC8" w14:paraId="2EBCAA8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E309D"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CBA7E3"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DC_5A_n30A</w:t>
            </w:r>
          </w:p>
          <w:p w14:paraId="5CF499C9"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DC_66A_n30A</w:t>
            </w:r>
          </w:p>
        </w:tc>
      </w:tr>
      <w:tr w:rsidR="006C25C7" w14:paraId="5979D9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7F111" w14:textId="77777777" w:rsidR="006C25C7" w:rsidRDefault="006C25C7" w:rsidP="00153E71">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B17C6BB"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3A2FDE8F" w14:textId="77777777" w:rsidR="006C25C7" w:rsidRDefault="006C25C7" w:rsidP="00153E71">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6C25C7" w:rsidRPr="00877CC8" w14:paraId="13B523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EF2D8"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6D71DE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5A26A00"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2C9685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6C25C7" w:rsidRPr="00877CC8" w14:paraId="31580A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3776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0D950A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BF848DA"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1F0F846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6C25C7" w:rsidRPr="00877CC8" w14:paraId="3E8E1B0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5DD3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DC_5A-66A_n66A</w:t>
            </w:r>
          </w:p>
          <w:p w14:paraId="3F83D6E0"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FD7380D"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6C25C7" w:rsidRPr="00877CC8" w14:paraId="735100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06A68" w14:textId="77777777" w:rsidR="006C25C7" w:rsidRPr="00877CC8" w:rsidRDefault="006C25C7" w:rsidP="00153E71">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6EF09D2"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DC_5A_n66A</w:t>
            </w:r>
          </w:p>
          <w:p w14:paraId="5B58A8CF"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6C25C7" w:rsidRPr="00877CC8" w14:paraId="015F62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F30F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86E72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6C25C7" w:rsidRPr="00877CC8" w14:paraId="69808F9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6325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CD70F1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16C0ECC"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6C25C7" w:rsidRPr="00877CC8" w14:paraId="67A047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1416A"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250743C5"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DC_5A_n66A</w:t>
            </w:r>
          </w:p>
          <w:p w14:paraId="22BFA240"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2CC0483E"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6C25C7" w:rsidRPr="00877CC8" w14:paraId="2207E57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4C517"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39C358"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6C25C7" w:rsidRPr="00877CC8" w14:paraId="1BD699C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A6EE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97E677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DC_5A_n71A</w:t>
            </w:r>
          </w:p>
          <w:p w14:paraId="61552E1B"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6C25C7" w:rsidRPr="00877CC8" w14:paraId="1C2F6D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62436"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C37F8F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4A5620C6"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53422F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6C25C7" w:rsidRPr="00877CC8" w14:paraId="147DED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65798"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10B48F1" w14:textId="77777777" w:rsidR="006C25C7" w:rsidRPr="00877CC8" w:rsidRDefault="006C25C7" w:rsidP="00153E71">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58FA46E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6C25C7" w:rsidRPr="00877CC8" w14:paraId="053970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9C283" w14:textId="77777777" w:rsidR="006C25C7" w:rsidRPr="0084589C" w:rsidRDefault="006C25C7" w:rsidP="00153E71">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31A7E732" w14:textId="77777777" w:rsidR="006C25C7" w:rsidRPr="0084589C" w:rsidRDefault="006C25C7" w:rsidP="00153E71">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15D2735"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DB5DF0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6C25C7" w:rsidRPr="00B251C4" w14:paraId="60D1EA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31766" w14:textId="77777777" w:rsidR="006C25C7" w:rsidRPr="00B251C4" w:rsidRDefault="006C25C7" w:rsidP="00153E71">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0F54B9E"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D62C2A4" w14:textId="77777777" w:rsidR="006C25C7" w:rsidRPr="00B251C4" w:rsidRDefault="006C25C7" w:rsidP="00153E7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6C25C7" w:rsidRPr="00877CC8" w14:paraId="0156EC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C6104"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5F2B91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B24FC9" w14:textId="77777777" w:rsidR="006C25C7" w:rsidRPr="00877CC8" w:rsidRDefault="006C25C7" w:rsidP="00153E71">
            <w:pPr>
              <w:keepNext/>
              <w:keepLines/>
              <w:spacing w:after="0"/>
              <w:jc w:val="center"/>
              <w:rPr>
                <w:rFonts w:ascii="Arial" w:hAnsi="Arial" w:cs="Arial"/>
                <w:sz w:val="18"/>
                <w:szCs w:val="18"/>
              </w:rPr>
            </w:pPr>
            <w:r w:rsidRPr="00877CC8">
              <w:rPr>
                <w:rFonts w:ascii="Arial" w:eastAsia="MS Mincho" w:hAnsi="Arial"/>
                <w:sz w:val="18"/>
                <w:lang w:val="en-US"/>
              </w:rPr>
              <w:t>DC_5A_n66A</w:t>
            </w:r>
          </w:p>
          <w:p w14:paraId="32ABBBF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6C25C7" w:rsidRPr="00877CC8" w14:paraId="60E90B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C96D7"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9C3A647" w14:textId="77777777" w:rsidR="006C25C7" w:rsidRPr="00877CC8" w:rsidRDefault="006C25C7" w:rsidP="00153E7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1CEADA9"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6C25C7" w:rsidRPr="00877CC8" w14:paraId="41ACE7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194CD" w14:textId="77777777" w:rsidR="006C25C7" w:rsidRPr="00877CC8" w:rsidRDefault="006C25C7" w:rsidP="00153E71">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59674A9" w14:textId="77777777" w:rsidR="006C25C7" w:rsidRPr="00877CC8" w:rsidRDefault="006C25C7" w:rsidP="00153E7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806385C" w14:textId="77777777" w:rsidR="006C25C7" w:rsidRPr="00877CC8" w:rsidRDefault="006C25C7" w:rsidP="00153E7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6C25C7" w:rsidRPr="00877CC8" w14:paraId="4D0674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64D49" w14:textId="77777777" w:rsidR="006C25C7" w:rsidRPr="00877CC8" w:rsidRDefault="006C25C7" w:rsidP="00153E71">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B3FAE74"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1514762E" w14:textId="77777777" w:rsidR="006C25C7" w:rsidRPr="00877CC8" w:rsidRDefault="006C25C7" w:rsidP="00153E71">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6EF671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483D4" w14:textId="77777777" w:rsidR="006C25C7" w:rsidRPr="00877CC8" w:rsidRDefault="006C25C7" w:rsidP="00153E71">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3218DC" w14:textId="77777777" w:rsidR="006C25C7" w:rsidRPr="00877CC8" w:rsidRDefault="006C25C7" w:rsidP="00153E71">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7F07648" w14:textId="77777777" w:rsidR="006C25C7" w:rsidRPr="00877CC8" w:rsidRDefault="006C25C7" w:rsidP="00153E71">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6C25C7" w:rsidRPr="00877CC8" w14:paraId="282E08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F22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FB7CFC3"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9AA5FE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6C25C7" w:rsidRPr="00877CC8" w14:paraId="27DE8F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105E19" w14:textId="77777777" w:rsidR="006C25C7" w:rsidRPr="00877CC8" w:rsidRDefault="006C25C7" w:rsidP="00153E71">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698DB"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652F71B"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6C25C7" w:rsidRPr="00877CC8" w14:paraId="5D7A1ED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C2F35" w14:textId="77777777" w:rsidR="006C25C7" w:rsidRPr="00877CC8" w:rsidRDefault="006C25C7" w:rsidP="00153E71">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FEBC1EC" w14:textId="77777777" w:rsidR="006C25C7" w:rsidRPr="00D67279" w:rsidRDefault="006C25C7" w:rsidP="00153E71">
            <w:pPr>
              <w:pStyle w:val="TAC"/>
              <w:rPr>
                <w:rFonts w:cs="Arial"/>
                <w:lang w:eastAsia="zh-TW"/>
              </w:rPr>
            </w:pPr>
            <w:r w:rsidRPr="00D67279">
              <w:rPr>
                <w:rFonts w:cs="Arial"/>
                <w:lang w:eastAsia="zh-TW"/>
              </w:rPr>
              <w:t>DC_7A_n1A</w:t>
            </w:r>
          </w:p>
          <w:p w14:paraId="527B4104" w14:textId="77777777" w:rsidR="006C25C7" w:rsidRPr="00877CC8" w:rsidRDefault="006C25C7" w:rsidP="00153E71">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6C25C7" w:rsidRPr="00877CC8" w14:paraId="7AAF0D6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D85D4" w14:textId="77777777" w:rsidR="006C25C7" w:rsidRPr="00877CC8" w:rsidRDefault="006C25C7" w:rsidP="00153E71">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0903F58E" w14:textId="77777777" w:rsidR="006C25C7" w:rsidRPr="00D67279" w:rsidRDefault="006C25C7" w:rsidP="00153E71">
            <w:pPr>
              <w:pStyle w:val="TAC"/>
              <w:rPr>
                <w:rFonts w:cs="Arial"/>
                <w:lang w:eastAsia="zh-TW"/>
              </w:rPr>
            </w:pPr>
            <w:r w:rsidRPr="00D67279">
              <w:rPr>
                <w:rFonts w:cs="Arial"/>
                <w:lang w:eastAsia="zh-TW"/>
              </w:rPr>
              <w:t>DC_7A_n1A</w:t>
            </w:r>
          </w:p>
          <w:p w14:paraId="77EFEC66" w14:textId="77777777" w:rsidR="006C25C7" w:rsidRPr="00D67279" w:rsidRDefault="006C25C7" w:rsidP="00153E71">
            <w:pPr>
              <w:pStyle w:val="TAC"/>
              <w:rPr>
                <w:rFonts w:cs="Arial"/>
                <w:lang w:eastAsia="zh-TW"/>
              </w:rPr>
            </w:pPr>
            <w:r w:rsidRPr="00D67279">
              <w:rPr>
                <w:rFonts w:cs="Arial"/>
                <w:lang w:eastAsia="zh-TW"/>
              </w:rPr>
              <w:t>DC_7A_n28A</w:t>
            </w:r>
          </w:p>
          <w:p w14:paraId="4A4CFE83" w14:textId="77777777" w:rsidR="006C25C7" w:rsidRPr="00D67279" w:rsidRDefault="006C25C7" w:rsidP="00153E71">
            <w:pPr>
              <w:pStyle w:val="TAC"/>
              <w:rPr>
                <w:rFonts w:cs="Arial"/>
                <w:lang w:eastAsia="zh-TW"/>
              </w:rPr>
            </w:pPr>
            <w:r w:rsidRPr="00D67279">
              <w:rPr>
                <w:rFonts w:cs="Arial"/>
                <w:lang w:eastAsia="zh-TW"/>
              </w:rPr>
              <w:t>DC_7C_n1A</w:t>
            </w:r>
          </w:p>
          <w:p w14:paraId="06CCD25E" w14:textId="77777777" w:rsidR="006C25C7" w:rsidRPr="00877CC8" w:rsidRDefault="006C25C7" w:rsidP="00153E71">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6C25C7" w:rsidRPr="00877CC8" w14:paraId="46494AB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21D8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E53C0A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E127CC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6C25C7" w:rsidRPr="00877CC8" w14:paraId="5A44FC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4FED8" w14:textId="77777777" w:rsidR="006C25C7" w:rsidRPr="00877CC8" w:rsidRDefault="006C25C7" w:rsidP="00153E71">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4715134" w14:textId="77777777" w:rsidR="006C25C7" w:rsidRPr="00877CC8" w:rsidRDefault="006C25C7" w:rsidP="00153E71">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6C25C7" w:rsidRPr="00877CC8" w14:paraId="3F4CCA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D09B9"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4BAD113"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F3C20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B68928A"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5CA90DA"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723B112"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6C25C7" w:rsidRPr="00877CC8" w14:paraId="604578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EEA6B" w14:textId="77777777" w:rsidR="006C25C7" w:rsidRDefault="006C25C7" w:rsidP="00153E71">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0BA40B74" w14:textId="77777777" w:rsidR="006C25C7" w:rsidRPr="00877CC8" w:rsidRDefault="006C25C7" w:rsidP="00153E71">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5808EE" w14:textId="77777777" w:rsidR="006C25C7" w:rsidRPr="00465B57" w:rsidRDefault="006C25C7" w:rsidP="00153E71">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5F5B573E" w14:textId="77777777" w:rsidR="006C25C7" w:rsidRPr="00465B57" w:rsidRDefault="006C25C7" w:rsidP="00153E71">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E2EDBFC" w14:textId="77777777" w:rsidR="006C25C7" w:rsidRPr="00465B57" w:rsidRDefault="006C25C7" w:rsidP="00153E71">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6BA330D" w14:textId="77777777" w:rsidR="006C25C7" w:rsidRPr="00877CC8" w:rsidRDefault="006C25C7" w:rsidP="00153E71">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6C25C7" w:rsidRPr="00877CC8" w14:paraId="7D7353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E4DF2"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9A13373"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83FAA41"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6C25C7" w:rsidRPr="00877CC8" w14:paraId="37FC63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B52E6"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688297A"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0AC2B0E"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6C25C7" w:rsidRPr="00877CC8" w14:paraId="6015E2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8692B1"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B67888"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C3A9FEC"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6C25C7" w:rsidRPr="00877CC8" w14:paraId="5D24C36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1953C" w14:textId="77777777" w:rsidR="006C25C7" w:rsidRPr="00877CC8" w:rsidRDefault="006C25C7" w:rsidP="00153E71">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6616F8EF" w14:textId="77777777" w:rsidR="006C25C7" w:rsidRPr="00AD7E5E" w:rsidRDefault="006C25C7" w:rsidP="00153E71">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1A58D65F" w14:textId="77777777" w:rsidR="006C25C7" w:rsidRPr="00877CC8" w:rsidRDefault="006C25C7" w:rsidP="00153E71">
            <w:pPr>
              <w:keepNext/>
              <w:keepLines/>
              <w:spacing w:after="0"/>
              <w:jc w:val="center"/>
              <w:rPr>
                <w:rFonts w:ascii="Arial" w:hAnsi="Arial" w:cs="Arial"/>
                <w:sz w:val="18"/>
                <w:szCs w:val="18"/>
              </w:rPr>
            </w:pPr>
            <w:r w:rsidRPr="004158A2">
              <w:rPr>
                <w:rFonts w:ascii="Arial" w:hAnsi="Arial" w:cs="Arial"/>
                <w:sz w:val="18"/>
                <w:szCs w:val="18"/>
              </w:rPr>
              <w:t>DC_7A_n77A</w:t>
            </w:r>
          </w:p>
        </w:tc>
      </w:tr>
      <w:tr w:rsidR="006C25C7" w:rsidRPr="00877CC8" w14:paraId="4B17C0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9AF98"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F823E3F"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429AE388"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0163A2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15335"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6FF215E8"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53F5693"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9E91174"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D4F76FD"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C94BEAC" w14:textId="77777777" w:rsidR="006C25C7" w:rsidRPr="00877CC8" w:rsidRDefault="006C25C7" w:rsidP="00153E7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6C25C7" w:rsidRPr="00877CC8" w14:paraId="2DF1B3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DF66B" w14:textId="77777777" w:rsidR="006C25C7" w:rsidRDefault="006C25C7" w:rsidP="00153E71">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3DC3529F" w14:textId="77777777" w:rsidR="006C25C7" w:rsidRPr="00877CC8" w:rsidRDefault="006C25C7" w:rsidP="00153E71">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09456459"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462761DB"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FE1D8E3"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64A5D7F"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6C25C7" w:rsidRPr="00877CC8" w14:paraId="2C1B3A0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67B7E" w14:textId="77777777" w:rsidR="006C25C7" w:rsidRPr="00877CC8" w:rsidRDefault="006C25C7" w:rsidP="00153E71">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E3C587B" w14:textId="77777777" w:rsidR="006C25C7" w:rsidRPr="00877CC8" w:rsidRDefault="006C25C7" w:rsidP="00153E71">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6C25C7" w:rsidRPr="00877CC8" w14:paraId="17C20E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D119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DE92798"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4A0EC9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DC_7A_n5A</w:t>
            </w:r>
          </w:p>
          <w:p w14:paraId="3CA0B4F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DC_7C_n5A</w:t>
            </w:r>
          </w:p>
          <w:p w14:paraId="7C4C5C3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879E7E6"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6C25C7" w:rsidRPr="00877CC8" w14:paraId="704E04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9100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D8BC87"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FC554A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6C25C7" w:rsidRPr="00877CC8" w14:paraId="394BB8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D0C23" w14:textId="77777777" w:rsidR="006C25C7" w:rsidRPr="00877CC8" w:rsidRDefault="006C25C7" w:rsidP="00153E71">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1679F1E"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F4FF3D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6C25C7" w:rsidRPr="00877CC8" w14:paraId="6DBFA3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3DAFA"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8546E81"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A2021DA"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6C25C7" w:rsidRPr="00877CC8" w14:paraId="0D857A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28A5B"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882AB7D"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7F99994"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6C25C7" w:rsidRPr="00877CC8" w14:paraId="3531C99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B120C"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D8038A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B0AB797" w14:textId="77777777" w:rsidR="006C25C7" w:rsidRPr="00877CC8" w:rsidRDefault="006C25C7" w:rsidP="00153E71">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6C25C7" w:rsidRPr="005B0C9A" w14:paraId="2728FEA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E6B82" w14:textId="77777777" w:rsidR="006C25C7" w:rsidRPr="005B0C9A" w:rsidRDefault="006C25C7" w:rsidP="00153E71">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E3F3E09" w14:textId="77777777" w:rsidR="006C25C7" w:rsidRPr="005B0C9A" w:rsidRDefault="006C25C7" w:rsidP="00153E71">
            <w:pPr>
              <w:pStyle w:val="TAC"/>
              <w:rPr>
                <w:rFonts w:cs="Arial"/>
                <w:szCs w:val="18"/>
              </w:rPr>
            </w:pPr>
            <w:r w:rsidRPr="005B0C9A">
              <w:rPr>
                <w:rFonts w:cs="Arial"/>
                <w:szCs w:val="18"/>
              </w:rPr>
              <w:t>DC_7A_n7A</w:t>
            </w:r>
          </w:p>
          <w:p w14:paraId="2B3B90A6" w14:textId="77777777" w:rsidR="006C25C7" w:rsidRPr="005B0C9A" w:rsidRDefault="006C25C7" w:rsidP="00153E71">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6C25C7" w:rsidRPr="005B0C9A" w14:paraId="74E9C2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F32E6" w14:textId="77777777" w:rsidR="006C25C7" w:rsidRPr="005B0C9A" w:rsidRDefault="006C25C7" w:rsidP="00153E71">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4108BA7" w14:textId="77777777" w:rsidR="006C25C7" w:rsidRPr="00224186" w:rsidRDefault="006C25C7" w:rsidP="00153E71">
            <w:pPr>
              <w:keepNext/>
              <w:keepLines/>
              <w:spacing w:after="0"/>
              <w:jc w:val="center"/>
              <w:rPr>
                <w:rFonts w:ascii="Arial" w:hAnsi="Arial" w:cs="Arial"/>
                <w:sz w:val="18"/>
                <w:szCs w:val="18"/>
              </w:rPr>
            </w:pPr>
            <w:r w:rsidRPr="00224186">
              <w:rPr>
                <w:rFonts w:ascii="Arial" w:hAnsi="Arial" w:cs="Arial"/>
                <w:sz w:val="18"/>
                <w:szCs w:val="18"/>
              </w:rPr>
              <w:t>DC_7A_n20A</w:t>
            </w:r>
          </w:p>
          <w:p w14:paraId="49CA674D" w14:textId="77777777" w:rsidR="006C25C7" w:rsidRPr="005B0C9A" w:rsidRDefault="006C25C7" w:rsidP="00153E71">
            <w:pPr>
              <w:pStyle w:val="TAC"/>
              <w:rPr>
                <w:rFonts w:cs="Arial"/>
                <w:szCs w:val="18"/>
              </w:rPr>
            </w:pPr>
            <w:r w:rsidRPr="00224186">
              <w:rPr>
                <w:rFonts w:cs="Arial"/>
                <w:szCs w:val="18"/>
              </w:rPr>
              <w:t>DC_8A_n20A</w:t>
            </w:r>
          </w:p>
        </w:tc>
      </w:tr>
      <w:tr w:rsidR="006C25C7" w:rsidRPr="00877CC8" w14:paraId="100770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5889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8E53E4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D93F41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6C25C7" w:rsidRPr="00B251C4" w14:paraId="1919F8C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45C36" w14:textId="77777777" w:rsidR="006C25C7" w:rsidRPr="00B251C4" w:rsidRDefault="006C25C7" w:rsidP="00153E71">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3023870" w14:textId="77777777" w:rsidR="006C25C7" w:rsidRDefault="006C25C7" w:rsidP="00153E71">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373C2310" w14:textId="77777777" w:rsidR="006C25C7" w:rsidRPr="00B251C4" w:rsidRDefault="006C25C7" w:rsidP="00153E71">
            <w:pPr>
              <w:keepNext/>
              <w:keepLines/>
              <w:spacing w:after="0"/>
              <w:jc w:val="center"/>
              <w:rPr>
                <w:rFonts w:ascii="Arial" w:hAnsi="Arial"/>
                <w:sz w:val="18"/>
                <w:lang w:eastAsia="fi-FI"/>
              </w:rPr>
            </w:pPr>
            <w:r w:rsidRPr="00954161">
              <w:rPr>
                <w:rFonts w:ascii="Arial" w:hAnsi="Arial"/>
                <w:sz w:val="18"/>
                <w:lang w:eastAsia="fi-FI"/>
              </w:rPr>
              <w:t>DC_8A_n28A</w:t>
            </w:r>
          </w:p>
        </w:tc>
      </w:tr>
      <w:tr w:rsidR="006C25C7" w:rsidRPr="00877CC8" w14:paraId="1ABB6C5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8B2B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F9D15F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olor w:val="000000"/>
                <w:sz w:val="18"/>
                <w:szCs w:val="18"/>
              </w:rPr>
              <w:t>DC_7A_n40A</w:t>
            </w:r>
          </w:p>
          <w:p w14:paraId="185F4A8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6C25C7" w:rsidRPr="00877CC8" w14:paraId="42B3ED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942F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6CBD2E0"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465DBF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6C25C7" w:rsidRPr="00877CC8" w14:paraId="69803B8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6498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FB68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079536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6C25C7" w:rsidRPr="00877CC8" w14:paraId="03E44A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97A7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A5C3D2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FA3399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6C25C7" w:rsidRPr="00877CC8" w14:paraId="357001C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EFD75"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C4E728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88C9D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C25C7" w:rsidRPr="00877CC8" w14:paraId="64CC74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14E5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E2837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27E7058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6C25C7" w:rsidRPr="00877CC8" w14:paraId="246B90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2CA6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3BDF09"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5E81B4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6C25C7" w:rsidRPr="00877CC8" w14:paraId="00C36F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5A000" w14:textId="77777777" w:rsidR="006C25C7" w:rsidRDefault="006C25C7" w:rsidP="00153E71">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1A58018F" w14:textId="77777777" w:rsidR="006C25C7" w:rsidRPr="00877CC8" w:rsidRDefault="006C25C7" w:rsidP="00153E71">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D409175" w14:textId="77777777" w:rsidR="006C25C7" w:rsidRDefault="006C25C7" w:rsidP="00153E71">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71190C6B" w14:textId="77777777" w:rsidR="006C25C7" w:rsidRDefault="006C25C7" w:rsidP="00153E71">
            <w:pPr>
              <w:keepNext/>
              <w:keepLines/>
              <w:spacing w:after="0"/>
              <w:jc w:val="center"/>
              <w:rPr>
                <w:rFonts w:ascii="Arial" w:hAnsi="Arial"/>
                <w:sz w:val="18"/>
              </w:rPr>
            </w:pPr>
            <w:r>
              <w:rPr>
                <w:rFonts w:ascii="Arial" w:hAnsi="Arial"/>
                <w:sz w:val="18"/>
              </w:rPr>
              <w:t>DC_8A_n78A</w:t>
            </w:r>
          </w:p>
          <w:p w14:paraId="68FE59AF" w14:textId="77777777" w:rsidR="006C25C7" w:rsidRPr="00877CC8" w:rsidRDefault="006C25C7" w:rsidP="00153E71">
            <w:pPr>
              <w:keepNext/>
              <w:keepLines/>
              <w:spacing w:after="0"/>
              <w:jc w:val="center"/>
              <w:rPr>
                <w:rFonts w:ascii="Arial" w:hAnsi="Arial" w:cs="Arial"/>
                <w:sz w:val="18"/>
                <w:lang w:eastAsia="zh-TW"/>
              </w:rPr>
            </w:pPr>
            <w:r>
              <w:rPr>
                <w:rFonts w:ascii="Arial" w:hAnsi="Arial"/>
                <w:sz w:val="18"/>
                <w:lang w:eastAsia="zh-TW"/>
              </w:rPr>
              <w:t>DC_8B_n78A</w:t>
            </w:r>
          </w:p>
        </w:tc>
      </w:tr>
      <w:tr w:rsidR="006C25C7" w:rsidRPr="00877CC8" w14:paraId="74A4656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1F04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BBD80B"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A5BF3C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6C25C7" w:rsidRPr="00877CC8" w14:paraId="60A9DB3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2CBCD"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EE157E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DC_7A_n2A</w:t>
            </w:r>
          </w:p>
          <w:p w14:paraId="55F6305A"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DC_12A_n2A</w:t>
            </w:r>
          </w:p>
        </w:tc>
      </w:tr>
      <w:tr w:rsidR="006C25C7" w:rsidRPr="00877CC8" w14:paraId="6CDB954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BA3BF" w14:textId="77777777" w:rsidR="006C25C7" w:rsidRPr="00877CC8" w:rsidRDefault="006C25C7" w:rsidP="00153E71">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3D5BD43" w14:textId="77777777" w:rsidR="006C25C7" w:rsidRDefault="006C25C7" w:rsidP="00153E71">
            <w:pPr>
              <w:keepNext/>
              <w:keepLines/>
              <w:spacing w:after="0"/>
              <w:jc w:val="center"/>
              <w:rPr>
                <w:rFonts w:ascii="Arial" w:hAnsi="Arial"/>
                <w:sz w:val="18"/>
              </w:rPr>
            </w:pPr>
            <w:r>
              <w:rPr>
                <w:rFonts w:ascii="Arial" w:hAnsi="Arial"/>
                <w:sz w:val="18"/>
              </w:rPr>
              <w:t>DC_7A_n2A</w:t>
            </w:r>
          </w:p>
          <w:p w14:paraId="79CA9C50" w14:textId="77777777" w:rsidR="006C25C7" w:rsidRPr="00877CC8" w:rsidRDefault="006C25C7" w:rsidP="00153E71">
            <w:pPr>
              <w:keepNext/>
              <w:keepLines/>
              <w:spacing w:after="0"/>
              <w:jc w:val="center"/>
              <w:rPr>
                <w:rFonts w:ascii="Arial" w:hAnsi="Arial"/>
                <w:sz w:val="18"/>
              </w:rPr>
            </w:pPr>
            <w:r>
              <w:rPr>
                <w:rFonts w:ascii="Arial" w:hAnsi="Arial"/>
                <w:sz w:val="18"/>
              </w:rPr>
              <w:t>DC_12A_n2A</w:t>
            </w:r>
          </w:p>
        </w:tc>
      </w:tr>
      <w:tr w:rsidR="006C25C7" w14:paraId="0FC9A59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9E9E8" w14:textId="77777777" w:rsidR="006C25C7" w:rsidRDefault="006C25C7" w:rsidP="00153E71">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148F3689" w14:textId="77777777" w:rsidR="006C25C7" w:rsidRPr="00E23AEF" w:rsidRDefault="006C25C7" w:rsidP="00153E71">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552BE3A9" w14:textId="77777777" w:rsidR="006C25C7" w:rsidRDefault="006C25C7" w:rsidP="00153E71">
            <w:pPr>
              <w:keepNext/>
              <w:keepLines/>
              <w:spacing w:after="0"/>
              <w:jc w:val="center"/>
              <w:rPr>
                <w:rFonts w:ascii="Arial" w:hAnsi="Arial"/>
                <w:sz w:val="18"/>
              </w:rPr>
            </w:pPr>
            <w:r w:rsidRPr="00E23AEF">
              <w:rPr>
                <w:rFonts w:ascii="Arial" w:hAnsi="Arial" w:cs="Arial"/>
                <w:sz w:val="18"/>
              </w:rPr>
              <w:t>DC_12A_n25A</w:t>
            </w:r>
          </w:p>
        </w:tc>
      </w:tr>
      <w:tr w:rsidR="006C25C7" w:rsidRPr="00877CC8" w14:paraId="61D6AC5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22124"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F1E3E0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DC_7A_n66A</w:t>
            </w:r>
          </w:p>
          <w:p w14:paraId="163DF46D"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sz w:val="18"/>
              </w:rPr>
              <w:t>DC_12A_n66A</w:t>
            </w:r>
          </w:p>
        </w:tc>
      </w:tr>
      <w:tr w:rsidR="006C25C7" w:rsidRPr="00282911" w14:paraId="11D1D6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DC4DF" w14:textId="77777777" w:rsidR="006C25C7" w:rsidRPr="002D26E2" w:rsidRDefault="006C25C7" w:rsidP="00153E71">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569654E2" w14:textId="77777777" w:rsidR="006C25C7" w:rsidRPr="00282911" w:rsidRDefault="006C25C7" w:rsidP="00153E71">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604352F1" w14:textId="77777777" w:rsidR="006C25C7" w:rsidRPr="00282911" w:rsidRDefault="006C25C7" w:rsidP="00153E71">
            <w:pPr>
              <w:keepNext/>
              <w:keepLines/>
              <w:spacing w:after="0"/>
              <w:jc w:val="center"/>
              <w:rPr>
                <w:rFonts w:ascii="Arial" w:hAnsi="Arial" w:cs="Arial"/>
                <w:sz w:val="18"/>
              </w:rPr>
            </w:pPr>
            <w:r w:rsidRPr="00282911">
              <w:rPr>
                <w:rFonts w:ascii="Arial" w:hAnsi="Arial" w:cs="Arial"/>
                <w:sz w:val="18"/>
              </w:rPr>
              <w:t>DC_12A_n77A</w:t>
            </w:r>
          </w:p>
        </w:tc>
      </w:tr>
      <w:tr w:rsidR="006C25C7" w:rsidRPr="002D26E2" w14:paraId="1D0FAB6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F8688" w14:textId="77777777" w:rsidR="006C25C7" w:rsidRPr="002D26E2" w:rsidRDefault="006C25C7" w:rsidP="00153E71">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678DD8E" w14:textId="77777777" w:rsidR="006C25C7" w:rsidRPr="00E23AEF" w:rsidRDefault="006C25C7" w:rsidP="00153E71">
            <w:pPr>
              <w:keepNext/>
              <w:keepLines/>
              <w:spacing w:after="0"/>
              <w:jc w:val="center"/>
              <w:rPr>
                <w:rFonts w:ascii="Arial" w:hAnsi="Arial" w:cs="Arial"/>
                <w:sz w:val="18"/>
              </w:rPr>
            </w:pPr>
            <w:r w:rsidRPr="00E23AEF">
              <w:rPr>
                <w:rFonts w:ascii="Arial" w:hAnsi="Arial" w:cs="Arial"/>
                <w:sz w:val="18"/>
              </w:rPr>
              <w:t>DC_7A_n77A</w:t>
            </w:r>
          </w:p>
          <w:p w14:paraId="45D87BBC" w14:textId="77777777" w:rsidR="006C25C7" w:rsidRPr="002D26E2" w:rsidRDefault="006C25C7" w:rsidP="00153E71">
            <w:pPr>
              <w:keepNext/>
              <w:keepLines/>
              <w:spacing w:after="0"/>
              <w:jc w:val="center"/>
              <w:rPr>
                <w:rFonts w:ascii="Arial" w:hAnsi="Arial" w:cs="Arial"/>
                <w:sz w:val="18"/>
              </w:rPr>
            </w:pPr>
            <w:r w:rsidRPr="00E23AEF">
              <w:rPr>
                <w:rFonts w:ascii="Arial" w:hAnsi="Arial" w:cs="Arial"/>
                <w:sz w:val="18"/>
              </w:rPr>
              <w:t>DC_12A_n77A</w:t>
            </w:r>
          </w:p>
        </w:tc>
      </w:tr>
      <w:tr w:rsidR="006C25C7" w:rsidRPr="00877CC8" w14:paraId="790ECA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F2232" w14:textId="77777777" w:rsidR="006C25C7" w:rsidRDefault="006C25C7" w:rsidP="00153E71">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43FD692" w14:textId="77777777" w:rsidR="006C25C7" w:rsidRPr="00877CC8" w:rsidRDefault="006C25C7" w:rsidP="00153E7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01762FF" w14:textId="77777777" w:rsidR="006C25C7"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C3DC72C" w14:textId="77777777" w:rsidR="006C25C7" w:rsidRPr="00877CC8"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6C25C7" w:rsidRPr="00877CC8" w14:paraId="4F5CFB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FA48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6D7B19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DC_7A_n78A</w:t>
            </w:r>
          </w:p>
          <w:p w14:paraId="1BC428C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DC_12A_n78A</w:t>
            </w:r>
          </w:p>
        </w:tc>
      </w:tr>
      <w:tr w:rsidR="006C25C7" w:rsidRPr="00B251C4" w14:paraId="2AEB383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E6F89" w14:textId="77777777" w:rsidR="006C25C7" w:rsidRPr="00B251C4" w:rsidRDefault="006C25C7" w:rsidP="00153E71">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979B403" w14:textId="77777777" w:rsidR="006C25C7" w:rsidRDefault="006C25C7" w:rsidP="00153E71">
            <w:pPr>
              <w:keepNext/>
              <w:keepLines/>
              <w:spacing w:after="0"/>
              <w:jc w:val="center"/>
              <w:rPr>
                <w:rFonts w:ascii="Arial" w:hAnsi="Arial"/>
                <w:sz w:val="18"/>
              </w:rPr>
            </w:pPr>
            <w:r>
              <w:rPr>
                <w:rFonts w:ascii="Arial" w:hAnsi="Arial"/>
                <w:sz w:val="18"/>
              </w:rPr>
              <w:t>DC_7A_n78A</w:t>
            </w:r>
          </w:p>
          <w:p w14:paraId="0CFB9762" w14:textId="77777777" w:rsidR="006C25C7" w:rsidRPr="00B251C4" w:rsidRDefault="006C25C7" w:rsidP="00153E71">
            <w:pPr>
              <w:keepNext/>
              <w:keepLines/>
              <w:spacing w:after="0"/>
              <w:jc w:val="center"/>
              <w:rPr>
                <w:rFonts w:ascii="Arial" w:hAnsi="Arial"/>
                <w:sz w:val="18"/>
              </w:rPr>
            </w:pPr>
            <w:r>
              <w:rPr>
                <w:rFonts w:ascii="Arial" w:hAnsi="Arial"/>
                <w:sz w:val="18"/>
              </w:rPr>
              <w:t>DC_12A_n78A</w:t>
            </w:r>
          </w:p>
        </w:tc>
      </w:tr>
      <w:tr w:rsidR="006C25C7" w14:paraId="77DA6A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92107" w14:textId="77777777" w:rsidR="006C25C7" w:rsidRDefault="006C25C7" w:rsidP="00153E71">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0D4CB1B" w14:textId="77777777" w:rsidR="006C25C7" w:rsidRPr="00D425BE" w:rsidRDefault="006C25C7" w:rsidP="00153E71">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0E80A22E" w14:textId="77777777" w:rsidR="006C25C7" w:rsidRDefault="006C25C7" w:rsidP="00153E71">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6C25C7" w:rsidRPr="00877CC8" w14:paraId="10BB37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ABAD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DC_7A-13A_n25A</w:t>
            </w:r>
          </w:p>
          <w:p w14:paraId="2F4DCC2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69DC10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DC_7A_n25A</w:t>
            </w:r>
          </w:p>
          <w:p w14:paraId="7D03AAC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DC_13A_n25A</w:t>
            </w:r>
          </w:p>
        </w:tc>
      </w:tr>
      <w:tr w:rsidR="006C25C7" w:rsidRPr="00877CC8" w14:paraId="4AA7AB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479E8F"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9AC17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DC_7A_n25A</w:t>
            </w:r>
          </w:p>
          <w:p w14:paraId="0AFDEE3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DC_13A_n25A</w:t>
            </w:r>
          </w:p>
        </w:tc>
      </w:tr>
      <w:tr w:rsidR="006C25C7" w:rsidRPr="00877CC8" w14:paraId="1B88CBE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9A9A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DC_7A-13A_n66A</w:t>
            </w:r>
          </w:p>
          <w:p w14:paraId="799E590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ACB9C2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DC_7A_n66A</w:t>
            </w:r>
          </w:p>
          <w:p w14:paraId="00320F7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DC_13A_n66A</w:t>
            </w:r>
          </w:p>
        </w:tc>
      </w:tr>
      <w:tr w:rsidR="006C25C7" w:rsidRPr="00877CC8" w14:paraId="428FF9E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45907"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3D85B8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DC_7A_n66A</w:t>
            </w:r>
          </w:p>
          <w:p w14:paraId="5E3C18C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DC_13A_n66A</w:t>
            </w:r>
          </w:p>
        </w:tc>
      </w:tr>
      <w:tr w:rsidR="006C25C7" w:rsidRPr="00877CC8" w14:paraId="50284E3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35B8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DC_7A-20A_n1A</w:t>
            </w:r>
          </w:p>
          <w:p w14:paraId="6C8A21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A21059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FE0772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DC_7C_n1A</w:t>
            </w:r>
          </w:p>
          <w:p w14:paraId="5147F25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6C25C7" w:rsidRPr="00877CC8" w14:paraId="37E005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D7BA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DC_7A-20A_n3A</w:t>
            </w:r>
          </w:p>
          <w:p w14:paraId="788EAB0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444568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DC_7A_n3A</w:t>
            </w:r>
          </w:p>
          <w:p w14:paraId="1CB8665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DC_7C_n3A</w:t>
            </w:r>
          </w:p>
          <w:p w14:paraId="693BD82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DC_20A_n3A</w:t>
            </w:r>
          </w:p>
        </w:tc>
      </w:tr>
      <w:tr w:rsidR="006C25C7" w:rsidRPr="00877CC8" w14:paraId="65A7E8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EDEB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4C3A32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10569BE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25C7" w:rsidRPr="00877CC8" w14:paraId="3C84C3B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417B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D5DCBC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25F491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C25C7" w:rsidRPr="00877CC8" w14:paraId="080D58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5FA35"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196CA736" w14:textId="77777777" w:rsidR="006C25C7" w:rsidRPr="00877CC8" w:rsidRDefault="006C25C7" w:rsidP="00153E71">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781E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2073F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14:paraId="6D97BF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6CA1C"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844C98"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DC_7A_n78A</w:t>
            </w:r>
          </w:p>
          <w:p w14:paraId="0C7B3472" w14:textId="77777777" w:rsidR="006C25C7" w:rsidRDefault="006C25C7" w:rsidP="00153E71">
            <w:pPr>
              <w:keepNext/>
              <w:keepLines/>
              <w:spacing w:after="0"/>
              <w:jc w:val="center"/>
              <w:rPr>
                <w:rFonts w:ascii="Arial" w:hAnsi="Arial"/>
                <w:noProof/>
                <w:sz w:val="18"/>
                <w:lang w:eastAsia="zh-CN"/>
              </w:rPr>
            </w:pPr>
            <w:r>
              <w:rPr>
                <w:rFonts w:ascii="Arial" w:hAnsi="Arial"/>
                <w:noProof/>
                <w:sz w:val="18"/>
                <w:lang w:eastAsia="zh-CN"/>
              </w:rPr>
              <w:t>DC_20A_n78A</w:t>
            </w:r>
          </w:p>
        </w:tc>
      </w:tr>
      <w:tr w:rsidR="006C25C7" w:rsidRPr="00877CC8" w14:paraId="16B801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D778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CF1A1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2287FB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C25C7" w:rsidRPr="00877CC8" w14:paraId="2F6011C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5D35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228B97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C25C7" w:rsidRPr="00877CC8" w14:paraId="5BE7DB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6C95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AB63A5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C25C7" w:rsidRPr="00877CC8" w14:paraId="524ACC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1EE7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E86BE9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C25C7" w:rsidRPr="00877CC8" w14:paraId="007B437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97BFA"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765F46C"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D5E9B78"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DC_7A_n77A</w:t>
            </w:r>
          </w:p>
          <w:p w14:paraId="017F01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rPr>
              <w:t>DC_25A_n77A</w:t>
            </w:r>
          </w:p>
        </w:tc>
      </w:tr>
      <w:tr w:rsidR="006C25C7" w:rsidRPr="00877CC8" w14:paraId="154A00B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D8D553"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7C9800"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6DFDDBA"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C25C7" w:rsidRPr="00877CC8" w14:paraId="55778D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AA63A"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A97E3EC"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0FC14F"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777AEBE"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C25C7" w:rsidRPr="00877CC8" w14:paraId="03D52B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DCF29"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514BF5"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EDBDDB4"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C25C7" w:rsidRPr="00877CC8" w14:paraId="2C01884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7BB51"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C09E034"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1EAF332"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DC_7A_n78A</w:t>
            </w:r>
          </w:p>
          <w:p w14:paraId="5D80A9DE"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DC_25A_n78A</w:t>
            </w:r>
          </w:p>
        </w:tc>
      </w:tr>
      <w:tr w:rsidR="006C25C7" w:rsidRPr="00877CC8" w14:paraId="37CDCA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D61BCE"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F58C06"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0098204"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C25C7" w:rsidRPr="00877CC8" w14:paraId="042D8A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935D0"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3F25935"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552EC7"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5F0710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C25C7" w:rsidRPr="00877CC8" w14:paraId="1191C8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F03CF"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E20E9D"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D5784E3"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C25C7" w:rsidRPr="00B251C4" w14:paraId="5481C0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39C4E" w14:textId="77777777" w:rsidR="006C25C7" w:rsidRPr="009342E4" w:rsidRDefault="006C25C7" w:rsidP="00153E71">
            <w:pPr>
              <w:pStyle w:val="TAC"/>
              <w:rPr>
                <w:rFonts w:cs="Arial"/>
                <w:szCs w:val="18"/>
                <w:lang w:eastAsia="zh-CN"/>
              </w:rPr>
            </w:pPr>
            <w:r w:rsidRPr="009342E4">
              <w:rPr>
                <w:rFonts w:cs="Arial"/>
                <w:szCs w:val="18"/>
                <w:lang w:eastAsia="zh-CN"/>
              </w:rPr>
              <w:t>DC_7A-26A_n78A</w:t>
            </w:r>
          </w:p>
          <w:p w14:paraId="712023E4" w14:textId="77777777" w:rsidR="006C25C7" w:rsidRPr="0084589C" w:rsidRDefault="006C25C7" w:rsidP="00153E71">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90DCD92" w14:textId="77777777" w:rsidR="006C25C7" w:rsidRPr="009342E4" w:rsidRDefault="006C25C7" w:rsidP="00153E71">
            <w:pPr>
              <w:pStyle w:val="TAC"/>
              <w:rPr>
                <w:rFonts w:cs="Arial"/>
                <w:szCs w:val="18"/>
                <w:lang w:eastAsia="zh-CN"/>
              </w:rPr>
            </w:pPr>
            <w:r w:rsidRPr="009342E4">
              <w:rPr>
                <w:rFonts w:cs="Arial"/>
                <w:szCs w:val="18"/>
                <w:lang w:eastAsia="zh-CN"/>
              </w:rPr>
              <w:t>DC_7A_n78A</w:t>
            </w:r>
          </w:p>
          <w:p w14:paraId="21946209" w14:textId="77777777" w:rsidR="006C25C7" w:rsidRPr="00B251C4" w:rsidRDefault="006C25C7" w:rsidP="00153E71">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6C25C7" w:rsidRPr="00B251C4" w14:paraId="0FAC8B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F120E" w14:textId="77777777" w:rsidR="006C25C7" w:rsidRDefault="006C25C7" w:rsidP="00153E71">
            <w:pPr>
              <w:pStyle w:val="TAC"/>
              <w:rPr>
                <w:rFonts w:cs="Arial"/>
                <w:szCs w:val="18"/>
                <w:lang w:eastAsia="zh-CN"/>
              </w:rPr>
            </w:pPr>
            <w:r w:rsidRPr="004362E0">
              <w:rPr>
                <w:rFonts w:cs="Arial"/>
                <w:szCs w:val="18"/>
                <w:lang w:eastAsia="zh-CN"/>
              </w:rPr>
              <w:t>DC_7A-26A_n78(2A)</w:t>
            </w:r>
          </w:p>
          <w:p w14:paraId="72F46DC9" w14:textId="77777777" w:rsidR="006C25C7" w:rsidRPr="009342E4" w:rsidRDefault="006C25C7" w:rsidP="00153E71">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624BBE5" w14:textId="77777777" w:rsidR="006C25C7" w:rsidRPr="004362E0" w:rsidRDefault="006C25C7" w:rsidP="00153E71">
            <w:pPr>
              <w:pStyle w:val="TAC"/>
              <w:rPr>
                <w:rFonts w:cs="Arial"/>
                <w:szCs w:val="18"/>
                <w:lang w:eastAsia="zh-CN"/>
              </w:rPr>
            </w:pPr>
            <w:r w:rsidRPr="004362E0">
              <w:rPr>
                <w:rFonts w:cs="Arial"/>
                <w:szCs w:val="18"/>
                <w:lang w:eastAsia="zh-CN"/>
              </w:rPr>
              <w:t>DC_7A_n78A</w:t>
            </w:r>
          </w:p>
          <w:p w14:paraId="6A490E0A" w14:textId="77777777" w:rsidR="006C25C7" w:rsidRPr="009342E4" w:rsidRDefault="006C25C7" w:rsidP="00153E71">
            <w:pPr>
              <w:pStyle w:val="TAC"/>
              <w:rPr>
                <w:rFonts w:cs="Arial"/>
                <w:szCs w:val="18"/>
                <w:lang w:eastAsia="zh-CN"/>
              </w:rPr>
            </w:pPr>
            <w:r w:rsidRPr="004362E0">
              <w:rPr>
                <w:rFonts w:cs="Arial"/>
                <w:szCs w:val="18"/>
                <w:lang w:eastAsia="zh-CN"/>
              </w:rPr>
              <w:t>DC_26A_n78A</w:t>
            </w:r>
          </w:p>
        </w:tc>
      </w:tr>
      <w:tr w:rsidR="006C25C7" w:rsidRPr="005902F6" w14:paraId="6BAD1D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7B6A6" w14:textId="77777777" w:rsidR="006C25C7" w:rsidRDefault="006C25C7" w:rsidP="00153E71">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4AD6DD50" w14:textId="77777777" w:rsidR="006C25C7" w:rsidRPr="005902F6" w:rsidRDefault="006C25C7" w:rsidP="00153E71">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FF52C31" w14:textId="77777777" w:rsidR="006C25C7" w:rsidRPr="005902F6" w:rsidRDefault="006C25C7" w:rsidP="00153E71">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6C25C7" w:rsidRPr="005902F6" w14:paraId="236ECA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CFA50" w14:textId="77777777" w:rsidR="006C25C7" w:rsidRDefault="006C25C7" w:rsidP="00153E7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032BB472" w14:textId="77777777" w:rsidR="006C25C7" w:rsidRPr="005902F6" w:rsidRDefault="006C25C7" w:rsidP="00153E7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EB623C0" w14:textId="77777777" w:rsidR="006C25C7" w:rsidRPr="005902F6" w:rsidRDefault="006C25C7" w:rsidP="00153E71">
            <w:pPr>
              <w:pStyle w:val="TAC"/>
              <w:rPr>
                <w:rFonts w:eastAsiaTheme="minorEastAsia" w:cs="Arial"/>
                <w:color w:val="000000"/>
                <w:szCs w:val="18"/>
              </w:rPr>
            </w:pPr>
            <w:r w:rsidRPr="005902F6">
              <w:rPr>
                <w:rFonts w:eastAsiaTheme="minorEastAsia" w:cs="Arial"/>
                <w:color w:val="000000"/>
                <w:szCs w:val="18"/>
              </w:rPr>
              <w:t>DC_7A_n26A</w:t>
            </w:r>
          </w:p>
          <w:p w14:paraId="6C864847" w14:textId="77777777" w:rsidR="006C25C7" w:rsidRPr="005902F6" w:rsidRDefault="006C25C7" w:rsidP="00153E71">
            <w:pPr>
              <w:pStyle w:val="TAC"/>
              <w:rPr>
                <w:rFonts w:eastAsiaTheme="minorEastAsia" w:cs="Arial"/>
                <w:color w:val="000000"/>
                <w:szCs w:val="18"/>
              </w:rPr>
            </w:pPr>
            <w:r w:rsidRPr="005902F6">
              <w:rPr>
                <w:rFonts w:eastAsiaTheme="minorEastAsia" w:cs="Arial"/>
                <w:color w:val="000000"/>
                <w:szCs w:val="18"/>
              </w:rPr>
              <w:t>DC_7C_n26A</w:t>
            </w:r>
          </w:p>
          <w:p w14:paraId="768FC03B" w14:textId="77777777" w:rsidR="006C25C7" w:rsidRPr="005902F6" w:rsidRDefault="006C25C7" w:rsidP="00153E71">
            <w:pPr>
              <w:pStyle w:val="TAC"/>
              <w:rPr>
                <w:rFonts w:eastAsiaTheme="minorEastAsia" w:cs="Arial"/>
                <w:color w:val="000000"/>
                <w:szCs w:val="18"/>
              </w:rPr>
            </w:pPr>
            <w:r w:rsidRPr="005902F6">
              <w:rPr>
                <w:rFonts w:eastAsiaTheme="minorEastAsia" w:cs="Arial"/>
                <w:color w:val="000000"/>
                <w:szCs w:val="18"/>
              </w:rPr>
              <w:t>DC_7A_n78A</w:t>
            </w:r>
          </w:p>
          <w:p w14:paraId="03CE7BC4" w14:textId="77777777" w:rsidR="006C25C7" w:rsidRPr="005902F6" w:rsidRDefault="006C25C7" w:rsidP="00153E7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6C25C7" w:rsidRPr="00877CC8" w14:paraId="60CE88F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AF3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26868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A740AC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6C25C7" w:rsidRPr="00877CC8" w14:paraId="02ABEE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8BA80"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42C7B3BD" w14:textId="77777777" w:rsidR="006C25C7" w:rsidRPr="00877CC8" w:rsidRDefault="006C25C7" w:rsidP="00153E7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2474197" w14:textId="77777777" w:rsidR="006C25C7" w:rsidRPr="00877CC8" w:rsidRDefault="006C25C7" w:rsidP="00153E7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6C25C7" w:rsidRPr="00877CC8" w14:paraId="26BE88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73FD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0583A3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3BE4D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6C25C7" w:rsidRPr="00877CC8" w14:paraId="1D2A76B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F44A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DC_7A-28A_n3A</w:t>
            </w:r>
          </w:p>
          <w:p w14:paraId="714A47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9B1BB6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DC_7A_n3A</w:t>
            </w:r>
          </w:p>
          <w:p w14:paraId="426FF56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DC_7C_n3A</w:t>
            </w:r>
          </w:p>
          <w:p w14:paraId="5C2547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6C25C7" w:rsidRPr="00877CC8" w14:paraId="3665C8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9A4A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FCF31E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ABB29F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DC_7A_n5A</w:t>
            </w:r>
          </w:p>
          <w:p w14:paraId="5945B8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DC_7C_n5A</w:t>
            </w:r>
          </w:p>
          <w:p w14:paraId="62B0DEF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C25C7" w:rsidRPr="00877CC8" w14:paraId="352B92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9EBD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83A46D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EBD748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DC_28A_n7A</w:t>
            </w:r>
          </w:p>
        </w:tc>
      </w:tr>
      <w:tr w:rsidR="006C25C7" w:rsidRPr="00B251C4" w14:paraId="10252E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EC701" w14:textId="77777777" w:rsidR="006C25C7" w:rsidRPr="00B251C4" w:rsidRDefault="006C25C7" w:rsidP="00153E71">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D456128" w14:textId="77777777" w:rsidR="006C25C7" w:rsidRPr="00224186" w:rsidRDefault="006C25C7" w:rsidP="00153E71">
            <w:pPr>
              <w:keepNext/>
              <w:keepLines/>
              <w:spacing w:after="0"/>
              <w:jc w:val="center"/>
              <w:rPr>
                <w:rFonts w:ascii="Arial" w:hAnsi="Arial" w:cs="Arial"/>
                <w:sz w:val="18"/>
                <w:szCs w:val="18"/>
              </w:rPr>
            </w:pPr>
            <w:r w:rsidRPr="00224186">
              <w:rPr>
                <w:rFonts w:ascii="Arial" w:hAnsi="Arial" w:cs="Arial"/>
                <w:sz w:val="18"/>
                <w:szCs w:val="18"/>
              </w:rPr>
              <w:t>DC_7A_n20A</w:t>
            </w:r>
          </w:p>
          <w:p w14:paraId="49AD15AB" w14:textId="77777777" w:rsidR="006C25C7" w:rsidRPr="00B251C4" w:rsidRDefault="006C25C7" w:rsidP="00153E71">
            <w:pPr>
              <w:keepNext/>
              <w:keepLines/>
              <w:spacing w:after="0"/>
              <w:jc w:val="center"/>
              <w:rPr>
                <w:rFonts w:ascii="Arial" w:hAnsi="Arial"/>
                <w:sz w:val="18"/>
                <w:lang w:eastAsia="fi-FI"/>
              </w:rPr>
            </w:pPr>
            <w:r w:rsidRPr="00224186">
              <w:rPr>
                <w:rFonts w:ascii="Arial" w:hAnsi="Arial" w:cs="Arial"/>
                <w:sz w:val="18"/>
                <w:szCs w:val="18"/>
              </w:rPr>
              <w:t>DC_28A_n20A</w:t>
            </w:r>
          </w:p>
        </w:tc>
      </w:tr>
      <w:tr w:rsidR="006C25C7" w:rsidRPr="00877CC8" w14:paraId="75758D9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C1F0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DBF1F4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DC_7A_n28A</w:t>
            </w:r>
          </w:p>
          <w:p w14:paraId="481F57BB" w14:textId="77777777" w:rsidR="006C25C7" w:rsidRPr="00877CC8" w:rsidRDefault="006C25C7" w:rsidP="00153E71">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6C25C7" w:rsidRPr="00877CC8" w14:paraId="035CC7D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54F2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179F2F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DC_7A_n40A</w:t>
            </w:r>
          </w:p>
          <w:p w14:paraId="1E6AD43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DC_28A_n40A</w:t>
            </w:r>
          </w:p>
        </w:tc>
      </w:tr>
      <w:tr w:rsidR="006C25C7" w:rsidRPr="00877CC8" w14:paraId="2DF3FF9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BF00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DC_7A-28A_n66A</w:t>
            </w:r>
          </w:p>
          <w:p w14:paraId="5CE423B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73B284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73841A5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6C25C7" w:rsidRPr="00877CC8" w14:paraId="4B50E3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1C28A"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CB0EAD2" w14:textId="77777777" w:rsidR="006C25C7" w:rsidRDefault="006C25C7" w:rsidP="00153E71">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A2D4717"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60D1E2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04AFE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81E250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077FC26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6C25C7" w:rsidRPr="00877CC8" w14:paraId="3F71506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82EAF"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B63E21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1E46EA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73750933"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BEEED40"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481096A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6C25C7" w:rsidRPr="00877CC8" w14:paraId="76764FD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5516E" w14:textId="77777777" w:rsidR="006C25C7" w:rsidRPr="00877CC8" w:rsidRDefault="006C25C7" w:rsidP="00153E71">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27B1F202" w14:textId="77777777" w:rsidR="006C25C7" w:rsidRPr="00877CC8" w:rsidRDefault="006C25C7" w:rsidP="00153E71">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09DF2BE"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6C25C7" w:rsidRPr="00877CC8" w14:paraId="4E9E371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E0FB3D"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1325CE" w14:textId="77777777" w:rsidR="006C25C7" w:rsidRPr="00877CC8" w:rsidRDefault="006C25C7" w:rsidP="00153E71">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6C25C7" w:rsidRPr="00877CC8" w14:paraId="33C648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42C5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917092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6C25C7" w:rsidRPr="00877CC8" w14:paraId="233BE4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F86FC" w14:textId="77777777" w:rsidR="006C25C7" w:rsidRDefault="006C25C7" w:rsidP="00153E71">
            <w:pPr>
              <w:keepNext/>
              <w:keepLines/>
              <w:spacing w:after="0"/>
              <w:jc w:val="center"/>
              <w:rPr>
                <w:rFonts w:ascii="Arial" w:hAnsi="Arial"/>
                <w:sz w:val="18"/>
              </w:rPr>
            </w:pPr>
            <w:r w:rsidRPr="00877CC8">
              <w:rPr>
                <w:rFonts w:ascii="Arial" w:hAnsi="Arial"/>
                <w:sz w:val="18"/>
              </w:rPr>
              <w:t>DC_7A-32A_n3A</w:t>
            </w:r>
          </w:p>
          <w:p w14:paraId="2C7A5E6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D8505C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DC_7A_n3A</w:t>
            </w:r>
          </w:p>
        </w:tc>
      </w:tr>
      <w:tr w:rsidR="006C25C7" w:rsidRPr="00877CC8" w14:paraId="7DF73F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6A01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DF93F1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DC_7A_n8A</w:t>
            </w:r>
          </w:p>
        </w:tc>
      </w:tr>
      <w:tr w:rsidR="006C25C7" w:rsidRPr="00877CC8" w14:paraId="3D8CF9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6CC5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9EA535D"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6C25C7" w:rsidRPr="00877CC8" w14:paraId="7512F6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28CE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8252BE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6C25C7" w:rsidRPr="00877CC8" w14:paraId="7CEF5E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5E0C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0C3C478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F90997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95BAC5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6C25C7" w:rsidRPr="00877CC8" w14:paraId="38E776A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F6C29" w14:textId="77777777" w:rsidR="006C25C7" w:rsidRPr="00877CC8" w:rsidRDefault="006C25C7" w:rsidP="00153E71">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2E50948" w14:textId="77777777" w:rsidR="006C25C7" w:rsidRPr="00D67279" w:rsidRDefault="006C25C7" w:rsidP="00153E71">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17A1E554" w14:textId="77777777" w:rsidR="006C25C7" w:rsidRPr="00877CC8" w:rsidRDefault="006C25C7" w:rsidP="00153E71">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6C25C7" w:rsidRPr="00D67279" w14:paraId="661B1EA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F7B73" w14:textId="77777777" w:rsidR="006C25C7" w:rsidRPr="00D67279"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6EFA6A6" w14:textId="77777777" w:rsidR="006C25C7" w:rsidRPr="00DB6CBE"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2D8E6CD" w14:textId="77777777" w:rsidR="006C25C7" w:rsidRPr="00D67279"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6C25C7" w:rsidRPr="00DB6CBE" w14:paraId="06A75DE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43195" w14:textId="77777777" w:rsidR="006C25C7" w:rsidRPr="00DB6CBE" w:rsidRDefault="006C25C7" w:rsidP="00153E71">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399EE218" w14:textId="77777777" w:rsidR="006C25C7" w:rsidRPr="00D67279" w:rsidRDefault="006C25C7" w:rsidP="00153E71">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1F5478B4" w14:textId="77777777" w:rsidR="006C25C7" w:rsidRPr="00DB6CBE" w:rsidRDefault="006C25C7" w:rsidP="00153E71">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6C25C7" w:rsidRPr="00DB6CBE" w14:paraId="5C31D7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9DF20" w14:textId="77777777" w:rsidR="006C25C7" w:rsidRPr="00DB6CBE"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481ACA9" w14:textId="77777777" w:rsidR="006C25C7" w:rsidRPr="00DB6CBE"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1DC9A7AA" w14:textId="77777777" w:rsidR="006C25C7" w:rsidRPr="00DB6CBE" w:rsidRDefault="006C25C7" w:rsidP="00153E71">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6C25C7" w:rsidRPr="00877CC8" w14:paraId="7FC6D5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9094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DC_7A-40A_n78A</w:t>
            </w:r>
          </w:p>
          <w:p w14:paraId="7E85D58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F5CF2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DC_7A_n78A</w:t>
            </w:r>
          </w:p>
          <w:p w14:paraId="5BBD147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6C25C7" w:rsidRPr="00877CC8" w14:paraId="354A61C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0FDE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DC_7A-40A_n78(2A)</w:t>
            </w:r>
          </w:p>
          <w:p w14:paraId="63198B0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5F6FB3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DC_7A_n78A</w:t>
            </w:r>
          </w:p>
          <w:p w14:paraId="4F10098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DC_40A_n78A</w:t>
            </w:r>
          </w:p>
        </w:tc>
      </w:tr>
      <w:tr w:rsidR="006C25C7" w:rsidRPr="00877CC8" w14:paraId="7A7860B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4D733" w14:textId="77777777" w:rsidR="006C25C7" w:rsidRPr="0027051B" w:rsidRDefault="006C25C7" w:rsidP="00153E71">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461067D7" w14:textId="77777777" w:rsidR="006C25C7" w:rsidRPr="00877CC8" w:rsidRDefault="006C25C7" w:rsidP="00153E71">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E6C724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DC_7A_n40A</w:t>
            </w:r>
          </w:p>
          <w:p w14:paraId="2169FF6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6C25C7" w:rsidRPr="00877CC8" w14:paraId="11C9947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268AC" w14:textId="77777777" w:rsidR="006C25C7" w:rsidRPr="00312FC6" w:rsidRDefault="006C25C7" w:rsidP="00153E71">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7E1690C8" w14:textId="77777777" w:rsidR="006C25C7" w:rsidRPr="00877CC8" w:rsidRDefault="006C25C7" w:rsidP="00153E71">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42BD441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DC_7A_n40A</w:t>
            </w:r>
          </w:p>
          <w:p w14:paraId="71E8F9F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DC_7A_n78A</w:t>
            </w:r>
          </w:p>
        </w:tc>
      </w:tr>
      <w:tr w:rsidR="006C25C7" w:rsidRPr="00877CC8" w14:paraId="2FA27EE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1E4F5" w14:textId="77777777" w:rsidR="006C25C7" w:rsidRPr="00877CC8" w:rsidRDefault="006C25C7" w:rsidP="00153E71">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9C986A3" w14:textId="77777777" w:rsidR="006C25C7" w:rsidRPr="00DF270D" w:rsidRDefault="006C25C7" w:rsidP="00153E71">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33EE9F7" w14:textId="77777777" w:rsidR="006C25C7" w:rsidRPr="00877CC8" w:rsidRDefault="006C25C7" w:rsidP="00153E71">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6C25C7" w:rsidRPr="00877CC8" w14:paraId="7BA9A1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B130D"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04696DD"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F167E85"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6D006CC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45B3FC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C25C7" w:rsidRPr="00877CC8" w14:paraId="4100DAD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2B806" w14:textId="77777777" w:rsidR="006C25C7"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58AA800A" w14:textId="77777777" w:rsidR="006C25C7" w:rsidRPr="00877CC8" w:rsidRDefault="006C25C7" w:rsidP="00153E71">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FFEF2E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DC_7A_n2A</w:t>
            </w:r>
          </w:p>
          <w:p w14:paraId="12B83CC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DC_66A_n2A</w:t>
            </w:r>
          </w:p>
        </w:tc>
      </w:tr>
      <w:tr w:rsidR="006C25C7" w:rsidRPr="00877CC8" w14:paraId="01661B6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737B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DC_7A-66A_n5A</w:t>
            </w:r>
          </w:p>
          <w:p w14:paraId="5380BB9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DC_7C-66A_n5A</w:t>
            </w:r>
          </w:p>
          <w:p w14:paraId="0CA8BF5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DC_7A-66A-66A_n5A</w:t>
            </w:r>
          </w:p>
          <w:p w14:paraId="40C0096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DC_7C-66A-66A_n5A</w:t>
            </w:r>
          </w:p>
          <w:p w14:paraId="2236584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DC_7A-7A-66A_n5A</w:t>
            </w:r>
          </w:p>
          <w:p w14:paraId="19E4EEF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EB121E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DC_7A_n5A</w:t>
            </w:r>
          </w:p>
          <w:p w14:paraId="6C6F358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DC_66A_n5A</w:t>
            </w:r>
          </w:p>
        </w:tc>
      </w:tr>
      <w:tr w:rsidR="006C25C7" w:rsidRPr="00877CC8" w14:paraId="2C0B17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5BBF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9780CFB"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D96C4D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DC_66A_n7A</w:t>
            </w:r>
          </w:p>
        </w:tc>
      </w:tr>
      <w:tr w:rsidR="006C25C7" w:rsidRPr="00877CC8" w14:paraId="758A546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97D40" w14:textId="77777777" w:rsidR="006C25C7" w:rsidRPr="00877CC8" w:rsidRDefault="006C25C7" w:rsidP="00153E71">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596D464"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365EFFD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DC_66A_n7A</w:t>
            </w:r>
          </w:p>
        </w:tc>
      </w:tr>
      <w:tr w:rsidR="006C25C7" w:rsidRPr="00877CC8" w14:paraId="3A597B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46661" w14:textId="77777777" w:rsidR="006C25C7" w:rsidRPr="00877CC8" w:rsidRDefault="006C25C7" w:rsidP="00153E71">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D68805D"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1D11438F" w14:textId="77777777" w:rsidR="006C25C7" w:rsidRPr="00877CC8" w:rsidRDefault="006C25C7" w:rsidP="00153E71">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6C25C7" w:rsidRPr="00877CC8" w14:paraId="5CE46C5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AFA5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DC_7A-66A_n25A</w:t>
            </w:r>
          </w:p>
          <w:p w14:paraId="0CC34B4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B2CA56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DC_7A_n25A</w:t>
            </w:r>
          </w:p>
          <w:p w14:paraId="3AD372B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DC_66A_n25A</w:t>
            </w:r>
          </w:p>
        </w:tc>
      </w:tr>
      <w:tr w:rsidR="006C25C7" w:rsidRPr="00877CC8" w14:paraId="615E33F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1DE0C2"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445C6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DC_7A_n25A</w:t>
            </w:r>
          </w:p>
          <w:p w14:paraId="4C9A954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DC_66A_n25A</w:t>
            </w:r>
          </w:p>
        </w:tc>
      </w:tr>
      <w:tr w:rsidR="006C25C7" w:rsidRPr="00877CC8" w14:paraId="38086D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C5CC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D80142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DC_7A_n28A</w:t>
            </w:r>
          </w:p>
          <w:p w14:paraId="6592490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6C25C7" w:rsidRPr="00877CC8" w14:paraId="14359C9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15D2C"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A702431"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B296961"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EBC989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1B6BF71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40864" w14:textId="77777777" w:rsidR="006C25C7" w:rsidRDefault="006C25C7" w:rsidP="00153E71">
            <w:pPr>
              <w:keepNext/>
              <w:keepLines/>
              <w:spacing w:after="0"/>
              <w:jc w:val="center"/>
              <w:rPr>
                <w:rFonts w:ascii="Arial" w:eastAsiaTheme="minorEastAsia" w:hAnsi="Arial"/>
                <w:sz w:val="18"/>
                <w:lang w:eastAsia="zh-CN"/>
              </w:rPr>
            </w:pPr>
            <w:r>
              <w:rPr>
                <w:rFonts w:ascii="Arial" w:hAnsi="Arial"/>
                <w:sz w:val="18"/>
                <w:lang w:eastAsia="zh-CN"/>
              </w:rPr>
              <w:t>DC_7A-(n)66AA</w:t>
            </w:r>
          </w:p>
          <w:p w14:paraId="6682DA7D"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504D868" w14:textId="77777777" w:rsidR="006C25C7" w:rsidRDefault="006C25C7" w:rsidP="00153E71">
            <w:pPr>
              <w:keepNext/>
              <w:keepLines/>
              <w:spacing w:after="0"/>
              <w:jc w:val="center"/>
              <w:rPr>
                <w:rFonts w:ascii="Arial" w:hAnsi="Arial"/>
                <w:sz w:val="18"/>
                <w:lang w:eastAsia="zh-CN"/>
              </w:rPr>
            </w:pPr>
            <w:r>
              <w:rPr>
                <w:rFonts w:ascii="Arial" w:hAnsi="Arial"/>
                <w:sz w:val="18"/>
                <w:lang w:eastAsia="zh-CN"/>
              </w:rPr>
              <w:t>DC_7A_n66A</w:t>
            </w:r>
          </w:p>
          <w:p w14:paraId="65EEF64E"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C25C7" w:rsidRPr="00877CC8" w14:paraId="68FE60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2DE49"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B466172" w14:textId="77777777" w:rsidR="006C25C7" w:rsidRDefault="006C25C7" w:rsidP="00153E71">
            <w:pPr>
              <w:keepNext/>
              <w:keepLines/>
              <w:spacing w:after="0"/>
              <w:jc w:val="center"/>
              <w:rPr>
                <w:rFonts w:ascii="Arial" w:hAnsi="Arial"/>
                <w:sz w:val="18"/>
                <w:lang w:eastAsia="zh-CN"/>
              </w:rPr>
            </w:pPr>
            <w:r>
              <w:rPr>
                <w:rFonts w:ascii="Arial" w:hAnsi="Arial"/>
                <w:sz w:val="18"/>
                <w:lang w:eastAsia="zh-CN"/>
              </w:rPr>
              <w:t>DC_7A_n66A</w:t>
            </w:r>
          </w:p>
          <w:p w14:paraId="361544D5"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C25C7" w:rsidRPr="00877CC8" w14:paraId="53A9797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6F50D" w14:textId="77777777" w:rsidR="006C25C7" w:rsidRPr="00877CC8" w:rsidRDefault="006C25C7" w:rsidP="00153E7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E83A361"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B1F87CD"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1DC6CA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6D58E" w14:textId="77777777" w:rsidR="006C25C7" w:rsidRPr="00877CC8" w:rsidRDefault="006C25C7" w:rsidP="00153E7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65B68F3"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BD60D3E"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45A643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86AC9" w14:textId="77777777" w:rsidR="006C25C7" w:rsidRDefault="006C25C7" w:rsidP="00153E71">
            <w:pPr>
              <w:keepNext/>
              <w:keepLines/>
              <w:spacing w:after="0"/>
              <w:jc w:val="center"/>
              <w:rPr>
                <w:rFonts w:ascii="Arial" w:eastAsiaTheme="minorEastAsia" w:hAnsi="Arial"/>
                <w:sz w:val="18"/>
                <w:lang w:eastAsia="zh-CN"/>
              </w:rPr>
            </w:pPr>
            <w:r>
              <w:rPr>
                <w:rFonts w:ascii="Arial" w:hAnsi="Arial"/>
                <w:sz w:val="18"/>
                <w:lang w:eastAsia="zh-CN"/>
              </w:rPr>
              <w:t>DC_7A-(n)66AA</w:t>
            </w:r>
          </w:p>
          <w:p w14:paraId="51059B3A" w14:textId="77777777" w:rsidR="006C25C7" w:rsidRPr="00DD635F" w:rsidRDefault="006C25C7" w:rsidP="00153E71">
            <w:pPr>
              <w:keepNext/>
              <w:keepLines/>
              <w:spacing w:after="0"/>
              <w:jc w:val="center"/>
              <w:rPr>
                <w:rFonts w:ascii="Arial" w:hAnsi="Arial"/>
                <w:sz w:val="18"/>
                <w:szCs w:val="18"/>
                <w:lang w:val="en-US"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F20E3CC" w14:textId="77777777" w:rsidR="006C25C7" w:rsidRDefault="006C25C7" w:rsidP="00153E71">
            <w:pPr>
              <w:keepNext/>
              <w:keepLines/>
              <w:spacing w:after="0"/>
              <w:jc w:val="center"/>
              <w:rPr>
                <w:rFonts w:ascii="Arial" w:hAnsi="Arial"/>
                <w:sz w:val="18"/>
                <w:lang w:eastAsia="zh-CN"/>
              </w:rPr>
            </w:pPr>
            <w:r>
              <w:rPr>
                <w:rFonts w:ascii="Arial" w:hAnsi="Arial"/>
                <w:sz w:val="18"/>
                <w:lang w:eastAsia="zh-CN"/>
              </w:rPr>
              <w:t>DC_7A_n66A</w:t>
            </w:r>
          </w:p>
          <w:p w14:paraId="0BD00040"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C25C7" w:rsidRPr="00877CC8" w14:paraId="7FD5B4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3DFEB" w14:textId="77777777" w:rsidR="006C25C7" w:rsidRPr="00877CC8" w:rsidRDefault="006C25C7" w:rsidP="00153E71">
            <w:pPr>
              <w:keepNext/>
              <w:keepLines/>
              <w:spacing w:after="0"/>
              <w:jc w:val="center"/>
              <w:rPr>
                <w:rFonts w:ascii="Arial" w:hAnsi="Arial"/>
                <w:sz w:val="18"/>
                <w:szCs w:val="18"/>
                <w:lang w:val="fr-FR"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766201A0" w14:textId="77777777" w:rsidR="006C25C7" w:rsidRDefault="006C25C7" w:rsidP="00153E71">
            <w:pPr>
              <w:keepNext/>
              <w:keepLines/>
              <w:spacing w:after="0"/>
              <w:jc w:val="center"/>
              <w:rPr>
                <w:rFonts w:ascii="Arial" w:hAnsi="Arial"/>
                <w:sz w:val="18"/>
                <w:lang w:eastAsia="zh-CN"/>
              </w:rPr>
            </w:pPr>
            <w:r>
              <w:rPr>
                <w:rFonts w:ascii="Arial" w:hAnsi="Arial"/>
                <w:sz w:val="18"/>
                <w:lang w:eastAsia="zh-CN"/>
              </w:rPr>
              <w:t>DC_7A_n66A</w:t>
            </w:r>
          </w:p>
          <w:p w14:paraId="28E54D5D" w14:textId="77777777" w:rsidR="006C25C7" w:rsidRPr="00877CC8" w:rsidRDefault="006C25C7" w:rsidP="00153E71">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C25C7" w:rsidRPr="00877CC8" w14:paraId="21953DB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BDE1C" w14:textId="77777777" w:rsidR="006C25C7" w:rsidRPr="00877CC8" w:rsidRDefault="006C25C7" w:rsidP="00153E7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F04B934"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341E258"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C25C7" w:rsidRPr="00877CC8" w14:paraId="4B44C93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E211F"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CF99B9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DC_7A_n71A</w:t>
            </w:r>
          </w:p>
          <w:p w14:paraId="2ED20CE0"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6C25C7" w:rsidRPr="00877CC8" w14:paraId="1CF8CA9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8F72A"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C5EBD1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DC_7A_n71A</w:t>
            </w:r>
          </w:p>
          <w:p w14:paraId="29898D27" w14:textId="77777777" w:rsidR="006C25C7" w:rsidRPr="00877CC8" w:rsidRDefault="006C25C7" w:rsidP="00153E7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6C25C7" w:rsidRPr="00877CC8" w14:paraId="494DB28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FD56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62A70CA"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1535BAD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6C25C7" w:rsidRPr="00877CC8" w14:paraId="45036AC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7D35E"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41049890"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5D96DD"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971923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DC_66A_n77A</w:t>
            </w:r>
          </w:p>
        </w:tc>
      </w:tr>
      <w:tr w:rsidR="006C25C7" w:rsidRPr="00877CC8" w14:paraId="45B1D2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50900"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D7064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p w14:paraId="66181A3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DC_66A_n77A</w:t>
            </w:r>
          </w:p>
        </w:tc>
      </w:tr>
      <w:tr w:rsidR="006C25C7" w:rsidRPr="00877CC8" w14:paraId="5B00889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70B4B"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7A90C3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p w14:paraId="1B45ACB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DC_66A_n77A</w:t>
            </w:r>
          </w:p>
        </w:tc>
      </w:tr>
      <w:tr w:rsidR="006C25C7" w:rsidRPr="00877CC8" w14:paraId="25905D1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47F44"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C1323F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5570FB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p w14:paraId="7802FC2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DC_66A_n77A</w:t>
            </w:r>
          </w:p>
        </w:tc>
      </w:tr>
      <w:tr w:rsidR="006C25C7" w:rsidRPr="00877CC8" w14:paraId="23D2F9C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08EE1"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3861EC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B58D992"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A9F7ED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6C25C7" w:rsidRPr="00877CC8" w14:paraId="1A00F0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4BC5A"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7AB4F7" w14:textId="77777777" w:rsidR="006C25C7" w:rsidRPr="00877CC8" w:rsidRDefault="006C25C7" w:rsidP="00153E71">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237D53B4" w14:textId="77777777" w:rsidR="006C25C7" w:rsidRPr="00877CC8" w:rsidRDefault="006C25C7" w:rsidP="00153E71">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6C25C7" w:rsidRPr="00877CC8" w14:paraId="2ACCB4E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3EC0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DC_7A_n66A-n78A</w:t>
            </w:r>
          </w:p>
          <w:p w14:paraId="6453648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E442C3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860208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6C25C7" w:rsidRPr="00877CC8" w14:paraId="2B7AE93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413C7"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0B76C5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DC_7A_n66A</w:t>
            </w:r>
          </w:p>
          <w:p w14:paraId="47C3540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DC_7A_n78A</w:t>
            </w:r>
          </w:p>
        </w:tc>
      </w:tr>
      <w:tr w:rsidR="006C25C7" w:rsidRPr="00877CC8" w14:paraId="2E7C01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1623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E32525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8CC1F2"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1F9368E" w14:textId="77777777" w:rsidR="006C25C7" w:rsidRPr="00877CC8" w:rsidRDefault="006C25C7" w:rsidP="00153E71">
            <w:pPr>
              <w:keepNext/>
              <w:keepLines/>
              <w:spacing w:after="0"/>
              <w:jc w:val="center"/>
              <w:rPr>
                <w:rFonts w:ascii="Arial" w:hAnsi="Arial"/>
                <w:noProof/>
                <w:sz w:val="18"/>
                <w:lang w:eastAsia="fr-FR"/>
              </w:rPr>
            </w:pPr>
            <w:r w:rsidRPr="00877CC8">
              <w:rPr>
                <w:rFonts w:ascii="Arial" w:hAnsi="Arial"/>
                <w:noProof/>
                <w:sz w:val="18"/>
              </w:rPr>
              <w:t>DC_7C_n78A</w:t>
            </w:r>
          </w:p>
          <w:p w14:paraId="60AED70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6C25C7" w:rsidRPr="00877CC8" w14:paraId="3D224B2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39E0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30E1D09A"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0C72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2A18C7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A95BA8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6C25C7" w:rsidRPr="00877CC8" w14:paraId="516694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8E24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FE1EA7"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3EACA7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6C25C7" w:rsidRPr="00877CC8" w14:paraId="43050D6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A4F26" w14:textId="77777777" w:rsidR="006C25C7" w:rsidRPr="00877CC8" w:rsidRDefault="006C25C7" w:rsidP="00153E71">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CB46E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96B436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6C25C7" w:rsidRPr="00877CC8" w14:paraId="3535C75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FD32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CB360FF"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DC_7A_n78A</w:t>
            </w:r>
          </w:p>
          <w:p w14:paraId="789CDF77"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DC_66A_n78A</w:t>
            </w:r>
          </w:p>
        </w:tc>
      </w:tr>
      <w:tr w:rsidR="006C25C7" w:rsidRPr="00877CC8" w14:paraId="04D0EA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D898E"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02FFD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71D299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6C25C7" w:rsidRPr="00877CC8" w14:paraId="17B434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2EC3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1E1B2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2059BF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C3C13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6C25C7" w:rsidRPr="00877CC8" w14:paraId="31C418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2654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F0498F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6CB72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BBB76A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6C25C7" w:rsidRPr="00877CC8" w14:paraId="48B900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3F7F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6ACA3F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DC_7A_n2A</w:t>
            </w:r>
          </w:p>
          <w:p w14:paraId="481AD70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DC_71A_n2A</w:t>
            </w:r>
          </w:p>
        </w:tc>
      </w:tr>
      <w:tr w:rsidR="006C25C7" w:rsidRPr="00877CC8" w14:paraId="5ED385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3E545" w14:textId="77777777" w:rsidR="006C25C7" w:rsidRPr="00877CC8" w:rsidRDefault="006C25C7" w:rsidP="00153E71">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1F5F7BFC" w14:textId="77777777" w:rsidR="006C25C7" w:rsidRDefault="006C25C7" w:rsidP="00153E71">
            <w:pPr>
              <w:keepNext/>
              <w:keepLines/>
              <w:spacing w:after="0"/>
              <w:jc w:val="center"/>
              <w:rPr>
                <w:rFonts w:ascii="Arial" w:hAnsi="Arial"/>
                <w:sz w:val="18"/>
              </w:rPr>
            </w:pPr>
            <w:r>
              <w:rPr>
                <w:rFonts w:ascii="Arial" w:hAnsi="Arial"/>
                <w:sz w:val="18"/>
              </w:rPr>
              <w:t>DC_7A_n2A</w:t>
            </w:r>
          </w:p>
          <w:p w14:paraId="2D242606" w14:textId="77777777" w:rsidR="006C25C7" w:rsidRPr="00877CC8" w:rsidRDefault="006C25C7" w:rsidP="00153E71">
            <w:pPr>
              <w:keepNext/>
              <w:keepLines/>
              <w:spacing w:after="0"/>
              <w:jc w:val="center"/>
              <w:rPr>
                <w:rFonts w:ascii="Arial" w:hAnsi="Arial"/>
                <w:sz w:val="18"/>
              </w:rPr>
            </w:pPr>
            <w:r>
              <w:rPr>
                <w:rFonts w:ascii="Arial" w:hAnsi="Arial"/>
                <w:sz w:val="18"/>
              </w:rPr>
              <w:t>DC_71A_n2A</w:t>
            </w:r>
          </w:p>
        </w:tc>
      </w:tr>
      <w:tr w:rsidR="006C25C7" w14:paraId="11D3909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2D595" w14:textId="77777777" w:rsidR="006C25C7"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1488A9B8"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9E3C398" w14:textId="77777777" w:rsidR="006C25C7" w:rsidRDefault="006C25C7" w:rsidP="00153E71">
            <w:pPr>
              <w:keepNext/>
              <w:keepLines/>
              <w:spacing w:after="0"/>
              <w:jc w:val="center"/>
              <w:rPr>
                <w:rFonts w:ascii="Arial" w:hAnsi="Arial"/>
                <w:sz w:val="18"/>
              </w:rPr>
            </w:pPr>
          </w:p>
        </w:tc>
      </w:tr>
      <w:tr w:rsidR="006C25C7" w14:paraId="2C1A75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D9ED4" w14:textId="77777777" w:rsidR="006C25C7" w:rsidRDefault="006C25C7" w:rsidP="00153E71">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2EA325E6" w14:textId="77777777" w:rsidR="006C25C7" w:rsidRPr="00E23AEF" w:rsidRDefault="006C25C7" w:rsidP="00153E71">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43F1BE33" w14:textId="77777777" w:rsidR="006C25C7" w:rsidRDefault="006C25C7" w:rsidP="00153E71">
            <w:pPr>
              <w:keepNext/>
              <w:keepLines/>
              <w:spacing w:after="0"/>
              <w:jc w:val="center"/>
              <w:rPr>
                <w:rFonts w:ascii="Arial" w:hAnsi="Arial"/>
                <w:sz w:val="18"/>
              </w:rPr>
            </w:pPr>
            <w:r w:rsidRPr="00E23AEF">
              <w:rPr>
                <w:rFonts w:ascii="Arial" w:hAnsi="Arial" w:cs="Arial"/>
                <w:sz w:val="18"/>
              </w:rPr>
              <w:t>DC_71A_n25A</w:t>
            </w:r>
          </w:p>
        </w:tc>
      </w:tr>
      <w:tr w:rsidR="006C25C7" w:rsidRPr="00877CC8" w14:paraId="3E3675C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E954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652643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DC_7A_n66A</w:t>
            </w:r>
          </w:p>
          <w:p w14:paraId="61DB897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DC_71A_n66A</w:t>
            </w:r>
          </w:p>
        </w:tc>
      </w:tr>
      <w:tr w:rsidR="006C25C7" w:rsidRPr="00877CC8" w14:paraId="31987D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00B75" w14:textId="77777777" w:rsidR="006C25C7" w:rsidRPr="00877CC8"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BD476FE"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0E5F945" w14:textId="77777777" w:rsidR="006C25C7" w:rsidRPr="00877CC8" w:rsidRDefault="006C25C7" w:rsidP="00153E7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05051" w14:paraId="7E6DCD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14CCA" w14:textId="77777777" w:rsidR="006C25C7" w:rsidRPr="007C3342"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CBBBB13"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9048BA3"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77CC8" w14:paraId="2946F4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ECB4F" w14:textId="77777777" w:rsidR="006C25C7" w:rsidRPr="00877CC8" w:rsidRDefault="006C25C7" w:rsidP="00153E71">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C4A68A4" w14:textId="77777777" w:rsidR="006C25C7"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4D9D5EB4" w14:textId="77777777" w:rsidR="006C25C7" w:rsidRPr="00877CC8"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6C25C7" w:rsidRPr="00877CC8" w14:paraId="0636AD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C266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2CF9523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DC_7A_n78A</w:t>
            </w:r>
          </w:p>
          <w:p w14:paraId="73D324C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DC_71A_n78A</w:t>
            </w:r>
          </w:p>
        </w:tc>
      </w:tr>
      <w:tr w:rsidR="006C25C7" w:rsidRPr="00B251C4" w14:paraId="7C92E76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14AAF" w14:textId="77777777" w:rsidR="006C25C7" w:rsidRPr="00B251C4" w:rsidRDefault="006C25C7" w:rsidP="00153E71">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8BB24FF" w14:textId="77777777" w:rsidR="006C25C7" w:rsidRDefault="006C25C7" w:rsidP="00153E71">
            <w:pPr>
              <w:keepNext/>
              <w:keepLines/>
              <w:spacing w:after="0"/>
              <w:jc w:val="center"/>
              <w:rPr>
                <w:rFonts w:ascii="Arial" w:hAnsi="Arial"/>
                <w:sz w:val="18"/>
              </w:rPr>
            </w:pPr>
            <w:r>
              <w:rPr>
                <w:rFonts w:ascii="Arial" w:hAnsi="Arial"/>
                <w:sz w:val="18"/>
              </w:rPr>
              <w:t>DC_7A_n78A</w:t>
            </w:r>
          </w:p>
          <w:p w14:paraId="5E870335" w14:textId="77777777" w:rsidR="006C25C7" w:rsidRPr="00B251C4" w:rsidRDefault="006C25C7" w:rsidP="00153E71">
            <w:pPr>
              <w:keepNext/>
              <w:keepLines/>
              <w:spacing w:after="0"/>
              <w:jc w:val="center"/>
              <w:rPr>
                <w:rFonts w:ascii="Arial" w:hAnsi="Arial"/>
                <w:sz w:val="18"/>
              </w:rPr>
            </w:pPr>
            <w:r>
              <w:rPr>
                <w:rFonts w:ascii="Arial" w:hAnsi="Arial"/>
                <w:sz w:val="18"/>
              </w:rPr>
              <w:t>DC_71A_n78A</w:t>
            </w:r>
          </w:p>
        </w:tc>
      </w:tr>
      <w:tr w:rsidR="006C25C7" w:rsidRPr="00877CC8" w14:paraId="4118B1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49B3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3832807"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9A3845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638159E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9C3C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6DB8BEE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30EC1E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29143" w14:textId="77777777" w:rsidR="006C25C7" w:rsidRPr="00877CC8" w:rsidRDefault="006C25C7" w:rsidP="00153E71">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46BA6D6" w14:textId="77777777" w:rsidR="006C25C7" w:rsidRPr="00877CC8" w:rsidRDefault="006C25C7" w:rsidP="00153E71">
            <w:pPr>
              <w:keepNext/>
              <w:keepLines/>
              <w:spacing w:after="0"/>
              <w:jc w:val="center"/>
              <w:rPr>
                <w:rFonts w:ascii="Arial" w:hAnsi="Arial" w:cs="Arial"/>
                <w:sz w:val="18"/>
                <w:szCs w:val="18"/>
              </w:rPr>
            </w:pPr>
            <w:r w:rsidRPr="00D57C0A">
              <w:rPr>
                <w:rFonts w:ascii="Arial" w:hAnsi="Arial" w:cs="Arial"/>
                <w:sz w:val="18"/>
                <w:szCs w:val="18"/>
              </w:rPr>
              <w:t>DC_7A_n78A</w:t>
            </w:r>
          </w:p>
        </w:tc>
      </w:tr>
      <w:tr w:rsidR="006C25C7" w:rsidRPr="00877CC8" w14:paraId="75E5CC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80A64"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7FC38C18"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BE278F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DC_7A_n78A</w:t>
            </w:r>
          </w:p>
          <w:p w14:paraId="0A478C8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DC_7A_n79A</w:t>
            </w:r>
          </w:p>
        </w:tc>
      </w:tr>
      <w:tr w:rsidR="006C25C7" w:rsidRPr="00877CC8" w14:paraId="4F9968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5390E"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DFA759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DC_7A_n78A</w:t>
            </w:r>
          </w:p>
          <w:p w14:paraId="5C7D57A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DC_7A_n79A</w:t>
            </w:r>
          </w:p>
        </w:tc>
      </w:tr>
      <w:tr w:rsidR="006C25C7" w:rsidRPr="00877CC8" w14:paraId="356696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822F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9726A3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DC_7A_n78A</w:t>
            </w:r>
          </w:p>
          <w:p w14:paraId="2561D64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DC_7A_n80A</w:t>
            </w:r>
          </w:p>
        </w:tc>
      </w:tr>
      <w:tr w:rsidR="006C25C7" w:rsidRPr="00877CC8" w14:paraId="3EC67D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C2A86" w14:textId="77777777" w:rsidR="006C25C7" w:rsidRPr="00470EA5" w:rsidRDefault="006C25C7" w:rsidP="00153E71">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6E82055" w14:textId="77777777" w:rsidR="006C25C7" w:rsidRPr="00470EA5" w:rsidRDefault="006C25C7" w:rsidP="00153E71">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22D4BED" w14:textId="77777777" w:rsidR="006C25C7" w:rsidRPr="00877CC8" w:rsidRDefault="006C25C7" w:rsidP="00153E71">
            <w:pPr>
              <w:keepNext/>
              <w:keepLines/>
              <w:spacing w:after="0"/>
              <w:jc w:val="center"/>
              <w:rPr>
                <w:rFonts w:ascii="Arial" w:hAnsi="Arial"/>
                <w:sz w:val="18"/>
              </w:rPr>
            </w:pPr>
            <w:r w:rsidRPr="00470EA5">
              <w:rPr>
                <w:rFonts w:ascii="Arial" w:eastAsiaTheme="minorEastAsia" w:hAnsi="Arial"/>
                <w:sz w:val="18"/>
              </w:rPr>
              <w:t>DC_7A_n105A</w:t>
            </w:r>
          </w:p>
        </w:tc>
      </w:tr>
      <w:tr w:rsidR="006C25C7" w:rsidRPr="00877CC8" w14:paraId="5C3B4C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96A66" w14:textId="77777777" w:rsidR="006C25C7" w:rsidRDefault="006C25C7" w:rsidP="00153E71">
            <w:pPr>
              <w:keepNext/>
              <w:keepLines/>
              <w:spacing w:after="0"/>
              <w:jc w:val="center"/>
              <w:rPr>
                <w:rFonts w:ascii="Arial" w:hAnsi="Arial" w:cs="Arial"/>
                <w:sz w:val="18"/>
                <w:szCs w:val="18"/>
              </w:rPr>
            </w:pPr>
            <w:r w:rsidRPr="00877CC8">
              <w:rPr>
                <w:rFonts w:ascii="Arial" w:hAnsi="Arial" w:cs="Arial"/>
                <w:sz w:val="18"/>
                <w:szCs w:val="18"/>
              </w:rPr>
              <w:t>DC_8A_n1A-n3A</w:t>
            </w:r>
          </w:p>
          <w:p w14:paraId="32D3B694" w14:textId="77777777" w:rsidR="006C25C7" w:rsidRPr="00877CC8" w:rsidRDefault="006C25C7" w:rsidP="00153E71">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F10185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2782B3D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DC_8A_n3A</w:t>
            </w:r>
          </w:p>
        </w:tc>
      </w:tr>
      <w:tr w:rsidR="006C25C7" w:rsidRPr="00877CC8" w14:paraId="2DC3A06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F7B9B"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D95E0D2"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9DEA74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DC_8A_n28A</w:t>
            </w:r>
          </w:p>
        </w:tc>
      </w:tr>
      <w:tr w:rsidR="006C25C7" w:rsidRPr="00877CC8" w14:paraId="6CD9344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DCBA3"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1AA10D7"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4550623"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ja-JP"/>
              </w:rPr>
              <w:t>DC_8A_n40A</w:t>
            </w:r>
          </w:p>
        </w:tc>
      </w:tr>
      <w:tr w:rsidR="006C25C7" w:rsidRPr="00877CC8" w14:paraId="39F769B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726D0" w14:textId="77777777" w:rsidR="006C25C7" w:rsidRDefault="006C25C7" w:rsidP="00153E71">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0458DB33" w14:textId="77777777" w:rsidR="006C25C7" w:rsidRPr="00877CC8" w:rsidRDefault="006C25C7" w:rsidP="00153E71">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DDDAA3"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D19985F"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6C25C7" w:rsidRPr="00B251C4" w14:paraId="4F548DD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ED529" w14:textId="77777777" w:rsidR="006C25C7" w:rsidRPr="00B251C4" w:rsidRDefault="006C25C7" w:rsidP="00153E71">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647DA1" w14:textId="77777777" w:rsidR="006C25C7" w:rsidRDefault="006C25C7" w:rsidP="00153E7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D346D5F" w14:textId="77777777" w:rsidR="006C25C7" w:rsidRPr="00B251C4" w:rsidRDefault="006C25C7" w:rsidP="00153E71">
            <w:pPr>
              <w:keepNext/>
              <w:keepLines/>
              <w:spacing w:after="0"/>
              <w:jc w:val="center"/>
              <w:rPr>
                <w:rFonts w:ascii="Arial" w:hAnsi="Arial" w:cs="Arial"/>
                <w:sz w:val="18"/>
                <w:lang w:eastAsia="zh-CN"/>
              </w:rPr>
            </w:pPr>
            <w:r>
              <w:rPr>
                <w:rFonts w:ascii="Arial" w:hAnsi="Arial" w:cs="Arial"/>
                <w:sz w:val="18"/>
                <w:lang w:eastAsia="zh-CN"/>
              </w:rPr>
              <w:t>DC_8A_n77A</w:t>
            </w:r>
          </w:p>
        </w:tc>
      </w:tr>
      <w:tr w:rsidR="006C25C7" w:rsidRPr="00877CC8" w14:paraId="6C725E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2FB2C"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DFAC76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8C0EDE0"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6C25C7" w:rsidRPr="00877CC8" w14:paraId="11E4F3D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263ED" w14:textId="77777777" w:rsidR="006C25C7" w:rsidRPr="00877CC8" w:rsidRDefault="006C25C7" w:rsidP="00153E71">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p>
        </w:tc>
        <w:tc>
          <w:tcPr>
            <w:tcW w:w="5964" w:type="dxa"/>
            <w:tcBorders>
              <w:top w:val="single" w:sz="4" w:space="0" w:color="auto"/>
              <w:left w:val="single" w:sz="4" w:space="0" w:color="auto"/>
              <w:bottom w:val="single" w:sz="4" w:space="0" w:color="auto"/>
              <w:right w:val="single" w:sz="4" w:space="0" w:color="auto"/>
            </w:tcBorders>
          </w:tcPr>
          <w:p w14:paraId="28B06379" w14:textId="77777777" w:rsidR="006C25C7" w:rsidRPr="00877CC8" w:rsidRDefault="006C25C7" w:rsidP="00153E71">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p>
        </w:tc>
      </w:tr>
      <w:tr w:rsidR="006C25C7" w:rsidRPr="00877CC8" w14:paraId="163A626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B8BF9" w14:textId="77777777" w:rsidR="006C25C7" w:rsidRPr="00877CC8" w:rsidRDefault="006C25C7" w:rsidP="00153E71">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3E59585"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DC_(n)3AA</w:t>
            </w:r>
          </w:p>
          <w:p w14:paraId="69A5BC6C"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6C25C7" w:rsidRPr="00877CC8" w14:paraId="4DE427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348E" w14:textId="77777777" w:rsidR="006C25C7" w:rsidRPr="00877CC8" w:rsidRDefault="006C25C7" w:rsidP="00153E7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F93005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5808111"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DC_8A_n28A</w:t>
            </w:r>
          </w:p>
        </w:tc>
      </w:tr>
      <w:tr w:rsidR="006C25C7" w:rsidRPr="00877CC8" w14:paraId="71B515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B30F1" w14:textId="77777777" w:rsidR="006C25C7" w:rsidRPr="00877CC8" w:rsidRDefault="006C25C7" w:rsidP="00153E71">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7F16299"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260414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6C25C7" w:rsidRPr="00877CC8" w14:paraId="49BE11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253A7" w14:textId="77777777" w:rsidR="006C25C7" w:rsidRPr="00877CC8" w:rsidRDefault="006C25C7" w:rsidP="00153E71">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34FFBA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E76AC5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6C25C7" w:rsidRPr="00877CC8" w14:paraId="3C78CB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7711B"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1AAD189"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DC_8A_n3A</w:t>
            </w:r>
          </w:p>
          <w:p w14:paraId="1135152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6C25C7" w:rsidRPr="00877CC8" w14:paraId="059A0F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5463A"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E03D16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385F879"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6C25C7" w:rsidRPr="00877CC8" w14:paraId="63C1AF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24168" w14:textId="77777777" w:rsidR="006C25C7" w:rsidRDefault="006C25C7" w:rsidP="00153E71">
            <w:pPr>
              <w:keepNext/>
              <w:keepLines/>
              <w:spacing w:after="0"/>
              <w:jc w:val="center"/>
              <w:rPr>
                <w:rFonts w:ascii="Arial" w:hAnsi="Arial"/>
                <w:sz w:val="18"/>
              </w:rPr>
            </w:pPr>
            <w:r w:rsidRPr="00877CC8">
              <w:rPr>
                <w:rFonts w:ascii="Arial" w:hAnsi="Arial"/>
                <w:sz w:val="18"/>
              </w:rPr>
              <w:t>DC_8A-11A_n1A</w:t>
            </w:r>
          </w:p>
          <w:p w14:paraId="0E73F6BF" w14:textId="77777777" w:rsidR="006C25C7" w:rsidRPr="00877CC8" w:rsidRDefault="006C25C7" w:rsidP="00153E71">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1CDA73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DC_8A_n1A</w:t>
            </w:r>
          </w:p>
          <w:p w14:paraId="199427A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DC_11A_n1A</w:t>
            </w:r>
          </w:p>
        </w:tc>
      </w:tr>
      <w:tr w:rsidR="006C25C7" w:rsidRPr="00877CC8" w14:paraId="549B46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1EA32" w14:textId="77777777" w:rsidR="006C25C7" w:rsidRPr="00877CC8" w:rsidRDefault="006C25C7" w:rsidP="00153E71">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B0245C6"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DC_8A_n3A</w:t>
            </w:r>
          </w:p>
          <w:p w14:paraId="313B8CF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DC_11A_n3A</w:t>
            </w:r>
          </w:p>
        </w:tc>
      </w:tr>
      <w:tr w:rsidR="006C25C7" w:rsidRPr="00877CC8" w14:paraId="26D0F8A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02ED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A730AE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DC_8A_n28A</w:t>
            </w:r>
          </w:p>
          <w:p w14:paraId="1A75733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DC_11A_n28A</w:t>
            </w:r>
          </w:p>
        </w:tc>
      </w:tr>
      <w:tr w:rsidR="006C25C7" w:rsidRPr="00877CC8" w14:paraId="66E294E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F7D40"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4DD4D9A4" w14:textId="77777777" w:rsidR="006C25C7" w:rsidRPr="00877CC8" w:rsidRDefault="006C25C7" w:rsidP="00153E71">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AE36C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DC_8A_n77A</w:t>
            </w:r>
          </w:p>
          <w:p w14:paraId="2B79489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DC_11A_n77A</w:t>
            </w:r>
          </w:p>
        </w:tc>
      </w:tr>
      <w:tr w:rsidR="006C25C7" w:rsidRPr="00877CC8" w14:paraId="6A75F4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7702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598C1"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DC_8A_n77A</w:t>
            </w:r>
          </w:p>
          <w:p w14:paraId="7991D3C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DC_11A_n77A</w:t>
            </w:r>
          </w:p>
        </w:tc>
      </w:tr>
      <w:tr w:rsidR="006C25C7" w:rsidRPr="00877CC8" w14:paraId="7A426BC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3351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84F14"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DC_8A_n77A</w:t>
            </w:r>
          </w:p>
          <w:p w14:paraId="10BE940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DC_11A_n77A</w:t>
            </w:r>
          </w:p>
        </w:tc>
      </w:tr>
      <w:tr w:rsidR="006C25C7" w:rsidRPr="00877CC8" w14:paraId="4A9F9B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D557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545B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DC_8A_n78A</w:t>
            </w:r>
          </w:p>
          <w:p w14:paraId="4DBF9AB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DC_11A_n78A</w:t>
            </w:r>
          </w:p>
        </w:tc>
      </w:tr>
      <w:tr w:rsidR="006C25C7" w:rsidRPr="00877CC8" w14:paraId="6ED930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F877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6C71D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DC_8A_n79A</w:t>
            </w:r>
          </w:p>
          <w:p w14:paraId="155812E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DC_11A_n79A</w:t>
            </w:r>
          </w:p>
        </w:tc>
      </w:tr>
      <w:tr w:rsidR="006C25C7" w:rsidRPr="00877CC8" w14:paraId="2BA0D7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3017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2FCEE0D"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DC_8A_n1A</w:t>
            </w:r>
          </w:p>
          <w:p w14:paraId="1C455A2B"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DC_20A_n1A</w:t>
            </w:r>
          </w:p>
        </w:tc>
      </w:tr>
      <w:tr w:rsidR="006C25C7" w:rsidRPr="00877CC8" w14:paraId="4A10A7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E6B7F"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B1EB849"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DC_8A_n3A</w:t>
            </w:r>
          </w:p>
          <w:p w14:paraId="5490977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DC_20A_n3A</w:t>
            </w:r>
          </w:p>
        </w:tc>
      </w:tr>
      <w:tr w:rsidR="006C25C7" w:rsidRPr="00877CC8" w14:paraId="131CCE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3F8F5" w14:textId="77777777" w:rsidR="006C25C7" w:rsidRPr="00877CC8"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F72D9FF"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DC_8A_n28A</w:t>
            </w:r>
          </w:p>
          <w:p w14:paraId="3421E36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DC_20A_n28A</w:t>
            </w:r>
          </w:p>
        </w:tc>
      </w:tr>
      <w:tr w:rsidR="006C25C7" w:rsidRPr="00877CC8" w14:paraId="0CFFAD9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F36B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553414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5FD2EF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6C25C7" w:rsidRPr="00877CC8" w14:paraId="7F3814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8CFC"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7D77C4F" w14:textId="77777777" w:rsidR="006C25C7" w:rsidRDefault="006C25C7" w:rsidP="00153E71">
            <w:pPr>
              <w:keepNext/>
              <w:keepLines/>
              <w:spacing w:after="0"/>
              <w:jc w:val="center"/>
              <w:rPr>
                <w:rFonts w:ascii="Arial" w:hAnsi="Arial"/>
                <w:sz w:val="18"/>
              </w:rPr>
            </w:pPr>
            <w:r w:rsidRPr="00877CC8">
              <w:rPr>
                <w:rFonts w:ascii="Arial" w:hAnsi="Arial"/>
                <w:sz w:val="18"/>
              </w:rPr>
              <w:t>DC_8A_n3A</w:t>
            </w:r>
          </w:p>
          <w:p w14:paraId="10C8B799"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6C25C7" w:rsidRPr="00877CC8" w14:paraId="455D02D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12A72"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760CFE" w14:textId="77777777" w:rsidR="006C25C7" w:rsidRDefault="006C25C7" w:rsidP="00153E71">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8DD1AE1"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6C25C7" w:rsidRPr="00877CC8" w14:paraId="0B0B3F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2633C"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9E5B94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D01D9BF"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6C25C7" w:rsidRPr="00877CC8" w14:paraId="43BDBA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D52FF"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E5D29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6CD799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6C25C7" w:rsidRPr="00877CC8" w14:paraId="50A7AD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AEAB1"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2A6C8E"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0935EC7"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6C25C7" w:rsidRPr="00877CC8" w14:paraId="02AC334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8D27D"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3FDA60"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6A99455"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6C25C7" w:rsidRPr="00877CC8" w14:paraId="29460D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91A8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0BC0CD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sz w:val="18"/>
              </w:rPr>
              <w:t>DC_8A_n1A</w:t>
            </w:r>
          </w:p>
        </w:tc>
      </w:tr>
      <w:tr w:rsidR="006C25C7" w:rsidRPr="00877CC8" w14:paraId="49D6C1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25B1E"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6EE94FE"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rPr>
              <w:t>DC_8A_n3A</w:t>
            </w:r>
          </w:p>
        </w:tc>
      </w:tr>
      <w:tr w:rsidR="006C25C7" w:rsidRPr="00877CC8" w14:paraId="299C7E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23F19"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CFB8EA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DC_8A_n28A</w:t>
            </w:r>
          </w:p>
        </w:tc>
      </w:tr>
      <w:tr w:rsidR="006C25C7" w:rsidRPr="00877CC8" w14:paraId="7512C0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D7DD5"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BF159E6"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rPr>
              <w:t>DC_8A_n78A</w:t>
            </w:r>
          </w:p>
        </w:tc>
      </w:tr>
      <w:tr w:rsidR="006C25C7" w:rsidRPr="00877CC8" w14:paraId="3B5E860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A14EA"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5813CA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DC_8A_n1A</w:t>
            </w:r>
          </w:p>
          <w:p w14:paraId="09FFF4C9"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sz w:val="18"/>
              </w:rPr>
              <w:t>DC_38A_n1A</w:t>
            </w:r>
          </w:p>
        </w:tc>
      </w:tr>
      <w:tr w:rsidR="006C25C7" w:rsidRPr="00877CC8" w14:paraId="6D8E4A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7BD0A" w14:textId="77777777" w:rsidR="006C25C7" w:rsidRPr="00877CC8" w:rsidRDefault="006C25C7" w:rsidP="00153E71">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F2BF8F5" w14:textId="77777777" w:rsidR="006C25C7" w:rsidRPr="00B070F0" w:rsidRDefault="006C25C7" w:rsidP="00153E71">
            <w:pPr>
              <w:keepNext/>
              <w:keepLines/>
              <w:spacing w:after="0"/>
              <w:jc w:val="center"/>
              <w:rPr>
                <w:rFonts w:ascii="Arial" w:hAnsi="Arial"/>
                <w:sz w:val="18"/>
              </w:rPr>
            </w:pPr>
            <w:r w:rsidRPr="00B070F0">
              <w:rPr>
                <w:rFonts w:ascii="Arial" w:hAnsi="Arial"/>
                <w:sz w:val="18"/>
              </w:rPr>
              <w:t>DC_8A_n38A</w:t>
            </w:r>
          </w:p>
          <w:p w14:paraId="14FA9E0E" w14:textId="77777777" w:rsidR="006C25C7" w:rsidRPr="00877CC8" w:rsidRDefault="006C25C7" w:rsidP="00153E71">
            <w:pPr>
              <w:keepNext/>
              <w:keepLines/>
              <w:spacing w:after="0"/>
              <w:jc w:val="center"/>
              <w:rPr>
                <w:rFonts w:ascii="Arial" w:hAnsi="Arial"/>
                <w:sz w:val="18"/>
              </w:rPr>
            </w:pPr>
            <w:r w:rsidRPr="00B070F0">
              <w:rPr>
                <w:rFonts w:ascii="Arial" w:hAnsi="Arial"/>
                <w:sz w:val="18"/>
              </w:rPr>
              <w:t>DC_8A_n40A</w:t>
            </w:r>
          </w:p>
        </w:tc>
      </w:tr>
      <w:tr w:rsidR="006C25C7" w:rsidRPr="00B070F0" w14:paraId="2CF9AC5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70637" w14:textId="77777777" w:rsidR="006C25C7" w:rsidRPr="00B070F0" w:rsidRDefault="006C25C7" w:rsidP="00153E71">
            <w:pPr>
              <w:keepNext/>
              <w:keepLines/>
              <w:spacing w:after="0"/>
              <w:jc w:val="center"/>
              <w:rPr>
                <w:rFonts w:ascii="Arial" w:hAnsi="Arial"/>
                <w:sz w:val="18"/>
                <w:lang w:eastAsia="fr-FR"/>
              </w:rPr>
            </w:pPr>
            <w:bookmarkStart w:id="8" w:name="OLE_LINK111"/>
            <w:r>
              <w:rPr>
                <w:rFonts w:ascii="Arial" w:hAnsi="Arial"/>
                <w:sz w:val="18"/>
                <w:lang w:val="en-US" w:eastAsia="zh-CN"/>
              </w:rPr>
              <w:t>DC_8A-39A_n40A</w:t>
            </w:r>
            <w:bookmarkEnd w:id="8"/>
          </w:p>
        </w:tc>
        <w:tc>
          <w:tcPr>
            <w:tcW w:w="5964" w:type="dxa"/>
            <w:tcBorders>
              <w:top w:val="single" w:sz="4" w:space="0" w:color="auto"/>
              <w:left w:val="single" w:sz="4" w:space="0" w:color="auto"/>
              <w:bottom w:val="single" w:sz="4" w:space="0" w:color="auto"/>
              <w:right w:val="single" w:sz="4" w:space="0" w:color="auto"/>
            </w:tcBorders>
          </w:tcPr>
          <w:p w14:paraId="02162AB3" w14:textId="77777777" w:rsidR="006C25C7" w:rsidRDefault="006C25C7" w:rsidP="00153E71">
            <w:pPr>
              <w:keepNext/>
              <w:keepLines/>
              <w:spacing w:after="0"/>
              <w:jc w:val="center"/>
              <w:rPr>
                <w:rFonts w:ascii="Arial" w:hAnsi="Arial"/>
                <w:sz w:val="18"/>
                <w:lang w:val="en-US" w:eastAsia="zh-CN"/>
              </w:rPr>
            </w:pPr>
            <w:r>
              <w:rPr>
                <w:rFonts w:ascii="Arial" w:hAnsi="Arial"/>
                <w:sz w:val="18"/>
                <w:lang w:val="en-US" w:eastAsia="zh-CN"/>
              </w:rPr>
              <w:t>DC_8A_n40A</w:t>
            </w:r>
          </w:p>
          <w:p w14:paraId="2770C9C7" w14:textId="77777777" w:rsidR="006C25C7" w:rsidRPr="00B070F0" w:rsidRDefault="006C25C7" w:rsidP="00153E71">
            <w:pPr>
              <w:keepNext/>
              <w:keepLines/>
              <w:spacing w:after="0"/>
              <w:jc w:val="center"/>
              <w:rPr>
                <w:rFonts w:ascii="Arial" w:hAnsi="Arial"/>
                <w:sz w:val="18"/>
              </w:rPr>
            </w:pPr>
            <w:r>
              <w:rPr>
                <w:rFonts w:ascii="Arial" w:hAnsi="Arial"/>
                <w:sz w:val="18"/>
                <w:lang w:val="en-US" w:eastAsia="zh-CN"/>
              </w:rPr>
              <w:t>DC_39A_n40A</w:t>
            </w:r>
          </w:p>
        </w:tc>
      </w:tr>
      <w:tr w:rsidR="006C25C7" w:rsidRPr="00877CC8" w14:paraId="0000FB8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5564F"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DCB9DD" w14:textId="77777777" w:rsidR="006C25C7" w:rsidRPr="00877CC8" w:rsidRDefault="006C25C7" w:rsidP="00153E7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BD330B9"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6C25C7" w:rsidRPr="00877CC8" w14:paraId="7C2146A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F41F7" w14:textId="77777777" w:rsidR="006C25C7" w:rsidRDefault="006C25C7" w:rsidP="00153E71">
            <w:pPr>
              <w:keepNext/>
              <w:keepLines/>
              <w:spacing w:after="0"/>
              <w:jc w:val="center"/>
              <w:rPr>
                <w:rFonts w:ascii="Arial" w:hAnsi="Arial"/>
                <w:sz w:val="18"/>
                <w:lang w:val="en-US" w:eastAsia="zh-CN"/>
              </w:rPr>
            </w:pPr>
            <w:bookmarkStart w:id="9" w:name="OLE_LINK122"/>
            <w:bookmarkStart w:id="10" w:name="OLE_LINK123"/>
            <w:r>
              <w:rPr>
                <w:rFonts w:ascii="Arial" w:hAnsi="Arial"/>
                <w:sz w:val="18"/>
                <w:lang w:val="en-US" w:eastAsia="zh-CN"/>
              </w:rPr>
              <w:t>DC_8A-39A_n41A</w:t>
            </w:r>
            <w:bookmarkEnd w:id="9"/>
            <w:bookmarkEnd w:id="10"/>
          </w:p>
          <w:p w14:paraId="0452703C" w14:textId="77777777" w:rsidR="006C25C7" w:rsidRPr="00877CC8" w:rsidRDefault="006C25C7" w:rsidP="00153E71">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69A8646B" w14:textId="77777777" w:rsidR="006C25C7" w:rsidRPr="00877CC8" w:rsidRDefault="006C25C7" w:rsidP="00153E71">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6C25C7" w:rsidRPr="00877CC8" w14:paraId="084ECE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0FA3F"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1ACFA8E" w14:textId="77777777" w:rsidR="006C25C7" w:rsidRPr="00877CC8" w:rsidRDefault="006C25C7" w:rsidP="00153E71">
            <w:pPr>
              <w:keepNext/>
              <w:keepLines/>
              <w:spacing w:after="0"/>
              <w:jc w:val="center"/>
              <w:rPr>
                <w:rFonts w:ascii="Arial" w:hAnsi="Arial" w:cs="Arial"/>
                <w:color w:val="000000"/>
                <w:sz w:val="18"/>
              </w:rPr>
            </w:pPr>
            <w:r w:rsidRPr="00877CC8">
              <w:rPr>
                <w:rFonts w:ascii="Arial" w:hAnsi="Arial" w:cs="Arial"/>
                <w:color w:val="000000"/>
                <w:sz w:val="18"/>
              </w:rPr>
              <w:t>DC_8A_n39A</w:t>
            </w:r>
          </w:p>
          <w:p w14:paraId="14151838"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6C25C7" w:rsidRPr="00877CC8" w14:paraId="1CE16F8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4FE83" w14:textId="77777777" w:rsidR="006C25C7" w:rsidRDefault="006C25C7" w:rsidP="00153E71">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0784CC13" w14:textId="77777777" w:rsidR="006C25C7" w:rsidRPr="00877CC8" w:rsidRDefault="006C25C7" w:rsidP="00153E71">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0C959846" w14:textId="77777777" w:rsidR="006C25C7" w:rsidRDefault="006C25C7" w:rsidP="00153E71">
            <w:pPr>
              <w:keepNext/>
              <w:keepLines/>
              <w:spacing w:after="0"/>
              <w:jc w:val="center"/>
              <w:rPr>
                <w:rFonts w:ascii="Arial" w:hAnsi="Arial"/>
                <w:sz w:val="18"/>
                <w:lang w:val="en-US" w:eastAsia="zh-CN"/>
              </w:rPr>
            </w:pPr>
            <w:r>
              <w:rPr>
                <w:rFonts w:ascii="Arial" w:hAnsi="Arial" w:hint="eastAsia"/>
                <w:sz w:val="18"/>
                <w:lang w:val="en-US" w:eastAsia="zh-CN"/>
              </w:rPr>
              <w:t>DC_8A_n79A</w:t>
            </w:r>
          </w:p>
          <w:p w14:paraId="61FF5EB7" w14:textId="77777777" w:rsidR="006C25C7" w:rsidRPr="00877CC8" w:rsidRDefault="006C25C7" w:rsidP="00153E71">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6C25C7" w:rsidRPr="00877CC8" w14:paraId="6736E8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0F1E7"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CCEC8E" w14:textId="77777777" w:rsidR="006C25C7" w:rsidRPr="00877CC8" w:rsidRDefault="006C25C7" w:rsidP="00153E7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09BE1EC"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6C25C7" w:rsidRPr="00877CC8" w14:paraId="4D7521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2B1E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DC_8A-40A_n1A</w:t>
            </w:r>
          </w:p>
          <w:p w14:paraId="70EF82E4"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F7D69D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7951AD5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6C25C7" w:rsidRPr="00877CC8" w14:paraId="09A8990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0EBC7" w14:textId="77777777" w:rsidR="006C25C7" w:rsidRDefault="006C25C7" w:rsidP="00153E7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69E1E9C9" w14:textId="77777777" w:rsidR="006C25C7" w:rsidRPr="00877CC8" w:rsidRDefault="006C25C7" w:rsidP="00153E71">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AD2C293" w14:textId="77777777" w:rsidR="006C25C7" w:rsidRPr="00877CC8" w:rsidRDefault="006C25C7" w:rsidP="00153E7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227F533A"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6C25C7" w:rsidRPr="00877CC8" w14:paraId="61EF00C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3B44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DC_8A-40A_n78A</w:t>
            </w:r>
          </w:p>
          <w:p w14:paraId="3D26EE1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989B9D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DC_8A_n78A</w:t>
            </w:r>
          </w:p>
          <w:p w14:paraId="53AAFE6A"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6C25C7" w:rsidRPr="00877CC8" w14:paraId="4E7500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D84B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DC_8A-40A_n78(2A)</w:t>
            </w:r>
          </w:p>
          <w:p w14:paraId="20D96A0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FC63B1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DC_8A_n78A</w:t>
            </w:r>
          </w:p>
          <w:p w14:paraId="02D55D9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DC_40A_n78A</w:t>
            </w:r>
          </w:p>
        </w:tc>
      </w:tr>
      <w:tr w:rsidR="006C25C7" w:rsidRPr="00877CC8" w14:paraId="6439485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BCFB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97BBD5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DC_8A_n40A</w:t>
            </w:r>
          </w:p>
          <w:p w14:paraId="4B1AF51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DC_8A_n78A</w:t>
            </w:r>
          </w:p>
        </w:tc>
      </w:tr>
      <w:tr w:rsidR="006C25C7" w:rsidRPr="00877CC8" w14:paraId="031E27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8713F" w14:textId="77777777" w:rsidR="006C25C7"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673D303D"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31707066"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194C38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6C25C7" w:rsidRPr="00877CC8" w14:paraId="3A81CD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96817"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D7B0882"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4023F05"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538437C"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6C25C7" w:rsidRPr="00877CC8" w14:paraId="1A51DA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0DA35"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3BAFE02C"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37C54F"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79952EC"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00EFECD"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6C25C7" w:rsidRPr="00877CC8" w14:paraId="37E3AD4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60256"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5D483F9"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4D79C0F"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1E8AB28F"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9F0D9E3"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6C25C7" w:rsidRPr="008854EA" w14:paraId="2CDAC5D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C935B" w14:textId="77777777" w:rsidR="006C25C7" w:rsidRPr="008854EA" w:rsidRDefault="006C25C7" w:rsidP="00153E7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2A2DD3DD" w14:textId="77777777" w:rsidR="006C25C7" w:rsidRPr="008854EA" w:rsidRDefault="006C25C7" w:rsidP="00153E71">
            <w:pPr>
              <w:pStyle w:val="TAC"/>
              <w:rPr>
                <w:rFonts w:cs="Arial"/>
                <w:color w:val="000000"/>
                <w:szCs w:val="18"/>
                <w:lang w:val="en-US" w:eastAsia="zh-CN" w:bidi="ar"/>
              </w:rPr>
            </w:pPr>
            <w:r w:rsidRPr="008854EA">
              <w:rPr>
                <w:rFonts w:cs="Arial"/>
                <w:color w:val="000000"/>
                <w:szCs w:val="18"/>
                <w:lang w:val="en-US" w:eastAsia="zh-CN" w:bidi="ar"/>
              </w:rPr>
              <w:t>DC_8A_n78A</w:t>
            </w:r>
          </w:p>
          <w:p w14:paraId="3B259BE7" w14:textId="77777777" w:rsidR="006C25C7" w:rsidRPr="008854EA" w:rsidRDefault="006C25C7" w:rsidP="00153E7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6C25C7" w:rsidRPr="008854EA" w14:paraId="02ED4BB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553B3" w14:textId="77777777" w:rsidR="006C25C7" w:rsidRPr="008854EA" w:rsidRDefault="006C25C7" w:rsidP="00153E7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BC8DE81" w14:textId="77777777" w:rsidR="006C25C7" w:rsidRPr="008854EA" w:rsidRDefault="006C25C7" w:rsidP="00153E71">
            <w:pPr>
              <w:pStyle w:val="TAC"/>
              <w:rPr>
                <w:rFonts w:cs="Arial"/>
                <w:color w:val="000000"/>
                <w:szCs w:val="18"/>
                <w:lang w:val="en-US" w:eastAsia="zh-CN" w:bidi="ar"/>
              </w:rPr>
            </w:pPr>
            <w:r w:rsidRPr="008854EA">
              <w:rPr>
                <w:rFonts w:cs="Arial"/>
                <w:color w:val="000000"/>
                <w:szCs w:val="18"/>
                <w:lang w:val="en-US" w:eastAsia="zh-CN" w:bidi="ar"/>
              </w:rPr>
              <w:t>DC_8A_n78A</w:t>
            </w:r>
          </w:p>
          <w:p w14:paraId="640CEAF4" w14:textId="77777777" w:rsidR="006C25C7" w:rsidRPr="008854EA" w:rsidRDefault="006C25C7" w:rsidP="00153E71">
            <w:pPr>
              <w:pStyle w:val="TAC"/>
              <w:rPr>
                <w:rFonts w:cs="Arial"/>
                <w:color w:val="000000"/>
                <w:szCs w:val="18"/>
                <w:lang w:val="en-US" w:eastAsia="zh-CN" w:bidi="ar"/>
              </w:rPr>
            </w:pPr>
            <w:r w:rsidRPr="008854EA">
              <w:rPr>
                <w:rFonts w:cs="Arial"/>
                <w:color w:val="000000"/>
                <w:szCs w:val="18"/>
                <w:lang w:val="en-US" w:eastAsia="zh-CN" w:bidi="ar"/>
              </w:rPr>
              <w:t>DC_41A_n78A</w:t>
            </w:r>
          </w:p>
          <w:p w14:paraId="5E9E88A7" w14:textId="77777777" w:rsidR="006C25C7" w:rsidRPr="008854EA" w:rsidRDefault="006C25C7" w:rsidP="00153E7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6C25C7" w:rsidRPr="00877CC8" w14:paraId="78E430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F0F56" w14:textId="77777777" w:rsidR="006C25C7" w:rsidRDefault="006C25C7" w:rsidP="00153E71">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797C3E3E" w14:textId="77777777" w:rsidR="006C25C7" w:rsidRDefault="006C25C7" w:rsidP="00153E71">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2E6CC5DD" w14:textId="77777777" w:rsidR="006C25C7" w:rsidRDefault="006C25C7" w:rsidP="00153E71">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DEF7426" w14:textId="77777777" w:rsidR="006C25C7" w:rsidRPr="00877CC8" w:rsidRDefault="006C25C7" w:rsidP="00153E71">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478683"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0100059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6C25C7" w:rsidRPr="00877CC8" w14:paraId="2CDA0A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39281"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0B8457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4CCD13"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564479E" w14:textId="77777777" w:rsidR="006C25C7" w:rsidRPr="00877CC8" w:rsidRDefault="006C25C7" w:rsidP="00153E7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31C3996"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6C25C7" w:rsidRPr="00877CC8" w14:paraId="2202E7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D11B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2E6C1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DC_8A_n3A</w:t>
            </w:r>
          </w:p>
          <w:p w14:paraId="68F5351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DC_42A_n3A</w:t>
            </w:r>
          </w:p>
        </w:tc>
      </w:tr>
      <w:tr w:rsidR="006C25C7" w:rsidRPr="00877CC8" w14:paraId="538B89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EAD62"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FE83B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DC_8A_n3A</w:t>
            </w:r>
          </w:p>
          <w:p w14:paraId="330FA14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DC_42A_n3A</w:t>
            </w:r>
          </w:p>
          <w:p w14:paraId="79ABEC0C"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DC_42C_n3A</w:t>
            </w:r>
          </w:p>
        </w:tc>
      </w:tr>
      <w:tr w:rsidR="006C25C7" w:rsidRPr="00877CC8" w14:paraId="43DF099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3ABCA"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21E13"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DC_8A_n28A</w:t>
            </w:r>
          </w:p>
          <w:p w14:paraId="0158B9DD"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DC_42A_n28A</w:t>
            </w:r>
          </w:p>
        </w:tc>
      </w:tr>
      <w:tr w:rsidR="006C25C7" w:rsidRPr="00877CC8" w14:paraId="4F2054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0739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F964B"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DC_8A_n28A</w:t>
            </w:r>
          </w:p>
          <w:p w14:paraId="1C95695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DC_42A_n28A</w:t>
            </w:r>
          </w:p>
          <w:p w14:paraId="2AF68A3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DC_42C_n28A</w:t>
            </w:r>
          </w:p>
        </w:tc>
      </w:tr>
      <w:tr w:rsidR="006C25C7" w:rsidRPr="00877CC8" w14:paraId="76F60B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69AC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37C0E58"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3F2834"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rPr>
              <w:t>DC_8A_n77A</w:t>
            </w:r>
          </w:p>
        </w:tc>
      </w:tr>
      <w:tr w:rsidR="006C25C7" w:rsidRPr="00877CC8" w14:paraId="30DE1B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FAD28"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242A96D"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26AA8E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DC_8A_n77A</w:t>
            </w:r>
          </w:p>
        </w:tc>
      </w:tr>
      <w:tr w:rsidR="006C25C7" w:rsidRPr="00877CC8" w14:paraId="4836FA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0B4F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2EB292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DC_8A_n41A,</w:t>
            </w:r>
          </w:p>
          <w:p w14:paraId="329639D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6C25C7" w:rsidRPr="00877CC8" w14:paraId="67A9C4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7715B" w14:textId="77777777" w:rsidR="006C25C7" w:rsidRPr="00877CC8" w:rsidRDefault="006C25C7" w:rsidP="00153E7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0434529B" w14:textId="77777777" w:rsidR="006C25C7" w:rsidRPr="00877CC8" w:rsidRDefault="006C25C7" w:rsidP="00153E71">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651ADA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DC_8A_n77A</w:t>
            </w:r>
          </w:p>
          <w:p w14:paraId="66806B8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DC_8A_n79A</w:t>
            </w:r>
          </w:p>
        </w:tc>
      </w:tr>
      <w:tr w:rsidR="006C25C7" w:rsidRPr="00B251C4" w14:paraId="70A535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B083F" w14:textId="77777777" w:rsidR="006C25C7" w:rsidRPr="00B251C4" w:rsidRDefault="006C25C7" w:rsidP="00153E71">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1A84C34" w14:textId="77777777" w:rsidR="006C25C7" w:rsidRDefault="006C25C7" w:rsidP="00153E71">
            <w:pPr>
              <w:keepNext/>
              <w:keepLines/>
              <w:spacing w:after="0"/>
              <w:jc w:val="center"/>
              <w:rPr>
                <w:rFonts w:ascii="Arial" w:hAnsi="Arial"/>
                <w:sz w:val="18"/>
                <w:lang w:eastAsia="en-GB"/>
              </w:rPr>
            </w:pPr>
            <w:r>
              <w:rPr>
                <w:rFonts w:ascii="Arial" w:hAnsi="Arial"/>
                <w:sz w:val="18"/>
              </w:rPr>
              <w:t>DC_8A_n77A</w:t>
            </w:r>
          </w:p>
          <w:p w14:paraId="20802F59" w14:textId="77777777" w:rsidR="006C25C7" w:rsidRPr="00B251C4" w:rsidRDefault="006C25C7" w:rsidP="00153E71">
            <w:pPr>
              <w:keepNext/>
              <w:keepLines/>
              <w:spacing w:after="0"/>
              <w:jc w:val="center"/>
              <w:rPr>
                <w:rFonts w:ascii="Arial" w:hAnsi="Arial"/>
                <w:sz w:val="18"/>
              </w:rPr>
            </w:pPr>
            <w:r>
              <w:rPr>
                <w:rFonts w:ascii="Arial" w:hAnsi="Arial"/>
                <w:sz w:val="18"/>
              </w:rPr>
              <w:t>DC_8A_n79A</w:t>
            </w:r>
          </w:p>
        </w:tc>
      </w:tr>
      <w:tr w:rsidR="006C25C7" w:rsidRPr="00877CC8" w14:paraId="6F54FDB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6781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C38E84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DC_8A_n78A</w:t>
            </w:r>
          </w:p>
          <w:p w14:paraId="3E3416A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DC_8A_n80A</w:t>
            </w:r>
          </w:p>
        </w:tc>
      </w:tr>
      <w:tr w:rsidR="006C25C7" w:rsidRPr="00877CC8" w14:paraId="02E63D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676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5B531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DC_8A_n78A,</w:t>
            </w:r>
          </w:p>
          <w:p w14:paraId="6F90039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6C25C7" w:rsidRPr="00877CC8" w14:paraId="7C3EBB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6FC83"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A2222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DC_8A_n79A,</w:t>
            </w:r>
          </w:p>
          <w:p w14:paraId="6E06217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6C25C7" w:rsidRPr="00877CC8" w14:paraId="48FA0F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C25A6"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2D066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A5C7B7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DC_11A_n77A</w:t>
            </w:r>
          </w:p>
        </w:tc>
      </w:tr>
      <w:tr w:rsidR="006C25C7" w:rsidRPr="00877CC8" w14:paraId="5717D36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1780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D70FF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58C6BFE"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sz w:val="18"/>
                <w:lang w:eastAsia="zh-CN"/>
              </w:rPr>
              <w:t>DC_11A_n77A</w:t>
            </w:r>
          </w:p>
        </w:tc>
      </w:tr>
      <w:tr w:rsidR="006C25C7" w:rsidRPr="00877CC8" w14:paraId="42DD6B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4FD7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84D88A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DC_11A_n3A</w:t>
            </w:r>
          </w:p>
          <w:p w14:paraId="0180BCF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DC_11A_n28A</w:t>
            </w:r>
          </w:p>
        </w:tc>
      </w:tr>
      <w:tr w:rsidR="006C25C7" w:rsidRPr="00877CC8" w14:paraId="2591FB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23F0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6B91CB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DC_11A_n3A</w:t>
            </w:r>
          </w:p>
          <w:p w14:paraId="368EF67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DC_11A_n77A</w:t>
            </w:r>
          </w:p>
        </w:tc>
      </w:tr>
      <w:tr w:rsidR="006C25C7" w:rsidRPr="00877CC8" w14:paraId="4ECF8D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5DBBB"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AAB7BD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DC_11A_n3A</w:t>
            </w:r>
          </w:p>
          <w:p w14:paraId="3FB99D2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DC_11A_n77A</w:t>
            </w:r>
          </w:p>
        </w:tc>
      </w:tr>
      <w:tr w:rsidR="006C25C7" w:rsidRPr="00877CC8" w14:paraId="55F0975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802A5" w14:textId="77777777" w:rsidR="006C25C7" w:rsidRPr="00877CC8" w:rsidRDefault="006C25C7" w:rsidP="00153E71">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3A1AC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40213B6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DC_11A_n79A</w:t>
            </w:r>
          </w:p>
        </w:tc>
      </w:tr>
      <w:tr w:rsidR="006C25C7" w:rsidRPr="00877CC8" w14:paraId="1F6BF7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BA66D" w14:textId="77777777" w:rsidR="006C25C7" w:rsidRPr="00877CC8" w:rsidRDefault="006C25C7" w:rsidP="00153E71">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05C5CB2"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25CDBDF" w14:textId="77777777" w:rsidR="006C25C7" w:rsidRPr="00877CC8" w:rsidRDefault="006C25C7" w:rsidP="00153E71">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6C25C7" w:rsidRPr="00877CC8" w14:paraId="2AAA1F9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6462F" w14:textId="77777777" w:rsidR="006C25C7" w:rsidRPr="00877CC8" w:rsidRDefault="006C25C7" w:rsidP="00153E71">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7BF22E2" w14:textId="77777777" w:rsidR="006C25C7" w:rsidRPr="00877CC8" w:rsidRDefault="006C25C7" w:rsidP="00153E71">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6C25C7" w:rsidRPr="00877CC8" w14:paraId="675E08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A44AF" w14:textId="77777777" w:rsidR="006C25C7" w:rsidRPr="00877CC8" w:rsidRDefault="006C25C7" w:rsidP="00153E71">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279D832"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767E235" w14:textId="77777777" w:rsidR="006C25C7" w:rsidRPr="00877CC8" w:rsidRDefault="006C25C7" w:rsidP="00153E71">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6C25C7" w:rsidRPr="00877CC8" w14:paraId="0344146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D1E2B" w14:textId="77777777" w:rsidR="006C25C7" w:rsidRPr="00877CC8" w:rsidRDefault="006C25C7" w:rsidP="00153E71">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3FB14C3"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2585F12" w14:textId="77777777" w:rsidR="006C25C7" w:rsidRPr="00877CC8" w:rsidRDefault="006C25C7" w:rsidP="00153E71">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6C25C7" w:rsidRPr="00877CC8" w14:paraId="213FB9E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F653E"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06BF3B6"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8716516"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6C25C7" w:rsidRPr="00877CC8" w14:paraId="337DA9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BECF9"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E4ED151"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0C0E77D"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6C25C7" w:rsidRPr="00877CC8" w14:paraId="76BB6A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F6262"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CFE374D"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F9C3574"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6C25C7" w:rsidRPr="00877CC8" w14:paraId="39E6A11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63A8B"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0A5D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DC_11A_n28A</w:t>
            </w:r>
          </w:p>
          <w:p w14:paraId="4055E2B2"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rPr>
              <w:t>DC_11A_n77A</w:t>
            </w:r>
          </w:p>
        </w:tc>
      </w:tr>
      <w:tr w:rsidR="006C25C7" w:rsidRPr="00877CC8" w14:paraId="4DD7F9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F4580"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7DA1E4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DC_11A_n28A</w:t>
            </w:r>
          </w:p>
          <w:p w14:paraId="15C8A7B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DC_11A_n77A</w:t>
            </w:r>
          </w:p>
        </w:tc>
      </w:tr>
      <w:tr w:rsidR="006C25C7" w:rsidRPr="00877CC8" w14:paraId="1E459BC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D5FAE"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3D6C8614" w14:textId="77777777" w:rsidR="006C25C7" w:rsidRPr="00877CC8" w:rsidRDefault="006C25C7" w:rsidP="00153E7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7608E7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eastAsia="zh-CN"/>
              </w:rPr>
              <w:t>DC_11A_n79A</w:t>
            </w:r>
          </w:p>
        </w:tc>
      </w:tr>
      <w:tr w:rsidR="006C25C7" w:rsidRPr="00B251C4" w14:paraId="7B7639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7195B" w14:textId="77777777" w:rsidR="006C25C7" w:rsidRPr="00B251C4" w:rsidRDefault="006C25C7" w:rsidP="00153E71">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714AB00" w14:textId="77777777" w:rsidR="006C25C7" w:rsidRDefault="006C25C7" w:rsidP="00153E71">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EF0EB0C" w14:textId="77777777" w:rsidR="006C25C7" w:rsidRPr="00B251C4" w:rsidRDefault="006C25C7" w:rsidP="00153E71">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6C25C7" w:rsidRPr="00877CC8" w14:paraId="7DB137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B8CF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1AB2A4E"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E82DEFB"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6C25C7" w:rsidRPr="00877CC8" w14:paraId="253D61F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8B421"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7430C77"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241E6B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6C25C7" w:rsidRPr="00877CC8" w14:paraId="5320AB0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2EB09" w14:textId="77777777" w:rsidR="006C25C7" w:rsidRPr="00877CC8" w:rsidRDefault="006C25C7" w:rsidP="00153E71">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25F909D" w14:textId="77777777" w:rsidR="006C25C7" w:rsidRPr="00646DAD" w:rsidRDefault="006C25C7" w:rsidP="00153E71">
            <w:pPr>
              <w:pStyle w:val="TAC"/>
              <w:rPr>
                <w:rFonts w:cs="Arial"/>
                <w:szCs w:val="18"/>
              </w:rPr>
            </w:pPr>
            <w:r w:rsidRPr="003A62D7">
              <w:rPr>
                <w:rFonts w:cs="Arial"/>
                <w:szCs w:val="18"/>
              </w:rPr>
              <w:t>DC_12A_n2A</w:t>
            </w:r>
          </w:p>
          <w:p w14:paraId="473B906E" w14:textId="77777777" w:rsidR="006C25C7" w:rsidRPr="00877CC8" w:rsidRDefault="006C25C7" w:rsidP="00153E71">
            <w:pPr>
              <w:keepNext/>
              <w:keepLines/>
              <w:spacing w:after="0"/>
              <w:jc w:val="center"/>
              <w:rPr>
                <w:rFonts w:ascii="Arial" w:hAnsi="Arial" w:cs="Arial"/>
                <w:sz w:val="18"/>
                <w:szCs w:val="18"/>
              </w:rPr>
            </w:pPr>
            <w:r w:rsidRPr="00260D49">
              <w:rPr>
                <w:rFonts w:ascii="Arial" w:hAnsi="Arial" w:cs="Arial"/>
                <w:sz w:val="18"/>
                <w:szCs w:val="18"/>
              </w:rPr>
              <w:t>DC_12A_n66A</w:t>
            </w:r>
          </w:p>
        </w:tc>
      </w:tr>
      <w:tr w:rsidR="006C25C7" w:rsidRPr="003A62D7" w14:paraId="222D8EC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EB218" w14:textId="77777777" w:rsidR="006C25C7" w:rsidRPr="00646DAD" w:rsidRDefault="006C25C7" w:rsidP="00153E71">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113082E" w14:textId="77777777" w:rsidR="006C25C7" w:rsidRPr="003A62D7" w:rsidRDefault="006C25C7" w:rsidP="00153E71">
            <w:pPr>
              <w:pStyle w:val="TAC"/>
              <w:rPr>
                <w:rFonts w:cs="Arial"/>
                <w:szCs w:val="18"/>
              </w:rPr>
            </w:pPr>
            <w:r w:rsidRPr="00763926">
              <w:rPr>
                <w:rFonts w:cs="Arial" w:hint="eastAsia"/>
                <w:szCs w:val="18"/>
              </w:rPr>
              <w:t>DC_12A_n2A</w:t>
            </w:r>
            <w:r w:rsidRPr="00763926">
              <w:rPr>
                <w:rFonts w:cs="Arial" w:hint="eastAsia"/>
                <w:szCs w:val="18"/>
              </w:rPr>
              <w:br/>
              <w:t>DC_12A_n77A</w:t>
            </w:r>
          </w:p>
        </w:tc>
      </w:tr>
      <w:tr w:rsidR="006C25C7" w:rsidRPr="00877CC8" w14:paraId="77E754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C09E4"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6A44B3D"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6C25C7" w:rsidRPr="00877CC8" w14:paraId="03B818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152D8"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223D85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DC_12A_n5A</w:t>
            </w:r>
          </w:p>
          <w:p w14:paraId="142FAACC"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6C25C7" w:rsidRPr="00877CC8" w14:paraId="62FED2F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459C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E4624D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3FFAF8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6C25C7" w:rsidRPr="00877CC8" w14:paraId="7954B53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15681"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99072D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DC_12A_n7A</w:t>
            </w:r>
          </w:p>
          <w:p w14:paraId="5592BC7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DC_12A_n66A</w:t>
            </w:r>
          </w:p>
        </w:tc>
      </w:tr>
      <w:tr w:rsidR="006C25C7" w:rsidRPr="00877CC8" w14:paraId="35F6464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9ABBE"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AFE761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DC_12A_n7A</w:t>
            </w:r>
          </w:p>
          <w:p w14:paraId="5F03F5B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DC_12A_n78A</w:t>
            </w:r>
          </w:p>
        </w:tc>
      </w:tr>
      <w:tr w:rsidR="006C25C7" w:rsidRPr="00877CC8" w14:paraId="2B8ABF7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2A84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F2E4BC9"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E1E4D5D"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C25C7" w:rsidRPr="00877CC8" w14:paraId="0E883DD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08B3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54A1D1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74AE03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C25C7" w:rsidRPr="00877CC8" w14:paraId="7234C7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8A92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63D6342"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C158FA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C25C7" w:rsidRPr="00877CC8" w14:paraId="5D737EA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FA833"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844A73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DC_12A_n2A</w:t>
            </w:r>
          </w:p>
          <w:p w14:paraId="3CCE9D4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DC_30A_n2A</w:t>
            </w:r>
          </w:p>
        </w:tc>
      </w:tr>
      <w:tr w:rsidR="006C25C7" w:rsidRPr="00877CC8" w14:paraId="6C6D8DF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EEE2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7929F4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DC_12A_n5A</w:t>
            </w:r>
          </w:p>
          <w:p w14:paraId="5EF4B26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C25C7" w:rsidRPr="00877CC8" w14:paraId="1A1620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CD197"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5316DF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44555E7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6C25C7" w:rsidRPr="00877CC8" w14:paraId="1C2FD5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7A31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694004"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2C9A0E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6C25C7" w:rsidRPr="00877CC8" w14:paraId="3FE0DD3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25A8C"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F89264"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D14BE9A"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C25C7" w:rsidRPr="00877CC8" w14:paraId="3393FAB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3FE9F" w14:textId="77777777" w:rsidR="006C25C7" w:rsidRPr="00877CC8" w:rsidRDefault="006C25C7" w:rsidP="00153E71">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389BD99A" w14:textId="77777777" w:rsidR="006C25C7" w:rsidRPr="00D425BE" w:rsidRDefault="006C25C7" w:rsidP="00153E71">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4DF7B97E" w14:textId="77777777" w:rsidR="006C25C7" w:rsidRPr="00877CC8" w:rsidRDefault="006C25C7" w:rsidP="00153E71">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6C25C7" w:rsidRPr="00877CC8" w14:paraId="5ADC7CB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6973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AE5386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DC_12A_n5A</w:t>
            </w:r>
          </w:p>
          <w:p w14:paraId="56B0E20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DC_48A_n5A</w:t>
            </w:r>
          </w:p>
        </w:tc>
      </w:tr>
      <w:tr w:rsidR="006C25C7" w:rsidRPr="00877CC8" w14:paraId="45178DE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84AB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E476C6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6C25C7" w:rsidRPr="00877CC8" w14:paraId="06FC63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BBDF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EA2BD6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DC_12A_n2A</w:t>
            </w:r>
          </w:p>
          <w:p w14:paraId="24485BF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6C25C7" w:rsidRPr="00877CC8" w14:paraId="20586D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1BC07" w14:textId="77777777" w:rsidR="006C25C7" w:rsidRPr="00877CC8" w:rsidRDefault="006C25C7" w:rsidP="00153E71">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75471023"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DC_12A_n2A</w:t>
            </w:r>
          </w:p>
          <w:p w14:paraId="42430660"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DC_66A_n2A</w:t>
            </w:r>
          </w:p>
        </w:tc>
      </w:tr>
      <w:tr w:rsidR="006C25C7" w:rsidRPr="00877CC8" w14:paraId="0C39447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B7AB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B1FD0F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DC_12A_n2A</w:t>
            </w:r>
          </w:p>
          <w:p w14:paraId="1EA071C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DC_66A_n2A</w:t>
            </w:r>
          </w:p>
        </w:tc>
      </w:tr>
      <w:tr w:rsidR="006C25C7" w:rsidRPr="00877CC8" w14:paraId="69F33F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4886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4F0FAC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DC_12A_n5A</w:t>
            </w:r>
          </w:p>
          <w:p w14:paraId="4BD29D8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DC_66A_n5A</w:t>
            </w:r>
          </w:p>
        </w:tc>
      </w:tr>
      <w:tr w:rsidR="006C25C7" w:rsidRPr="00877CC8" w14:paraId="205D3FA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86427" w14:textId="77777777" w:rsidR="006C25C7" w:rsidRPr="00877CC8" w:rsidRDefault="006C25C7" w:rsidP="00153E71">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75570C13" w14:textId="77777777" w:rsidR="006C25C7" w:rsidRDefault="006C25C7" w:rsidP="00153E71">
            <w:pPr>
              <w:keepNext/>
              <w:keepLines/>
              <w:spacing w:after="0"/>
              <w:jc w:val="center"/>
              <w:rPr>
                <w:rFonts w:ascii="Arial" w:hAnsi="Arial"/>
                <w:sz w:val="18"/>
              </w:rPr>
            </w:pPr>
            <w:r>
              <w:rPr>
                <w:rFonts w:ascii="Arial" w:hAnsi="Arial"/>
                <w:sz w:val="18"/>
              </w:rPr>
              <w:t>DC_12A_n7A</w:t>
            </w:r>
          </w:p>
          <w:p w14:paraId="277721ED" w14:textId="77777777" w:rsidR="006C25C7" w:rsidRPr="00877CC8" w:rsidRDefault="006C25C7" w:rsidP="00153E71">
            <w:pPr>
              <w:keepNext/>
              <w:keepLines/>
              <w:spacing w:after="0"/>
              <w:jc w:val="center"/>
              <w:rPr>
                <w:rFonts w:ascii="Arial" w:hAnsi="Arial"/>
                <w:sz w:val="18"/>
              </w:rPr>
            </w:pPr>
            <w:r>
              <w:rPr>
                <w:rFonts w:ascii="Arial" w:hAnsi="Arial"/>
                <w:sz w:val="18"/>
              </w:rPr>
              <w:t>DC_66A_n7A</w:t>
            </w:r>
          </w:p>
        </w:tc>
      </w:tr>
      <w:tr w:rsidR="006C25C7" w:rsidRPr="00877CC8" w14:paraId="056FE25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029EF"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835931C"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DC_12A_n5A</w:t>
            </w:r>
          </w:p>
          <w:p w14:paraId="6A59787A"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szCs w:val="18"/>
              </w:rPr>
              <w:t>DC_66A_n5A</w:t>
            </w:r>
          </w:p>
        </w:tc>
      </w:tr>
      <w:tr w:rsidR="006C25C7" w:rsidRPr="00877CC8" w14:paraId="7E5ED31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A4340"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C02B176"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6C25C7" w:rsidRPr="00877CC8" w14:paraId="032592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4B6F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97B7EE3"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DC_12A_n25A</w:t>
            </w:r>
          </w:p>
          <w:p w14:paraId="11BFB8E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rPr>
              <w:t>DC_66A_n25A</w:t>
            </w:r>
          </w:p>
        </w:tc>
      </w:tr>
      <w:tr w:rsidR="006C25C7" w:rsidRPr="00877CC8" w14:paraId="5A025F8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5A3CA"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3195CAB"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DC_12A_n30A</w:t>
            </w:r>
          </w:p>
          <w:p w14:paraId="5F04E642"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rPr>
              <w:t>DC_66A_n30A</w:t>
            </w:r>
          </w:p>
        </w:tc>
      </w:tr>
      <w:tr w:rsidR="006C25C7" w:rsidRPr="00877CC8" w14:paraId="52928D5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176096"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E12A3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01D6403"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6C25C7" w:rsidRPr="00877CC8" w14:paraId="2B8DDF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65DE3"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58CA84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DC_12A_n41A</w:t>
            </w:r>
          </w:p>
          <w:p w14:paraId="70208B53"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DC_66A_n41A</w:t>
            </w:r>
          </w:p>
        </w:tc>
      </w:tr>
      <w:tr w:rsidR="006C25C7" w:rsidRPr="00877CC8" w14:paraId="08B0E1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B82E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669F6E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DC_12A_n66A</w:t>
            </w:r>
          </w:p>
          <w:p w14:paraId="4A3259E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6C25C7" w:rsidRPr="00877CC8" w14:paraId="12FA58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54354" w14:textId="77777777" w:rsidR="006C25C7" w:rsidRPr="00877CC8" w:rsidRDefault="006C25C7" w:rsidP="00153E71">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38E49E12" w14:textId="77777777" w:rsidR="006C25C7" w:rsidRDefault="006C25C7" w:rsidP="00153E71">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3590E6FD" w14:textId="77777777" w:rsidR="006C25C7" w:rsidRPr="00877CC8" w:rsidRDefault="006C25C7" w:rsidP="00153E71">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6C25C7" w:rsidRPr="00877CC8" w14:paraId="4FFF4C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498A8"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C0120A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4F56CD"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8C1DB1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6C25C7" w:rsidRPr="00877CC8" w14:paraId="754056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7BBF2"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991EA5C" w14:textId="77777777" w:rsidR="006C25C7" w:rsidRPr="00877CC8" w:rsidRDefault="006C25C7" w:rsidP="00153E7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DD8B525"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DAA31AC"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C25C7" w:rsidRPr="00877CC8" w14:paraId="7D7677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982A8" w14:textId="77777777" w:rsidR="006C25C7" w:rsidRPr="00877CC8" w:rsidRDefault="006C25C7" w:rsidP="00153E71">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95643DD" w14:textId="77777777" w:rsidR="006C25C7" w:rsidRPr="00877CC8" w:rsidRDefault="006C25C7" w:rsidP="00153E71">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6C25C7" w:rsidRPr="00877CC8" w14:paraId="0545460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3AAB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749FFE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DC_12A_n78A</w:t>
            </w:r>
          </w:p>
          <w:p w14:paraId="3CEA582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DC_66A_n78A</w:t>
            </w:r>
          </w:p>
        </w:tc>
      </w:tr>
      <w:tr w:rsidR="006C25C7" w:rsidRPr="00B251C4" w14:paraId="6721769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B9324" w14:textId="77777777" w:rsidR="006C25C7" w:rsidRPr="00B251C4" w:rsidRDefault="006C25C7" w:rsidP="00153E71">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468B2CE" w14:textId="77777777" w:rsidR="006C25C7" w:rsidRDefault="006C25C7" w:rsidP="00153E71">
            <w:pPr>
              <w:keepNext/>
              <w:keepLines/>
              <w:spacing w:after="0"/>
              <w:jc w:val="center"/>
              <w:rPr>
                <w:rFonts w:ascii="Arial" w:hAnsi="Arial"/>
                <w:sz w:val="18"/>
              </w:rPr>
            </w:pPr>
            <w:r>
              <w:rPr>
                <w:rFonts w:ascii="Arial" w:hAnsi="Arial"/>
                <w:sz w:val="18"/>
              </w:rPr>
              <w:t>DC_12A_n78A</w:t>
            </w:r>
          </w:p>
          <w:p w14:paraId="1FA063CD" w14:textId="77777777" w:rsidR="006C25C7" w:rsidRPr="00B251C4" w:rsidRDefault="006C25C7" w:rsidP="00153E71">
            <w:pPr>
              <w:keepNext/>
              <w:keepLines/>
              <w:spacing w:after="0"/>
              <w:jc w:val="center"/>
              <w:rPr>
                <w:rFonts w:ascii="Arial" w:hAnsi="Arial"/>
                <w:sz w:val="18"/>
              </w:rPr>
            </w:pPr>
            <w:r>
              <w:rPr>
                <w:rFonts w:ascii="Arial" w:hAnsi="Arial"/>
                <w:sz w:val="18"/>
              </w:rPr>
              <w:t>DC_66A_n78A</w:t>
            </w:r>
          </w:p>
        </w:tc>
      </w:tr>
      <w:tr w:rsidR="006C25C7" w:rsidRPr="00877CC8" w14:paraId="29E246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EF412"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3760405"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1851779"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x-none" w:eastAsia="zh-TW"/>
              </w:rPr>
              <w:t>DC_12A_n78A</w:t>
            </w:r>
          </w:p>
        </w:tc>
      </w:tr>
      <w:tr w:rsidR="006C25C7" w:rsidRPr="00B251C4" w14:paraId="6E16A11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17D74" w14:textId="77777777" w:rsidR="006C25C7" w:rsidRDefault="006C25C7" w:rsidP="00153E7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1F6CA71" w14:textId="77777777" w:rsidR="006C25C7" w:rsidRDefault="006C25C7" w:rsidP="00153E7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3C14231" w14:textId="77777777" w:rsidR="006C25C7" w:rsidRPr="00B251C4" w:rsidRDefault="006C25C7" w:rsidP="00153E71">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8153648" w14:textId="77777777" w:rsidR="006C25C7" w:rsidRDefault="006C25C7" w:rsidP="00153E71">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0D031E3" w14:textId="77777777" w:rsidR="006C25C7" w:rsidRPr="00B251C4" w:rsidRDefault="006C25C7" w:rsidP="00153E71">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6C25C7" w14:paraId="579FD4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FB298" w14:textId="77777777" w:rsidR="006C25C7" w:rsidRDefault="006C25C7" w:rsidP="00153E71">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41E36223"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4B38A85D" w14:textId="77777777" w:rsidR="006C25C7" w:rsidRDefault="006C25C7" w:rsidP="00153E71">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6C25C7" w:rsidRPr="00805051" w14:paraId="1829FF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5533D" w14:textId="77777777" w:rsidR="006C25C7" w:rsidRPr="007C3342"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2C470CCD"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3CC2CC72"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77CC8" w14:paraId="3B6A08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FC31C"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95CC78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75ECB3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DC_13A_n2A</w:t>
            </w:r>
          </w:p>
          <w:p w14:paraId="3AA7335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6C25C7" w:rsidRPr="00877CC8" w14:paraId="10272A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B18B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380681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DC_13A_n48A</w:t>
            </w:r>
          </w:p>
        </w:tc>
      </w:tr>
      <w:tr w:rsidR="006C25C7" w:rsidRPr="00877CC8" w14:paraId="42047E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6B2BE"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B240B6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D622DE"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6C25C7" w:rsidRPr="00877CC8" w14:paraId="5054E7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99B41"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B75DFB6" w14:textId="77777777" w:rsidR="006C25C7" w:rsidRPr="00877CC8" w:rsidRDefault="006C25C7" w:rsidP="00153E71">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4140D7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x-none" w:eastAsia="zh-TW"/>
              </w:rPr>
              <w:t>DC_13A_n78A</w:t>
            </w:r>
          </w:p>
        </w:tc>
      </w:tr>
      <w:tr w:rsidR="006C25C7" w:rsidRPr="00877CC8" w14:paraId="31A3F8D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D299D"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F426830"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6C25C7" w:rsidRPr="00877CC8" w14:paraId="374DC9B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D3BAB" w14:textId="77777777" w:rsidR="006C25C7" w:rsidRPr="00877CC8" w:rsidRDefault="006C25C7" w:rsidP="00153E71">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73715D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6C25C7" w:rsidRPr="00877CC8" w14:paraId="5E9407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0984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F1E75A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6C25C7" w:rsidRPr="00877CC8" w14:paraId="2C2C50F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2847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B9FCA9A" w14:textId="77777777" w:rsidR="006C25C7" w:rsidRPr="00877CC8" w:rsidRDefault="006C25C7" w:rsidP="00153E71">
            <w:pPr>
              <w:keepNext/>
              <w:keepLines/>
              <w:spacing w:after="0"/>
              <w:jc w:val="center"/>
              <w:rPr>
                <w:rFonts w:ascii="Arial" w:hAnsi="Arial"/>
                <w:sz w:val="18"/>
              </w:rPr>
            </w:pPr>
            <w:r w:rsidRPr="00877CC8">
              <w:rPr>
                <w:rFonts w:ascii="Arial" w:hAnsi="Arial" w:cs="Arial"/>
                <w:color w:val="000000"/>
                <w:sz w:val="18"/>
                <w:szCs w:val="18"/>
              </w:rPr>
              <w:t>DC_13A_n66A</w:t>
            </w:r>
          </w:p>
        </w:tc>
      </w:tr>
      <w:tr w:rsidR="006C25C7" w:rsidRPr="00877CC8" w14:paraId="2448C6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BA19F" w14:textId="77777777" w:rsidR="006C25C7" w:rsidRPr="00877CC8" w:rsidRDefault="006C25C7" w:rsidP="00153E71">
            <w:pPr>
              <w:keepNext/>
              <w:keepLines/>
              <w:spacing w:after="0"/>
              <w:jc w:val="center"/>
              <w:rPr>
                <w:rFonts w:ascii="Arial" w:hAnsi="Arial"/>
                <w:sz w:val="18"/>
                <w:lang w:val="sv-SE"/>
              </w:rPr>
            </w:pPr>
            <w:r w:rsidRPr="00877CC8">
              <w:rPr>
                <w:rFonts w:ascii="Arial" w:hAnsi="Arial"/>
                <w:sz w:val="18"/>
                <w:lang w:val="sv-SE"/>
              </w:rPr>
              <w:t>DC_13A-46A_n77A</w:t>
            </w:r>
          </w:p>
          <w:p w14:paraId="13E434F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4CFD5C5"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DC_13A_n77A</w:t>
            </w:r>
          </w:p>
        </w:tc>
      </w:tr>
      <w:tr w:rsidR="006C25C7" w:rsidRPr="00877CC8" w14:paraId="32E9E69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B9C9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DB3255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DC_13A_n48A</w:t>
            </w:r>
          </w:p>
          <w:p w14:paraId="6CAC8EA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DC_13A_n66A</w:t>
            </w:r>
          </w:p>
        </w:tc>
      </w:tr>
      <w:tr w:rsidR="006C25C7" w:rsidRPr="00877CC8" w14:paraId="081C64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06980"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C1C3F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DC_13A-66B_n2A</w:t>
            </w:r>
          </w:p>
          <w:p w14:paraId="32B3355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0133D0E"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D19F6C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6C25C7" w:rsidRPr="00877CC8" w14:paraId="5CFE39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8493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9FC8AA9"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8602F2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6C25C7" w:rsidRPr="00877CC8" w14:paraId="211643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D05C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DC_13A-66A_n5A</w:t>
            </w:r>
          </w:p>
          <w:p w14:paraId="48D390FD"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76E10C0"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54858398"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6C25C7" w:rsidRPr="00877CC8" w14:paraId="02AFF6F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AD5FA"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168FDB7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7E369FB"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A657E6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3B0EA4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118C6"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464037A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8A2E1D9" w14:textId="77777777" w:rsidR="006C25C7" w:rsidRPr="00877CC8" w:rsidRDefault="006C25C7" w:rsidP="00153E7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BBF0AD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C25C7" w:rsidRPr="00877CC8" w14:paraId="6EA2154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0318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DC_13A-66A_n66A</w:t>
            </w:r>
          </w:p>
          <w:p w14:paraId="5738A85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39ED01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6C25C7" w:rsidRPr="00877CC8" w14:paraId="1C1240B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7994A" w14:textId="77777777" w:rsidR="006C25C7" w:rsidRPr="00877CC8" w:rsidRDefault="006C25C7" w:rsidP="00153E71">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33608AD1" w14:textId="77777777" w:rsidR="006C25C7" w:rsidRDefault="006C25C7" w:rsidP="00153E71">
            <w:pPr>
              <w:keepNext/>
              <w:keepLines/>
              <w:spacing w:after="0"/>
              <w:jc w:val="center"/>
              <w:rPr>
                <w:rFonts w:ascii="Arial" w:hAnsi="Arial"/>
                <w:sz w:val="18"/>
              </w:rPr>
            </w:pPr>
            <w:r>
              <w:rPr>
                <w:rFonts w:ascii="Arial" w:hAnsi="Arial"/>
                <w:sz w:val="18"/>
              </w:rPr>
              <w:t>DC_13A_n66A</w:t>
            </w:r>
          </w:p>
          <w:p w14:paraId="19BA5316" w14:textId="77777777" w:rsidR="006C25C7" w:rsidRPr="00877CC8" w:rsidRDefault="006C25C7" w:rsidP="00153E71">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6C25C7" w:rsidRPr="00877CC8" w14:paraId="67D362E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8AE0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481ED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DC_13A_n66A</w:t>
            </w:r>
          </w:p>
        </w:tc>
      </w:tr>
      <w:tr w:rsidR="006C25C7" w:rsidRPr="00877CC8" w14:paraId="0F86A9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688D2"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4B3BA3A6"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DC_13A_n66A</w:t>
            </w:r>
          </w:p>
          <w:p w14:paraId="4A01FC75" w14:textId="77777777" w:rsidR="006C25C7" w:rsidRDefault="006C25C7" w:rsidP="00153E71">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493EF696"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6C25C7" w:rsidRPr="00877CC8" w14:paraId="3AA99A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E27F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BEF199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EB6D72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67FC4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B453FB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6C25C7" w:rsidRPr="00877CC8" w14:paraId="7DD77F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7F7BC"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637A94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3067168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C25C7" w:rsidRPr="00877CC8" w14:paraId="16BCA5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4B8CE"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4A28A1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A9819E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DC_13A_n66A</w:t>
            </w:r>
          </w:p>
          <w:p w14:paraId="1826775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6C25C7" w:rsidRPr="00877CC8" w14:paraId="5AB640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7FE77"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5989F166"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BFEAB8D"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407FD5E"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18FBB05"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2066750" w14:textId="77777777" w:rsidR="006C25C7" w:rsidRPr="00877CC8" w:rsidRDefault="006C25C7" w:rsidP="00153E7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6C25C7" w:rsidRPr="00877CC8" w14:paraId="0861020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BCF7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DC_13A-48A_n66A</w:t>
            </w:r>
          </w:p>
          <w:p w14:paraId="51E1BCA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C0F18A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A318B2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DC_13A-48D_n66A</w:t>
            </w:r>
          </w:p>
          <w:p w14:paraId="69B4DBEB"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A65A468" w14:textId="77777777" w:rsidR="006C25C7" w:rsidRPr="00877CC8" w:rsidRDefault="006C25C7" w:rsidP="00153E7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6C25C7" w:rsidRPr="00877CC8" w14:paraId="41F26A1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85F27"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C871802" w14:textId="77777777" w:rsidR="006C25C7" w:rsidRPr="00877CC8" w:rsidRDefault="006C25C7" w:rsidP="00153E71">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5B0F172"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02B91C3" w14:textId="77777777" w:rsidR="006C25C7" w:rsidRPr="00877CC8" w:rsidRDefault="006C25C7" w:rsidP="00153E71">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2839652"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D2A8F45"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74C72ED8" w14:textId="77777777" w:rsidR="006C25C7" w:rsidRPr="00877CC8" w:rsidRDefault="006C25C7" w:rsidP="00153E71">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85CFA13"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6C25C7" w:rsidRPr="00877CC8" w14:paraId="19CFA07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BECB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F15CAF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DC_14A_n2A</w:t>
            </w:r>
          </w:p>
          <w:p w14:paraId="5218BB2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DC_30A_n2A</w:t>
            </w:r>
          </w:p>
        </w:tc>
      </w:tr>
      <w:tr w:rsidR="006C25C7" w:rsidRPr="00877CC8" w14:paraId="4E6EFFE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B563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E3727D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DC_14A_n5A</w:t>
            </w:r>
          </w:p>
          <w:p w14:paraId="04FF3A5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DC_30A_n5A</w:t>
            </w:r>
          </w:p>
        </w:tc>
      </w:tr>
      <w:tr w:rsidR="006C25C7" w:rsidRPr="00877CC8" w14:paraId="0F4A2A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B9C3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C84509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DC_14A_n66A</w:t>
            </w:r>
          </w:p>
          <w:p w14:paraId="3B1427D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DC_30A_n66A</w:t>
            </w:r>
          </w:p>
        </w:tc>
      </w:tr>
      <w:tr w:rsidR="006C25C7" w:rsidRPr="00877CC8" w14:paraId="15545A3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D46D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73C5A1"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871805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6C25C7" w:rsidRPr="00877CC8" w14:paraId="152B368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527E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6A88670"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A3A2F0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C25C7" w:rsidRPr="00877CC8" w14:paraId="60AED2C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78CBF"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93F3B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DC_14A_n2A</w:t>
            </w:r>
          </w:p>
          <w:p w14:paraId="79DE4FF8"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6C25C7" w:rsidRPr="00877CC8" w14:paraId="3CF7164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A1077"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1B660B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DC_14A_n2A</w:t>
            </w:r>
          </w:p>
          <w:p w14:paraId="6CA97B96"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6C25C7" w:rsidRPr="00877CC8" w14:paraId="626FD23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EE4D4"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23D91F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DC_14A_n5A</w:t>
            </w:r>
          </w:p>
          <w:p w14:paraId="7F14F7B5"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lang w:eastAsia="ja-JP"/>
              </w:rPr>
              <w:t>DC_66A_n5A</w:t>
            </w:r>
          </w:p>
        </w:tc>
      </w:tr>
      <w:tr w:rsidR="006C25C7" w:rsidRPr="00877CC8" w14:paraId="4EFA95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F69F4"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3F0B2C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DC_14A_n5A</w:t>
            </w:r>
          </w:p>
          <w:p w14:paraId="74071697" w14:textId="77777777" w:rsidR="006C25C7" w:rsidRPr="00877CC8" w:rsidRDefault="006C25C7" w:rsidP="00153E71">
            <w:pPr>
              <w:keepNext/>
              <w:keepLines/>
              <w:spacing w:after="0"/>
              <w:jc w:val="center"/>
              <w:rPr>
                <w:rFonts w:ascii="Arial" w:hAnsi="Arial" w:cs="Arial"/>
                <w:sz w:val="18"/>
              </w:rPr>
            </w:pPr>
            <w:r w:rsidRPr="00877CC8">
              <w:rPr>
                <w:rFonts w:ascii="Arial" w:hAnsi="Arial"/>
                <w:sz w:val="18"/>
                <w:lang w:eastAsia="ja-JP"/>
              </w:rPr>
              <w:t>DC_66A_n5A</w:t>
            </w:r>
          </w:p>
        </w:tc>
      </w:tr>
      <w:tr w:rsidR="006C25C7" w:rsidRPr="00877CC8" w14:paraId="450A5C8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0643B"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DC_14A-66A_n30A</w:t>
            </w:r>
          </w:p>
          <w:p w14:paraId="6D22181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0029FCA"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DC_14A_n30A</w:t>
            </w:r>
          </w:p>
          <w:p w14:paraId="0FB8F13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DC_66A_n30A</w:t>
            </w:r>
          </w:p>
        </w:tc>
      </w:tr>
      <w:tr w:rsidR="006C25C7" w:rsidRPr="00877CC8" w14:paraId="7D49850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BFAC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A1FD74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DC_14A_n66A</w:t>
            </w:r>
          </w:p>
          <w:p w14:paraId="4292300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6C25C7" w:rsidRPr="00877CC8" w14:paraId="027608A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28EB5"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3A96BC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9889B5"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7E7CB7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6C25C7" w:rsidRPr="00877CC8" w14:paraId="63E1CAC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68F6A"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9289773" w14:textId="77777777" w:rsidR="006C25C7" w:rsidRPr="00877CC8" w:rsidRDefault="006C25C7" w:rsidP="00153E7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546DB41"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A5617F4"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C25C7" w:rsidRPr="00877CC8" w14:paraId="4D96C0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DE82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430C7A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E696D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6C25C7" w:rsidRPr="00877CC8" w14:paraId="0C2E7A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CAA3C"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CFB8C3A" w14:textId="77777777" w:rsidR="006C25C7" w:rsidRPr="00877CC8" w:rsidRDefault="006C25C7" w:rsidP="00153E71">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93F4B08"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6C25C7" w:rsidRPr="00877CC8" w14:paraId="1A047DA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B7FA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FFC7A77" w14:textId="77777777" w:rsidR="006C25C7" w:rsidRPr="00877CC8" w:rsidRDefault="006C25C7" w:rsidP="00153E71">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3F2F097" w14:textId="77777777" w:rsidR="006C25C7" w:rsidRPr="00877CC8" w:rsidRDefault="006C25C7" w:rsidP="00153E71">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6C25C7" w:rsidRPr="00877CC8" w14:paraId="0E77AB4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5AE1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2703645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82D573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6C25C7" w:rsidRPr="00877CC8" w14:paraId="6ECAD1D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1A106" w14:textId="77777777" w:rsidR="006C25C7" w:rsidRPr="00877CC8" w:rsidRDefault="006C25C7" w:rsidP="00153E71">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BB36C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032253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6C25C7" w:rsidRPr="00877CC8" w14:paraId="70D80A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253D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6B84F3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7C44D5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6C25C7" w:rsidRPr="00877CC8" w14:paraId="796EA25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E634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D402F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B83C6C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6C25C7" w:rsidRPr="00877CC8" w14:paraId="2C6931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6540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2260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4DA793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C25C7" w:rsidRPr="00877CC8" w14:paraId="095C7E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E269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3B563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F660F0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6C25C7" w:rsidRPr="00877CC8" w14:paraId="004754A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F2A0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7C7B7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399D9D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6C25C7" w:rsidRPr="00877CC8" w14:paraId="5259C3A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6E64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3C1AD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9DD859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C25C7" w:rsidRPr="00877CC8" w14:paraId="5E066C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3851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A053EEE"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64C3B8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259488A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E4C3E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6C25C7" w:rsidRPr="00877CC8" w14:paraId="2E83D89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66BF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519BFD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7E0BF3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415933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2ABCF80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6C25C7" w:rsidRPr="00877CC8" w14:paraId="657631F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A087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8C328E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205DD5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60868B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BA6B4E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6C25C7" w:rsidRPr="00877CC8" w14:paraId="265682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7D83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4DE05F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w:t>
            </w:r>
          </w:p>
          <w:p w14:paraId="34972AE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DC_18A_n77A</w:t>
            </w:r>
          </w:p>
        </w:tc>
      </w:tr>
      <w:tr w:rsidR="006C25C7" w:rsidRPr="00877CC8" w14:paraId="3840DDD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A1DE8"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38A3CA0"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w:t>
            </w:r>
          </w:p>
          <w:p w14:paraId="59449CD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DC_18A_n77A</w:t>
            </w:r>
          </w:p>
        </w:tc>
      </w:tr>
      <w:tr w:rsidR="006C25C7" w:rsidRPr="00877CC8" w14:paraId="777876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B216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38D2AE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B3F2D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6C25C7" w:rsidRPr="00877CC8" w14:paraId="67AEF63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AD0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3DC26F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w:t>
            </w:r>
          </w:p>
          <w:p w14:paraId="7FCFF31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DC_18A_n78A</w:t>
            </w:r>
          </w:p>
        </w:tc>
      </w:tr>
      <w:tr w:rsidR="006C25C7" w:rsidRPr="00877CC8" w14:paraId="7AA0EB0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8122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24DB6F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DC_18A_n41A</w:t>
            </w:r>
          </w:p>
          <w:p w14:paraId="1A70F62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DC_18A_n78A</w:t>
            </w:r>
          </w:p>
        </w:tc>
      </w:tr>
      <w:tr w:rsidR="006C25C7" w:rsidRPr="00877CC8" w14:paraId="7173AB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5146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2CBA6ED"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CFBC3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6C25C7" w:rsidRPr="00877CC8" w14:paraId="6D40CC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27E9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DC_18A-42A_n79A</w:t>
            </w:r>
          </w:p>
          <w:p w14:paraId="780F136F"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5698C8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6C25C7" w:rsidRPr="00877CC8" w14:paraId="19FF70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69E7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529352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DC_19A_n1A</w:t>
            </w:r>
          </w:p>
          <w:p w14:paraId="08EA27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DC_21A_n1A</w:t>
            </w:r>
          </w:p>
        </w:tc>
      </w:tr>
      <w:tr w:rsidR="006C25C7" w:rsidRPr="00877CC8" w14:paraId="4237C96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3971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417FDD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771C24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6C25C7" w:rsidRPr="00877CC8" w14:paraId="414D211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7696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5D3C2E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7E9D99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6C25C7" w:rsidRPr="00877CC8" w14:paraId="6FF7B58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B41C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1741A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73DFBF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6C25C7" w:rsidRPr="00877CC8" w14:paraId="2C4B1E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AE4F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02F908F"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97ED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C13BD1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C25C7" w:rsidRPr="00877CC8" w14:paraId="57CB07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CAF06"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035AB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ABCCB2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C25C7" w:rsidRPr="00877CC8" w14:paraId="4AA5FA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D079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A48BFC8"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267F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58C83B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7DF49CA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211A2" w14:textId="77777777" w:rsidR="006C25C7" w:rsidRPr="00877CC8" w:rsidRDefault="006C25C7" w:rsidP="00153E7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ABB6B4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330FBDE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C25C7" w:rsidRPr="00877CC8" w14:paraId="6E435B2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AC82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04D4209" w14:textId="77777777" w:rsidR="006C25C7" w:rsidRPr="00877CC8" w:rsidRDefault="006C25C7" w:rsidP="00153E71">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AF9C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077D557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6C25C7" w:rsidRPr="00877CC8" w14:paraId="47334E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C496C"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76989E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6DB47D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DC_19A_n1A</w:t>
            </w:r>
          </w:p>
          <w:p w14:paraId="255EF6E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DC_42A_n1A</w:t>
            </w:r>
          </w:p>
        </w:tc>
      </w:tr>
      <w:tr w:rsidR="006C25C7" w:rsidRPr="00877CC8" w14:paraId="6924CB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BD48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BF5CDD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FE64F7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182DE4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495E1B2" w14:textId="77777777" w:rsidR="006C25C7" w:rsidRPr="00877CC8" w:rsidRDefault="006C25C7" w:rsidP="00153E71">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500415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D7214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C25C7" w:rsidRPr="00877CC8" w14:paraId="149958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93F3D"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91BEC5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F459B2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C5DAB5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1083EF3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07D086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B8B8E1"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C25C7" w:rsidRPr="00877CC8" w14:paraId="59AF46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7A1CB"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636D0E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FF8CD7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6EF13C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DC_19A-42C_n79C</w:t>
            </w:r>
          </w:p>
          <w:p w14:paraId="3CD60F4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DC_19A-42D_n79A</w:t>
            </w:r>
          </w:p>
          <w:p w14:paraId="7B1434A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1342D0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C25C7" w:rsidRPr="00877CC8" w14:paraId="0CCDBBE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F51E5"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1665920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51A046EC"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6C25C7" w:rsidRPr="00877CC8" w14:paraId="4CF154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E6389"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7C2D57B5"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728AABE5"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6C25C7" w:rsidRPr="00877CC8" w14:paraId="48E06C9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FD407"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E860548"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068574D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6C25C7" w:rsidRPr="00877CC8" w14:paraId="1C5A034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1D84E"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5C41C2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F79BD25"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6C25C7" w:rsidRPr="00877CC8" w14:paraId="7F9DB53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C24D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25E1D7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DC_20A_n1A</w:t>
            </w:r>
          </w:p>
        </w:tc>
      </w:tr>
      <w:tr w:rsidR="006C25C7" w:rsidRPr="00877CC8" w14:paraId="3AB6969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D443C" w14:textId="77777777" w:rsidR="006C25C7" w:rsidRPr="00877CC8" w:rsidRDefault="006C25C7" w:rsidP="00153E71">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96FA26A" w14:textId="77777777" w:rsidR="006C25C7" w:rsidRPr="00877CC8" w:rsidRDefault="006C25C7" w:rsidP="00153E71">
            <w:pPr>
              <w:keepNext/>
              <w:keepLines/>
              <w:spacing w:after="0"/>
              <w:jc w:val="center"/>
              <w:rPr>
                <w:rFonts w:ascii="Arial" w:hAnsi="Arial" w:cs="Arial"/>
                <w:sz w:val="18"/>
                <w:szCs w:val="18"/>
              </w:rPr>
            </w:pPr>
            <w:r w:rsidRPr="005902F6">
              <w:rPr>
                <w:rFonts w:ascii="Arial" w:hAnsi="Arial" w:cs="Arial"/>
                <w:sz w:val="18"/>
                <w:szCs w:val="18"/>
              </w:rPr>
              <w:t>DC_20A_n1A</w:t>
            </w:r>
          </w:p>
        </w:tc>
      </w:tr>
      <w:tr w:rsidR="006C25C7" w:rsidRPr="00877CC8" w14:paraId="696562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B459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06A8B6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273A3F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C25C7" w:rsidRPr="00877CC8" w14:paraId="4565D30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229FD" w14:textId="77777777" w:rsidR="006C25C7" w:rsidRPr="00877CC8" w:rsidRDefault="006C25C7" w:rsidP="00153E71">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2991B14B" w14:textId="77777777" w:rsidR="006C25C7" w:rsidRPr="00626F6B" w:rsidRDefault="006C25C7" w:rsidP="00153E71">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54B50C1" w14:textId="77777777" w:rsidR="006C25C7" w:rsidRPr="00877CC8" w:rsidRDefault="006C25C7" w:rsidP="00153E71">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6C25C7" w:rsidRPr="00877CC8" w14:paraId="579217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DA85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A108BB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DC_20A_n3A</w:t>
            </w:r>
          </w:p>
          <w:p w14:paraId="07CCD19D"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6C25C7" w:rsidRPr="00877CC8" w14:paraId="242F5D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2DA5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ECE8775"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6C25C7" w:rsidRPr="00877CC8" w14:paraId="3F5543D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5B69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40A0697"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0FAB728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C25C7" w:rsidRPr="00877CC8" w14:paraId="5156E4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85BA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282147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358663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6C25C7" w:rsidRPr="00877CC8" w14:paraId="627CE7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671F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9CE929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4DB0C8B"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C25C7" w:rsidRPr="00877CC8" w14:paraId="1273821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81267"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846E2B1"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6C25C7" w:rsidRPr="00877CC8" w14:paraId="1BDB8F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23B0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1AFDF8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DC_20A_n78A</w:t>
            </w:r>
          </w:p>
          <w:p w14:paraId="231FF3E0"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6C25C7" w:rsidRPr="00877CC8" w14:paraId="291A5E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C964E" w14:textId="77777777" w:rsidR="006C25C7" w:rsidRPr="00877CC8" w:rsidRDefault="006C25C7" w:rsidP="00153E71">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AEF165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DC_20A_n1A</w:t>
            </w:r>
          </w:p>
          <w:p w14:paraId="7138BF9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DC_28A_n1A</w:t>
            </w:r>
          </w:p>
        </w:tc>
      </w:tr>
      <w:tr w:rsidR="006C25C7" w:rsidRPr="00877CC8" w14:paraId="577529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CA2B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0EC60F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74FB23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6C25C7" w:rsidRPr="00877CC8" w14:paraId="084A2B1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8549F"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E932BF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F0B1C5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6C25C7" w:rsidRPr="00877CC8" w14:paraId="7210AE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2E446"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CDC14A5"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6C25C7" w:rsidRPr="00877CC8" w14:paraId="68802C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E8C13"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A205ECA"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66E13376"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C25C7" w:rsidRPr="00877CC8" w14:paraId="39D05EC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5F38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2FCDDA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6C25C7" w:rsidRPr="00877CC8" w14:paraId="1236D3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0F5F4"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0784D36"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6C25C7" w:rsidRPr="00877CC8" w14:paraId="64EEAA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0A39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271DB1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DC_20A_n8A</w:t>
            </w:r>
          </w:p>
        </w:tc>
      </w:tr>
      <w:tr w:rsidR="006C25C7" w:rsidRPr="00877CC8" w14:paraId="7C3186D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E33A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D114FDC"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6C25C7" w:rsidRPr="00B251C4" w14:paraId="5FF4B0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F7AE5" w14:textId="77777777" w:rsidR="006C25C7" w:rsidRPr="00B251C4" w:rsidRDefault="006C25C7" w:rsidP="00153E7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EA5611" w14:textId="77777777" w:rsidR="006C25C7" w:rsidRPr="00B251C4" w:rsidRDefault="006C25C7" w:rsidP="00153E71">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6C25C7" w:rsidRPr="00877CC8" w14:paraId="34FBAE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0890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DC_20A-32A_n78A</w:t>
            </w:r>
          </w:p>
          <w:p w14:paraId="66050351"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95D225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6C25C7" w:rsidRPr="00877CC8" w14:paraId="01175F9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16DB6" w14:textId="77777777" w:rsidR="006C25C7" w:rsidRPr="00877CC8" w:rsidRDefault="006C25C7" w:rsidP="00153E71">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CEAA70C" w14:textId="77777777" w:rsidR="006C25C7" w:rsidRPr="00877CC8" w:rsidRDefault="006C25C7" w:rsidP="00153E71">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6C25C7" w:rsidRPr="00877CC8" w14:paraId="6B91A17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ACA7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0F53FC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DC_20A_n1A</w:t>
            </w:r>
          </w:p>
          <w:p w14:paraId="4B9D45F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rPr>
              <w:t>DC_38A_n1A</w:t>
            </w:r>
          </w:p>
        </w:tc>
      </w:tr>
      <w:tr w:rsidR="006C25C7" w:rsidRPr="00877CC8" w14:paraId="2B0373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C4DC9" w14:textId="77777777" w:rsidR="006C25C7" w:rsidRPr="00877CC8" w:rsidRDefault="006C25C7" w:rsidP="00153E7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0710617"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hint="eastAsia"/>
                <w:sz w:val="18"/>
              </w:rPr>
              <w:t>DC_20A_n3A</w:t>
            </w:r>
          </w:p>
        </w:tc>
      </w:tr>
      <w:tr w:rsidR="006C25C7" w:rsidRPr="00877CC8" w14:paraId="54FC6CE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98D16" w14:textId="77777777" w:rsidR="006C25C7" w:rsidRPr="00877CC8" w:rsidRDefault="006C25C7" w:rsidP="00153E7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266BA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6C25C7" w:rsidRPr="00877CC8" w14:paraId="325F49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BFE6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28C106E"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6C25C7" w:rsidRPr="00877CC8" w14:paraId="4DEB772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DBD12"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A6B1F5A"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A9E81E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6C25C7" w:rsidRPr="00877CC8" w14:paraId="514CC5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7F2E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2C3D9368"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6C25C7" w:rsidRPr="00877CC8" w14:paraId="7AA729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A6150"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FB3E5F9" w14:textId="77777777" w:rsidR="006C25C7" w:rsidRDefault="006C25C7" w:rsidP="00153E71">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38A45DE"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6C25C7" w:rsidRPr="00877CC8" w14:paraId="2D63C09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70AD0"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F96CA2B"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6D6B02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DC_20A_n1A</w:t>
            </w:r>
          </w:p>
          <w:p w14:paraId="3530D4E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DC_40A_n1A</w:t>
            </w:r>
          </w:p>
        </w:tc>
      </w:tr>
      <w:tr w:rsidR="006C25C7" w:rsidRPr="00877CC8" w14:paraId="184823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01634"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DC0AF51"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4129BE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DC_20A_n78A</w:t>
            </w:r>
          </w:p>
          <w:p w14:paraId="78F2DE54"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6C25C7" w:rsidRPr="00877CC8" w14:paraId="0278B2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FBC5C"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969D869"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C9FF67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DC_20A_n78A</w:t>
            </w:r>
          </w:p>
          <w:p w14:paraId="6FBEB6D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DC_40A_n78A</w:t>
            </w:r>
          </w:p>
        </w:tc>
      </w:tr>
      <w:tr w:rsidR="006C25C7" w:rsidRPr="008015B0" w14:paraId="160B1DB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401ED"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0DAD372" w14:textId="77777777" w:rsidR="006C25C7" w:rsidRPr="008015B0" w:rsidRDefault="006C25C7" w:rsidP="00153E71">
            <w:pPr>
              <w:pStyle w:val="TAC"/>
              <w:rPr>
                <w:rFonts w:cs="Arial"/>
                <w:szCs w:val="18"/>
                <w:lang w:eastAsia="zh-CN"/>
              </w:rPr>
            </w:pPr>
            <w:r w:rsidRPr="008015B0">
              <w:rPr>
                <w:rFonts w:cs="Arial"/>
                <w:szCs w:val="18"/>
                <w:lang w:eastAsia="zh-CN"/>
              </w:rPr>
              <w:t>DC_20A_n1A</w:t>
            </w:r>
          </w:p>
          <w:p w14:paraId="35EE67A6"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6C25C7" w:rsidRPr="008015B0" w14:paraId="198EA4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03AEB"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96114C0" w14:textId="77777777" w:rsidR="006C25C7" w:rsidRPr="008015B0" w:rsidRDefault="006C25C7" w:rsidP="00153E71">
            <w:pPr>
              <w:pStyle w:val="TAC"/>
              <w:rPr>
                <w:rFonts w:cs="Arial"/>
                <w:szCs w:val="18"/>
                <w:lang w:eastAsia="zh-CN"/>
              </w:rPr>
            </w:pPr>
            <w:r w:rsidRPr="008015B0">
              <w:rPr>
                <w:rFonts w:cs="Arial"/>
                <w:szCs w:val="18"/>
                <w:lang w:eastAsia="zh-CN"/>
              </w:rPr>
              <w:t>DC_20A_n1A</w:t>
            </w:r>
          </w:p>
          <w:p w14:paraId="0C65D941" w14:textId="77777777" w:rsidR="006C25C7" w:rsidRPr="008015B0" w:rsidRDefault="006C25C7" w:rsidP="00153E71">
            <w:pPr>
              <w:pStyle w:val="TAC"/>
              <w:rPr>
                <w:rFonts w:cs="Arial"/>
                <w:szCs w:val="18"/>
                <w:lang w:eastAsia="zh-CN"/>
              </w:rPr>
            </w:pPr>
            <w:r w:rsidRPr="008015B0">
              <w:rPr>
                <w:rFonts w:cs="Arial"/>
                <w:szCs w:val="18"/>
                <w:lang w:eastAsia="zh-CN"/>
              </w:rPr>
              <w:t>DC_41A_n1A</w:t>
            </w:r>
          </w:p>
          <w:p w14:paraId="3A4C3B60"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6C25C7" w:rsidRPr="00877CC8" w14:paraId="62F45C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A6992"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11C0C50F"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B547A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DC_41A_n41A</w:t>
            </w:r>
          </w:p>
        </w:tc>
      </w:tr>
      <w:tr w:rsidR="006C25C7" w:rsidRPr="008015B0" w14:paraId="1A6FFD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43A67"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78916E49" w14:textId="77777777" w:rsidR="006C25C7" w:rsidRPr="008015B0" w:rsidRDefault="006C25C7" w:rsidP="00153E71">
            <w:pPr>
              <w:pStyle w:val="TAC"/>
              <w:rPr>
                <w:rFonts w:cs="Arial"/>
                <w:szCs w:val="18"/>
                <w:lang w:eastAsia="zh-CN"/>
              </w:rPr>
            </w:pPr>
            <w:r w:rsidRPr="008015B0">
              <w:rPr>
                <w:rFonts w:cs="Arial"/>
                <w:szCs w:val="18"/>
                <w:lang w:eastAsia="zh-CN"/>
              </w:rPr>
              <w:t>DC_20A_n78A</w:t>
            </w:r>
          </w:p>
          <w:p w14:paraId="7E40E3CC"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6C25C7" w:rsidRPr="008015B0" w14:paraId="4C3471A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D2777"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78FED2D" w14:textId="77777777" w:rsidR="006C25C7" w:rsidRPr="008015B0" w:rsidRDefault="006C25C7" w:rsidP="00153E71">
            <w:pPr>
              <w:pStyle w:val="TAC"/>
              <w:rPr>
                <w:rFonts w:cs="Arial"/>
                <w:szCs w:val="18"/>
                <w:lang w:eastAsia="zh-CN"/>
              </w:rPr>
            </w:pPr>
            <w:r w:rsidRPr="008015B0">
              <w:rPr>
                <w:rFonts w:cs="Arial"/>
                <w:szCs w:val="18"/>
                <w:lang w:eastAsia="zh-CN"/>
              </w:rPr>
              <w:t>DC_20A_n78A</w:t>
            </w:r>
          </w:p>
          <w:p w14:paraId="478AB53C" w14:textId="77777777" w:rsidR="006C25C7" w:rsidRPr="008015B0" w:rsidRDefault="006C25C7" w:rsidP="00153E71">
            <w:pPr>
              <w:pStyle w:val="TAC"/>
              <w:rPr>
                <w:rFonts w:cs="Arial"/>
                <w:szCs w:val="18"/>
                <w:lang w:eastAsia="zh-CN"/>
              </w:rPr>
            </w:pPr>
            <w:r w:rsidRPr="008015B0">
              <w:rPr>
                <w:rFonts w:cs="Arial"/>
                <w:szCs w:val="18"/>
                <w:lang w:eastAsia="zh-CN"/>
              </w:rPr>
              <w:t>DC_41A_n78A</w:t>
            </w:r>
          </w:p>
          <w:p w14:paraId="2F578921" w14:textId="77777777" w:rsidR="006C25C7" w:rsidRPr="008015B0" w:rsidRDefault="006C25C7" w:rsidP="00153E7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6C25C7" w:rsidRPr="00877CC8" w14:paraId="1CA5DE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91C7D"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9C6B4C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7135B64"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6C25C7" w:rsidRPr="00877CC8" w14:paraId="60B6A66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D003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DC_20A-(n)41AA</w:t>
            </w:r>
          </w:p>
          <w:p w14:paraId="7F0D2CB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DC_20A-(n)41CA</w:t>
            </w:r>
          </w:p>
          <w:p w14:paraId="37787AC9"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40B4DDC" w14:textId="77777777" w:rsidR="006C25C7" w:rsidRPr="00877CC8" w:rsidRDefault="006C25C7" w:rsidP="00153E71">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6C25C7" w:rsidRPr="00F54898" w14:paraId="0B4C97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B4B3C" w14:textId="77777777" w:rsidR="006C25C7" w:rsidRPr="00F54898" w:rsidRDefault="006C25C7" w:rsidP="00153E71">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4221A01" w14:textId="77777777" w:rsidR="006C25C7" w:rsidRPr="00F54898" w:rsidRDefault="006C25C7" w:rsidP="00153E71">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6C25C7" w:rsidRPr="00877CC8" w14:paraId="2F6A3A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C46F0"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A1DE8"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C25C7" w:rsidRPr="00877CC8" w14:paraId="33F9BB5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E60B3"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E0751D"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C25C7" w:rsidRPr="00877CC8" w14:paraId="6440DD6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3EDEB"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C1AFB8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DC_20A_n78A</w:t>
            </w:r>
          </w:p>
          <w:p w14:paraId="12305BDD"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6C25C7" w:rsidRPr="00877CC8" w14:paraId="2B5467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A105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D15FE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B58DE4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6C25C7" w:rsidRPr="00877CC8" w14:paraId="30F342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B7AB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0A45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35D64D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6C25C7" w:rsidRPr="00877CC8" w14:paraId="1B202C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DEA7E" w14:textId="77777777" w:rsidR="006C25C7" w:rsidRPr="00877CC8" w:rsidRDefault="006C25C7" w:rsidP="00153E71">
            <w:pPr>
              <w:keepNext/>
              <w:keepLines/>
              <w:spacing w:after="0"/>
              <w:jc w:val="center"/>
              <w:rPr>
                <w:rFonts w:ascii="Arial" w:hAnsi="Arial" w:cs="Arial"/>
                <w:bCs/>
                <w:sz w:val="18"/>
              </w:rPr>
            </w:pPr>
            <w:r w:rsidRPr="00877CC8">
              <w:rPr>
                <w:rFonts w:ascii="Arial" w:hAnsi="Arial" w:cs="Arial"/>
                <w:bCs/>
                <w:sz w:val="18"/>
              </w:rPr>
              <w:t>DC_20A_n78A-n92A</w:t>
            </w:r>
          </w:p>
          <w:p w14:paraId="0559EE8B" w14:textId="77777777" w:rsidR="006C25C7" w:rsidRPr="00877CC8" w:rsidRDefault="006C25C7" w:rsidP="00153E7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6210D41" w14:textId="77777777" w:rsidR="006C25C7" w:rsidRPr="00877CC8" w:rsidRDefault="006C25C7" w:rsidP="00153E71">
            <w:pPr>
              <w:keepNext/>
              <w:keepLines/>
              <w:spacing w:after="0"/>
              <w:jc w:val="center"/>
              <w:rPr>
                <w:rFonts w:ascii="Arial" w:hAnsi="Arial" w:cs="Arial"/>
                <w:bCs/>
                <w:sz w:val="18"/>
              </w:rPr>
            </w:pPr>
            <w:r w:rsidRPr="00877CC8">
              <w:rPr>
                <w:rFonts w:ascii="Arial" w:hAnsi="Arial" w:cs="Arial"/>
                <w:bCs/>
                <w:sz w:val="18"/>
              </w:rPr>
              <w:t>DC_20A_n78A</w:t>
            </w:r>
          </w:p>
          <w:p w14:paraId="1D0670C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6C25C7" w:rsidRPr="00B251C4" w14:paraId="664C451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7A2D4" w14:textId="77777777" w:rsidR="006C25C7" w:rsidRPr="00B251C4" w:rsidRDefault="006C25C7" w:rsidP="00153E71">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33E7543" w14:textId="77777777" w:rsidR="006C25C7" w:rsidRDefault="006C25C7" w:rsidP="00153E71">
            <w:pPr>
              <w:keepNext/>
              <w:keepLines/>
              <w:spacing w:after="0"/>
              <w:jc w:val="center"/>
              <w:rPr>
                <w:rFonts w:ascii="Arial" w:hAnsi="Arial" w:cs="Arial"/>
                <w:bCs/>
                <w:sz w:val="18"/>
              </w:rPr>
            </w:pPr>
            <w:r>
              <w:rPr>
                <w:rFonts w:ascii="Arial" w:hAnsi="Arial" w:cs="Arial"/>
                <w:bCs/>
                <w:sz w:val="18"/>
              </w:rPr>
              <w:t>DC_20A_n78A</w:t>
            </w:r>
          </w:p>
          <w:p w14:paraId="2E254171" w14:textId="77777777" w:rsidR="006C25C7" w:rsidRPr="00B251C4" w:rsidRDefault="006C25C7" w:rsidP="00153E71">
            <w:pPr>
              <w:keepNext/>
              <w:keepLines/>
              <w:spacing w:after="0"/>
              <w:jc w:val="center"/>
              <w:rPr>
                <w:rFonts w:ascii="Arial" w:hAnsi="Arial" w:cs="Arial"/>
                <w:bCs/>
                <w:sz w:val="18"/>
              </w:rPr>
            </w:pPr>
            <w:r>
              <w:rPr>
                <w:rFonts w:ascii="Arial" w:hAnsi="Arial" w:cs="Arial"/>
                <w:bCs/>
                <w:sz w:val="18"/>
              </w:rPr>
              <w:t>DC_20A_n92A_ULSUP-TDM_n78A</w:t>
            </w:r>
          </w:p>
        </w:tc>
      </w:tr>
      <w:tr w:rsidR="006C25C7" w:rsidRPr="00877CC8" w14:paraId="1901BE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2A626"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BACB4C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DC_21A_n1A</w:t>
            </w:r>
          </w:p>
          <w:p w14:paraId="0BA0203F"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DC_21A_n77A</w:t>
            </w:r>
          </w:p>
        </w:tc>
      </w:tr>
      <w:tr w:rsidR="006C25C7" w:rsidRPr="00877CC8" w14:paraId="1364ED3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B400F"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60577D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DC_21A_n1A</w:t>
            </w:r>
          </w:p>
          <w:p w14:paraId="5AD408DD"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DC_21A_n78A</w:t>
            </w:r>
          </w:p>
        </w:tc>
      </w:tr>
      <w:tr w:rsidR="006C25C7" w:rsidRPr="00877CC8" w14:paraId="27CF626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E06AB"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38288D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DC_21A_n1A</w:t>
            </w:r>
          </w:p>
          <w:p w14:paraId="01C96FB7" w14:textId="77777777" w:rsidR="006C25C7" w:rsidRPr="00877CC8" w:rsidRDefault="006C25C7" w:rsidP="00153E71">
            <w:pPr>
              <w:keepNext/>
              <w:keepLines/>
              <w:spacing w:after="0"/>
              <w:jc w:val="center"/>
              <w:rPr>
                <w:rFonts w:ascii="Arial" w:hAnsi="Arial"/>
                <w:bCs/>
                <w:sz w:val="18"/>
              </w:rPr>
            </w:pPr>
            <w:r w:rsidRPr="00877CC8">
              <w:rPr>
                <w:rFonts w:ascii="Arial" w:hAnsi="Arial"/>
                <w:sz w:val="18"/>
                <w:lang w:eastAsia="ja-JP"/>
              </w:rPr>
              <w:t>DC_21A_n79A</w:t>
            </w:r>
          </w:p>
        </w:tc>
      </w:tr>
      <w:tr w:rsidR="006C25C7" w:rsidRPr="00877CC8" w14:paraId="5C97B9B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EAF4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A965D68"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58A1DE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DC_21A_n77A</w:t>
            </w:r>
          </w:p>
          <w:p w14:paraId="6EA8CB9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DC_28A_n77A</w:t>
            </w:r>
          </w:p>
        </w:tc>
      </w:tr>
      <w:tr w:rsidR="006C25C7" w:rsidRPr="00877CC8" w14:paraId="0EFEC8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DB651" w14:textId="77777777" w:rsidR="006C25C7" w:rsidRPr="002A5FB7" w:rsidRDefault="006C25C7" w:rsidP="00153E71">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0082AC6" w14:textId="77777777" w:rsidR="006C25C7" w:rsidRDefault="006C25C7" w:rsidP="00153E7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45DD69B" w14:textId="77777777" w:rsidR="006C25C7" w:rsidRPr="00877CC8" w:rsidRDefault="006C25C7" w:rsidP="00153E71">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6C25C7" w:rsidRPr="00877CC8" w14:paraId="72B1391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3BDE6" w14:textId="77777777" w:rsidR="006C25C7" w:rsidRPr="002A5FB7" w:rsidRDefault="006C25C7" w:rsidP="00153E71">
            <w:pPr>
              <w:pStyle w:val="TAC"/>
            </w:pPr>
            <w:r w:rsidRPr="002A5FB7">
              <w:t>DC_21A-28A_n78A</w:t>
            </w:r>
            <w:r w:rsidRPr="002A5FB7">
              <w:rPr>
                <w:vertAlign w:val="superscript"/>
              </w:rPr>
              <w:t>5</w:t>
            </w:r>
          </w:p>
          <w:p w14:paraId="10791299" w14:textId="77777777" w:rsidR="006C25C7" w:rsidRPr="002A5FB7" w:rsidRDefault="006C25C7" w:rsidP="00153E71">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FCB3C98" w14:textId="77777777" w:rsidR="006C25C7" w:rsidRDefault="006C25C7" w:rsidP="00153E71">
            <w:pPr>
              <w:pStyle w:val="TAC"/>
              <w:rPr>
                <w:lang w:eastAsia="ja-JP"/>
              </w:rPr>
            </w:pPr>
            <w:r>
              <w:rPr>
                <w:lang w:eastAsia="ja-JP"/>
              </w:rPr>
              <w:t>DC_21A_n78A</w:t>
            </w:r>
          </w:p>
          <w:p w14:paraId="02E051DD" w14:textId="77777777" w:rsidR="006C25C7" w:rsidRPr="00877CC8" w:rsidRDefault="006C25C7" w:rsidP="00153E71">
            <w:pPr>
              <w:pStyle w:val="TAC"/>
              <w:rPr>
                <w:lang w:eastAsia="fi-FI"/>
              </w:rPr>
            </w:pPr>
            <w:r>
              <w:rPr>
                <w:lang w:eastAsia="ja-JP"/>
              </w:rPr>
              <w:t>DC_28A_n78A</w:t>
            </w:r>
          </w:p>
        </w:tc>
      </w:tr>
      <w:tr w:rsidR="006C25C7" w:rsidRPr="00877CC8" w14:paraId="4A2077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E71A59" w14:textId="77777777" w:rsidR="006C25C7" w:rsidRPr="002A5FB7" w:rsidRDefault="006C25C7" w:rsidP="00153E71">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3EA725E" w14:textId="77777777" w:rsidR="006C25C7" w:rsidRDefault="006C25C7" w:rsidP="00153E7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432562A" w14:textId="77777777" w:rsidR="006C25C7" w:rsidRPr="00877CC8" w:rsidRDefault="006C25C7" w:rsidP="00153E71">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6C25C7" w:rsidRPr="00877CC8" w14:paraId="4BCAF17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8E52B" w14:textId="77777777" w:rsidR="006C25C7" w:rsidRPr="002A5FB7" w:rsidRDefault="006C25C7" w:rsidP="00153E71">
            <w:pPr>
              <w:pStyle w:val="TAC"/>
            </w:pPr>
            <w:r w:rsidRPr="002A5FB7">
              <w:t>DC_21A-28A_n79A</w:t>
            </w:r>
            <w:r w:rsidRPr="002A5FB7">
              <w:rPr>
                <w:vertAlign w:val="superscript"/>
              </w:rPr>
              <w:t>5</w:t>
            </w:r>
          </w:p>
          <w:p w14:paraId="50CC8B12" w14:textId="77777777" w:rsidR="006C25C7" w:rsidRPr="002A5FB7" w:rsidRDefault="006C25C7" w:rsidP="00153E71">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2001352" w14:textId="77777777" w:rsidR="006C25C7" w:rsidRDefault="006C25C7" w:rsidP="00153E71">
            <w:pPr>
              <w:pStyle w:val="TAC"/>
              <w:rPr>
                <w:lang w:eastAsia="ja-JP"/>
              </w:rPr>
            </w:pPr>
            <w:r>
              <w:rPr>
                <w:lang w:eastAsia="ja-JP"/>
              </w:rPr>
              <w:t>DC_21A_n79A</w:t>
            </w:r>
          </w:p>
          <w:p w14:paraId="67F20C33" w14:textId="77777777" w:rsidR="006C25C7" w:rsidRPr="00877CC8" w:rsidRDefault="006C25C7" w:rsidP="00153E71">
            <w:pPr>
              <w:pStyle w:val="TAC"/>
              <w:rPr>
                <w:lang w:eastAsia="fi-FI"/>
              </w:rPr>
            </w:pPr>
            <w:r>
              <w:rPr>
                <w:lang w:eastAsia="ja-JP"/>
              </w:rPr>
              <w:t>DC_28A_n79A</w:t>
            </w:r>
          </w:p>
        </w:tc>
      </w:tr>
      <w:tr w:rsidR="006C25C7" w:rsidRPr="00877CC8" w14:paraId="630F851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D71FD" w14:textId="77777777" w:rsidR="006C25C7" w:rsidRPr="00877CC8" w:rsidRDefault="006C25C7" w:rsidP="00153E71">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A2ACD02" w14:textId="77777777" w:rsidR="006C25C7" w:rsidRDefault="006C25C7" w:rsidP="00153E7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7076DE4" w14:textId="77777777" w:rsidR="006C25C7" w:rsidRPr="00877CC8" w:rsidRDefault="006C25C7" w:rsidP="00153E71">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6C25C7" w:rsidRPr="00877CC8" w14:paraId="5CCEC7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1A536" w14:textId="77777777" w:rsidR="006C25C7" w:rsidRPr="00877CC8" w:rsidRDefault="006C25C7" w:rsidP="00153E71">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3DBEAF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6D3256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DC_21A_n1A</w:t>
            </w:r>
          </w:p>
          <w:p w14:paraId="5D4FE34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DC_42A_n1A</w:t>
            </w:r>
          </w:p>
        </w:tc>
      </w:tr>
      <w:tr w:rsidR="006C25C7" w:rsidRPr="00877CC8" w14:paraId="36B1D21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52B49"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84A52A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651C74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A56DD3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1723CF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46996E1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0720BE7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E37ED3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93445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6C25C7" w:rsidRPr="00877CC8" w14:paraId="2DF8DA6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67CD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57F7FC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7558F97"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8728AB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3D3F854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8E92B5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42FAE8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4480ED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6D5F9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6C25C7" w:rsidRPr="00877CC8" w14:paraId="50CA8CF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F844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FE1552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28BB09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401CC3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DC_21A-42C_n79C</w:t>
            </w:r>
          </w:p>
          <w:p w14:paraId="340471D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990E5E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6CFC43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BA7B69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C14B0A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C25C7" w:rsidRPr="00B251C4" w14:paraId="6EE1CC1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E37A6" w14:textId="77777777" w:rsidR="006C25C7" w:rsidRPr="00B251C4" w:rsidRDefault="006C25C7" w:rsidP="00153E71">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BF987F6" w14:textId="77777777" w:rsidR="006C25C7" w:rsidRPr="00B251C4" w:rsidRDefault="006C25C7" w:rsidP="00153E71">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6C25C7" w:rsidRPr="00877CC8" w14:paraId="215D892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FABD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C50C33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DC_28A_n1A</w:t>
            </w:r>
          </w:p>
        </w:tc>
      </w:tr>
      <w:tr w:rsidR="006C25C7" w:rsidRPr="00877CC8" w14:paraId="1327D28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30F75" w14:textId="77777777" w:rsidR="006C25C7" w:rsidRPr="00877CC8" w:rsidRDefault="006C25C7" w:rsidP="00153E71">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F54CC2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DC_28A_n3A</w:t>
            </w:r>
          </w:p>
        </w:tc>
      </w:tr>
      <w:tr w:rsidR="006C25C7" w:rsidRPr="00877CC8" w14:paraId="3C42D1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5266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B5F9D6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DC_28A_n1A</w:t>
            </w:r>
          </w:p>
          <w:p w14:paraId="3E25693B" w14:textId="77777777" w:rsidR="006C25C7" w:rsidRPr="00877CC8" w:rsidRDefault="006C25C7" w:rsidP="00153E71">
            <w:pPr>
              <w:keepNext/>
              <w:keepLines/>
              <w:spacing w:after="0"/>
              <w:jc w:val="center"/>
              <w:rPr>
                <w:rFonts w:ascii="Arial" w:hAnsi="Arial" w:cs="Arial"/>
                <w:color w:val="000000"/>
                <w:sz w:val="18"/>
                <w:szCs w:val="18"/>
              </w:rPr>
            </w:pPr>
            <w:r w:rsidRPr="00877CC8">
              <w:rPr>
                <w:rFonts w:ascii="Arial" w:hAnsi="Arial"/>
                <w:sz w:val="18"/>
              </w:rPr>
              <w:t>DC_38A_n1A</w:t>
            </w:r>
          </w:p>
        </w:tc>
      </w:tr>
      <w:tr w:rsidR="006C25C7" w:rsidRPr="00EB1767" w14:paraId="2BC9C5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974BB" w14:textId="77777777" w:rsidR="006C25C7" w:rsidRPr="00EB1767" w:rsidRDefault="006C25C7" w:rsidP="00153E71">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50801049" w14:textId="77777777" w:rsidR="006C25C7" w:rsidRPr="001762FB" w:rsidRDefault="006C25C7" w:rsidP="00153E71">
            <w:pPr>
              <w:pStyle w:val="TAC"/>
              <w:rPr>
                <w:rFonts w:cs="Arial"/>
                <w:szCs w:val="18"/>
                <w:lang w:eastAsia="zh-CN"/>
              </w:rPr>
            </w:pPr>
            <w:r w:rsidRPr="00C2144E">
              <w:rPr>
                <w:rFonts w:cs="Arial"/>
                <w:szCs w:val="18"/>
                <w:lang w:eastAsia="zh-CN"/>
              </w:rPr>
              <w:t>DC_28A_n78A</w:t>
            </w:r>
          </w:p>
          <w:p w14:paraId="5BFD9F01" w14:textId="77777777" w:rsidR="006C25C7" w:rsidRPr="00EB1767" w:rsidRDefault="006C25C7" w:rsidP="00153E71">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6C25C7" w:rsidRPr="00877CC8" w14:paraId="77EE80D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A505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9088BF9"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6C25C7" w:rsidRPr="00877CC8" w14:paraId="6110A2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1601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26138BC" w14:textId="77777777" w:rsidR="006C25C7" w:rsidRPr="00877CC8" w:rsidRDefault="006C25C7" w:rsidP="00153E71">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6CA7C5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6C25C7" w:rsidRPr="00877CC8" w14:paraId="5B9C22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DFF4A"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DA7AC00"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647E47FA"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6C25C7" w:rsidRPr="00877CC8" w14:paraId="4A96F78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C27EA" w14:textId="77777777" w:rsidR="006C25C7" w:rsidRPr="00877CC8" w:rsidRDefault="006C25C7" w:rsidP="00153E71">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1C3EB49"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42640F7" w14:textId="77777777" w:rsidR="006C25C7" w:rsidRPr="00877CC8" w:rsidRDefault="006C25C7" w:rsidP="00153E7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6C25C7" w:rsidRPr="00877CC8" w14:paraId="34483D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1FD6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DC_25A-41A_n41A</w:t>
            </w:r>
          </w:p>
          <w:p w14:paraId="0D836E0E"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DC_25A-41C_n41A</w:t>
            </w:r>
          </w:p>
          <w:p w14:paraId="0621B87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6ADD17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DC_25A_n41A</w:t>
            </w:r>
          </w:p>
          <w:p w14:paraId="6548C8B2" w14:textId="77777777" w:rsidR="006C25C7" w:rsidRPr="00877CC8" w:rsidRDefault="006C25C7" w:rsidP="00153E7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6C25C7" w:rsidRPr="00877CC8" w14:paraId="03F3D4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A837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DC_25A-25A-41A_n41A</w:t>
            </w:r>
          </w:p>
          <w:p w14:paraId="75718BF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DC_25A-25A-41C_n41A</w:t>
            </w:r>
          </w:p>
          <w:p w14:paraId="2012B375"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87B62C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DC_25A_n41A</w:t>
            </w:r>
          </w:p>
          <w:p w14:paraId="00883207" w14:textId="77777777" w:rsidR="006C25C7" w:rsidRPr="00877CC8" w:rsidRDefault="006C25C7" w:rsidP="00153E71">
            <w:pPr>
              <w:keepNext/>
              <w:keepLines/>
              <w:spacing w:after="0"/>
              <w:jc w:val="center"/>
              <w:rPr>
                <w:rFonts w:ascii="Arial" w:hAnsi="Arial"/>
                <w:sz w:val="18"/>
                <w:lang w:eastAsia="zh-CN"/>
              </w:rPr>
            </w:pPr>
            <w:r w:rsidRPr="00547C1B">
              <w:rPr>
                <w:rFonts w:ascii="Arial" w:hAnsi="Arial"/>
                <w:sz w:val="18"/>
                <w:lang w:eastAsia="zh-CN"/>
              </w:rPr>
              <w:t>DC_41A_n41A</w:t>
            </w:r>
          </w:p>
        </w:tc>
      </w:tr>
      <w:tr w:rsidR="006C25C7" w:rsidRPr="00877CC8" w14:paraId="6962C1C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F787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42DBA9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DC_25A_n41A</w:t>
            </w:r>
          </w:p>
          <w:p w14:paraId="695B29E2"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6C25C7" w:rsidRPr="00877CC8" w14:paraId="42B94FF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1DB99"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E42354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DC_25A_n41A</w:t>
            </w:r>
          </w:p>
          <w:p w14:paraId="6D03B81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DC_(n)41AA</w:t>
            </w:r>
          </w:p>
        </w:tc>
      </w:tr>
      <w:tr w:rsidR="006C25C7" w:rsidRPr="00877CC8" w14:paraId="463BBEB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ED22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DC_25A-(n)41CA</w:t>
            </w:r>
          </w:p>
          <w:p w14:paraId="371157A5"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F5C2C3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DC_25A_n41A</w:t>
            </w:r>
          </w:p>
          <w:p w14:paraId="7E19C4B9" w14:textId="77777777" w:rsidR="006C25C7" w:rsidRPr="00877CC8" w:rsidRDefault="006C25C7" w:rsidP="00153E71">
            <w:pPr>
              <w:keepNext/>
              <w:keepLines/>
              <w:spacing w:after="0"/>
              <w:jc w:val="center"/>
              <w:rPr>
                <w:rFonts w:ascii="Arial" w:hAnsi="Arial"/>
                <w:sz w:val="18"/>
                <w:highlight w:val="yellow"/>
                <w:lang w:eastAsia="fr-FR"/>
              </w:rPr>
            </w:pPr>
            <w:r w:rsidRPr="00877CC8">
              <w:rPr>
                <w:rFonts w:ascii="Arial" w:hAnsi="Arial"/>
                <w:sz w:val="18"/>
              </w:rPr>
              <w:t>DC_(n)41AA</w:t>
            </w:r>
          </w:p>
          <w:p w14:paraId="3D9CDF9F" w14:textId="77777777" w:rsidR="006C25C7" w:rsidRPr="00877CC8" w:rsidRDefault="006C25C7" w:rsidP="00153E7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6C25C7" w:rsidRPr="00877CC8" w14:paraId="65AFD48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F3D4D"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DC_25A-25A-(n)41CA</w:t>
            </w:r>
          </w:p>
          <w:p w14:paraId="4CAFAB3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A48E4C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DC_25A_n41A</w:t>
            </w:r>
          </w:p>
          <w:p w14:paraId="297E7BAB" w14:textId="77777777" w:rsidR="006C25C7" w:rsidRPr="00877CC8" w:rsidRDefault="006C25C7" w:rsidP="00153E71">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45B17E0" w14:textId="77777777" w:rsidR="006C25C7" w:rsidRPr="00877CC8" w:rsidRDefault="006C25C7" w:rsidP="00153E71">
            <w:pPr>
              <w:keepNext/>
              <w:keepLines/>
              <w:spacing w:after="0"/>
              <w:jc w:val="center"/>
              <w:rPr>
                <w:rFonts w:ascii="Arial" w:hAnsi="Arial"/>
                <w:sz w:val="18"/>
                <w:lang w:eastAsia="zh-CN"/>
              </w:rPr>
            </w:pPr>
            <w:r w:rsidRPr="00547C1B">
              <w:rPr>
                <w:rFonts w:ascii="Arial" w:hAnsi="Arial"/>
                <w:sz w:val="18"/>
                <w:lang w:eastAsia="zh-CN"/>
              </w:rPr>
              <w:t>DC_41A_n41A</w:t>
            </w:r>
          </w:p>
        </w:tc>
      </w:tr>
      <w:tr w:rsidR="006C25C7" w:rsidRPr="00877CC8" w14:paraId="608E927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9051A"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EC589EB"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DC_25A_n77A</w:t>
            </w:r>
          </w:p>
          <w:p w14:paraId="6B48BD2F"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DC_66A_n77A</w:t>
            </w:r>
          </w:p>
        </w:tc>
      </w:tr>
      <w:tr w:rsidR="006C25C7" w:rsidRPr="00877CC8" w14:paraId="0662A24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9673CA"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E4F6EF"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50E1ED8A"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6C25C7" w:rsidRPr="00877CC8" w14:paraId="69EC36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71FEF" w14:textId="77777777" w:rsidR="006C25C7" w:rsidRPr="00877CC8" w:rsidRDefault="006C25C7" w:rsidP="00153E71">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390CD84"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DC_25A_n78A</w:t>
            </w:r>
          </w:p>
          <w:p w14:paraId="15293BEA" w14:textId="77777777" w:rsidR="006C25C7" w:rsidRPr="00877CC8" w:rsidRDefault="006C25C7" w:rsidP="00153E71">
            <w:pPr>
              <w:keepNext/>
              <w:keepLines/>
              <w:spacing w:after="0"/>
              <w:jc w:val="center"/>
              <w:rPr>
                <w:rFonts w:ascii="Arial" w:hAnsi="Arial" w:cs="Arial"/>
                <w:sz w:val="18"/>
              </w:rPr>
            </w:pPr>
            <w:r w:rsidRPr="00877CC8">
              <w:rPr>
                <w:rFonts w:ascii="Arial" w:hAnsi="Arial" w:cs="Arial"/>
                <w:sz w:val="18"/>
              </w:rPr>
              <w:t>DC_66A_n78A</w:t>
            </w:r>
          </w:p>
        </w:tc>
      </w:tr>
      <w:tr w:rsidR="006C25C7" w:rsidRPr="00877CC8" w14:paraId="6C4132F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ED28CE" w14:textId="77777777" w:rsidR="006C25C7" w:rsidRPr="00877CC8" w:rsidRDefault="006C25C7" w:rsidP="00153E7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433D15"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2C8B04B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C25C7" w:rsidRPr="00877CC8" w14:paraId="5EEDE1B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C9D40" w14:textId="77777777" w:rsidR="006C25C7" w:rsidRPr="00877CC8" w:rsidRDefault="006C25C7" w:rsidP="00153E71">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2395539" w14:textId="77777777" w:rsidR="006C25C7" w:rsidRDefault="006C25C7" w:rsidP="00153E71">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2C8755A8" w14:textId="77777777" w:rsidR="006C25C7" w:rsidRPr="00877CC8" w:rsidRDefault="006C25C7" w:rsidP="00153E71">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6C25C7" w:rsidRPr="00877CC8" w14:paraId="7DB3F4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97249"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DC_28A-40A_n78A</w:t>
            </w:r>
          </w:p>
          <w:p w14:paraId="0AA252E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0544A55"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DC_28A_n78A</w:t>
            </w:r>
          </w:p>
          <w:p w14:paraId="0CB45881"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DC_40A_n78A</w:t>
            </w:r>
          </w:p>
        </w:tc>
      </w:tr>
      <w:tr w:rsidR="006C25C7" w:rsidRPr="00877CC8" w14:paraId="17D849E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505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97CA015"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D16043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DC_28A_n77A</w:t>
            </w:r>
          </w:p>
          <w:p w14:paraId="40ABBF57"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6C25C7" w:rsidRPr="00877CC8" w14:paraId="1A2CEA3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78F2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545B0D5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41C152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DC_28A_n78A</w:t>
            </w:r>
          </w:p>
          <w:p w14:paraId="046462BF"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6C25C7" w:rsidRPr="00877CC8" w14:paraId="4C2063E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107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043C3539"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D28CD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DC_28A_n79A</w:t>
            </w:r>
          </w:p>
          <w:p w14:paraId="6C712835"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6C25C7" w:rsidRPr="00877CC8" w14:paraId="472F90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4748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D160A1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DC_28A_n1A</w:t>
            </w:r>
          </w:p>
          <w:p w14:paraId="018E3262"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DC_28A_n40A</w:t>
            </w:r>
          </w:p>
        </w:tc>
      </w:tr>
      <w:tr w:rsidR="006C25C7" w:rsidRPr="00877CC8" w14:paraId="6AE226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CC483"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CB807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DC_28A_n1A</w:t>
            </w:r>
          </w:p>
          <w:p w14:paraId="240B91B9"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DC_28A_n78A</w:t>
            </w:r>
          </w:p>
        </w:tc>
      </w:tr>
      <w:tr w:rsidR="006C25C7" w:rsidRPr="00877CC8" w14:paraId="46DA5E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7299E" w14:textId="77777777" w:rsidR="006C25C7" w:rsidRPr="00877CC8" w:rsidRDefault="006C25C7" w:rsidP="00153E71">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044D38" w14:textId="77777777" w:rsidR="006C25C7" w:rsidRPr="00877CC8" w:rsidRDefault="006C25C7" w:rsidP="00153E71">
            <w:pPr>
              <w:keepNext/>
              <w:keepLines/>
              <w:spacing w:after="0"/>
              <w:jc w:val="center"/>
              <w:rPr>
                <w:rFonts w:ascii="Arial" w:hAnsi="Arial" w:cs="Arial"/>
                <w:bCs/>
                <w:sz w:val="18"/>
              </w:rPr>
            </w:pPr>
            <w:r w:rsidRPr="00877CC8">
              <w:rPr>
                <w:rFonts w:ascii="Arial" w:hAnsi="Arial" w:cs="Arial"/>
                <w:bCs/>
                <w:sz w:val="18"/>
              </w:rPr>
              <w:t>DC_28A_n3A</w:t>
            </w:r>
          </w:p>
          <w:p w14:paraId="31132760" w14:textId="77777777" w:rsidR="006C25C7" w:rsidRPr="00877CC8" w:rsidRDefault="006C25C7" w:rsidP="00153E71">
            <w:pPr>
              <w:keepNext/>
              <w:keepLines/>
              <w:spacing w:after="0"/>
              <w:jc w:val="center"/>
              <w:rPr>
                <w:rFonts w:ascii="Arial" w:hAnsi="Arial"/>
                <w:sz w:val="18"/>
              </w:rPr>
            </w:pPr>
            <w:r w:rsidRPr="00877CC8">
              <w:rPr>
                <w:rFonts w:ascii="Arial" w:hAnsi="Arial" w:cs="Arial"/>
                <w:bCs/>
                <w:sz w:val="18"/>
              </w:rPr>
              <w:t>DC_28A_n77A</w:t>
            </w:r>
          </w:p>
        </w:tc>
      </w:tr>
      <w:tr w:rsidR="006C25C7" w:rsidRPr="00877CC8" w14:paraId="6FA358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988F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B96AE9"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DC_28A_n3A</w:t>
            </w:r>
          </w:p>
          <w:p w14:paraId="1547696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DC_28A_n78A</w:t>
            </w:r>
          </w:p>
        </w:tc>
      </w:tr>
      <w:tr w:rsidR="006C25C7" w:rsidRPr="00877CC8" w14:paraId="04CF7A1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5314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C07A96"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DC_28A_n5A</w:t>
            </w:r>
          </w:p>
          <w:p w14:paraId="6B2BA7C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zh-CN"/>
              </w:rPr>
              <w:t>DC_28A_n78A</w:t>
            </w:r>
          </w:p>
        </w:tc>
      </w:tr>
      <w:tr w:rsidR="006C25C7" w:rsidRPr="00877CC8" w14:paraId="2894A51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BC29D" w14:textId="77777777" w:rsidR="006C25C7" w:rsidRPr="00877CC8" w:rsidRDefault="006C25C7" w:rsidP="00153E71">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AB5B6FB"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839B2F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6C25C7" w:rsidRPr="00877CC8" w14:paraId="4711B3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F70D9" w14:textId="77777777" w:rsidR="006C25C7" w:rsidRPr="00877CC8" w:rsidRDefault="006C25C7" w:rsidP="00153E71">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3EE925D3"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15CE633"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33F7DE2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6C25C7" w:rsidRPr="00877CC8" w14:paraId="6A812EC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47225"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3B9C54"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DC_28A_n8A</w:t>
            </w:r>
          </w:p>
          <w:p w14:paraId="6BE926C4" w14:textId="77777777" w:rsidR="006C25C7" w:rsidRPr="00877CC8" w:rsidRDefault="006C25C7" w:rsidP="00153E71">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6C25C7" w:rsidRPr="00877CC8" w14:paraId="28AAAD8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B7E32"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7D554D6E"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C886C2C"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DC_28A_n78A</w:t>
            </w:r>
          </w:p>
        </w:tc>
      </w:tr>
      <w:tr w:rsidR="006C25C7" w:rsidRPr="00877CC8" w14:paraId="50F8BF7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FC9D8"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C7F26FA"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DC_28A_n40A</w:t>
            </w:r>
          </w:p>
          <w:p w14:paraId="150737EA"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DC_28A_n78A</w:t>
            </w:r>
          </w:p>
        </w:tc>
      </w:tr>
      <w:tr w:rsidR="006C25C7" w:rsidRPr="00877CC8" w14:paraId="1DF666C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6C9B7"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805713B"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DC_28A_n41A</w:t>
            </w:r>
          </w:p>
          <w:p w14:paraId="63D5D918"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6C25C7" w:rsidRPr="00877CC8" w14:paraId="3F629F8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2B4B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E6ACB8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20FFDF2"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A8E1465"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B1143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C25C7" w:rsidRPr="00877CC8" w14:paraId="01343B2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E2A4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9F8966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0AF82A7" w14:textId="77777777" w:rsidR="006C25C7" w:rsidRPr="00877CC8" w:rsidRDefault="006C25C7" w:rsidP="00153E7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8341D34"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513A3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6C25C7" w:rsidRPr="00877CC8" w14:paraId="66D6EBF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E572F"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45F374E5"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7D83F3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DC_28A-42C_n79A</w:t>
            </w:r>
          </w:p>
          <w:p w14:paraId="2DFE32D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BF23B3B"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6C25C7" w:rsidRPr="00877CC8" w14:paraId="4D269A4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7895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CDDA2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DC_28A_n78A</w:t>
            </w:r>
          </w:p>
          <w:p w14:paraId="4D36DF7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6C25C7" w:rsidRPr="00877CC8" w14:paraId="5CCDF0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9D11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6D8234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rPr>
              <w:t>DC_30A_n2A</w:t>
            </w:r>
          </w:p>
        </w:tc>
      </w:tr>
      <w:tr w:rsidR="006C25C7" w:rsidRPr="00877CC8" w14:paraId="6C9E1F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C91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88EE2C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r-FR"/>
              </w:rPr>
              <w:t>DC_30A_n66A</w:t>
            </w:r>
          </w:p>
        </w:tc>
      </w:tr>
      <w:tr w:rsidR="006C25C7" w:rsidRPr="00877CC8" w14:paraId="2B55061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9B86C"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C4CF64"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6C25C7" w:rsidRPr="00877CC8" w14:paraId="2938292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7AD98"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82B891F"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DC_66A_n2A</w:t>
            </w:r>
          </w:p>
        </w:tc>
      </w:tr>
      <w:tr w:rsidR="006C25C7" w:rsidRPr="00877CC8" w14:paraId="4F98171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E99AC"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BAA4EA5"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DC_66A_n2A</w:t>
            </w:r>
          </w:p>
        </w:tc>
      </w:tr>
      <w:tr w:rsidR="006C25C7" w:rsidRPr="00877CC8" w14:paraId="6DFA97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B811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5402C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DC_66A_n30A</w:t>
            </w:r>
          </w:p>
        </w:tc>
      </w:tr>
      <w:tr w:rsidR="006C25C7" w:rsidRPr="00877CC8" w14:paraId="02D6C3F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69D4C" w14:textId="77777777" w:rsidR="006C25C7" w:rsidRPr="00877CC8" w:rsidRDefault="006C25C7" w:rsidP="00153E71">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644D4180" w14:textId="77777777" w:rsidR="006C25C7" w:rsidRPr="00877CC8" w:rsidRDefault="006C25C7" w:rsidP="00153E71">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6C25C7" w:rsidRPr="00877CC8" w14:paraId="352BA8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297763" w14:textId="77777777" w:rsidR="006C25C7" w:rsidRPr="00877CC8" w:rsidRDefault="006C25C7" w:rsidP="00153E71">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D5C677" w14:textId="77777777" w:rsidR="006C25C7" w:rsidRPr="00877CC8" w:rsidRDefault="006C25C7" w:rsidP="00153E71">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6C25C7" w:rsidRPr="00877CC8" w14:paraId="79EE69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17DED"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3A8EA8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3A196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6C25C7" w:rsidRPr="00877CC8" w14:paraId="62DED5F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04E7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5DF4EC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DC_66A_n78A</w:t>
            </w:r>
          </w:p>
        </w:tc>
      </w:tr>
      <w:tr w:rsidR="006C25C7" w:rsidRPr="00877CC8" w14:paraId="61DA0A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2D66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2A8AC79"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DC_30A_n5A</w:t>
            </w:r>
          </w:p>
          <w:p w14:paraId="7BED837B"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6C25C7" w:rsidRPr="00877CC8" w14:paraId="59BF12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5BF2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71291F6"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DC_30A_n2A</w:t>
            </w:r>
          </w:p>
          <w:p w14:paraId="3E764197"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DC_66A_n2A</w:t>
            </w:r>
          </w:p>
        </w:tc>
      </w:tr>
      <w:tr w:rsidR="006C25C7" w:rsidRPr="00877CC8" w14:paraId="0B06E74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42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CBCDAF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DC_30A_n2A</w:t>
            </w:r>
          </w:p>
          <w:p w14:paraId="6428C47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DC_66A_n2A</w:t>
            </w:r>
          </w:p>
        </w:tc>
      </w:tr>
      <w:tr w:rsidR="006C25C7" w:rsidRPr="00877CC8" w14:paraId="05C8B6E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41A10"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3C8AE4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DC_30A_n5A</w:t>
            </w:r>
          </w:p>
          <w:p w14:paraId="64D2CB28"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fi-FI"/>
              </w:rPr>
              <w:t>DC_66A_n5A</w:t>
            </w:r>
          </w:p>
        </w:tc>
      </w:tr>
      <w:tr w:rsidR="006C25C7" w:rsidRPr="00877CC8" w14:paraId="77E158F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E12B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CC1AD6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DC_30A_n5A</w:t>
            </w:r>
          </w:p>
          <w:p w14:paraId="4D274DD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DC_66A_n5A</w:t>
            </w:r>
          </w:p>
        </w:tc>
      </w:tr>
      <w:tr w:rsidR="006C25C7" w:rsidRPr="00877CC8" w14:paraId="699EF8C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FCABD" w14:textId="77777777" w:rsidR="006C25C7" w:rsidRPr="00877CC8" w:rsidRDefault="006C25C7" w:rsidP="00153E71">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DB16CA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DC_30A_n5A</w:t>
            </w:r>
          </w:p>
          <w:p w14:paraId="0AA150A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DC_66A_n5A</w:t>
            </w:r>
          </w:p>
        </w:tc>
      </w:tr>
      <w:tr w:rsidR="006C25C7" w:rsidRPr="00877CC8" w14:paraId="1DCEACE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B687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AA2E26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DC_30A_n66A</w:t>
            </w:r>
          </w:p>
          <w:p w14:paraId="15D4BFCC"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6C25C7" w:rsidRPr="00877CC8" w14:paraId="4C9B63F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D0CAA"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16BA64F"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D7E24B" w14:textId="77777777" w:rsidR="006C25C7" w:rsidRPr="00877CC8" w:rsidRDefault="006C25C7" w:rsidP="00153E7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0A111691" w14:textId="77777777" w:rsidR="006C25C7" w:rsidRPr="00877CC8" w:rsidRDefault="006C25C7" w:rsidP="00153E7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6C25C7" w:rsidRPr="00877CC8" w14:paraId="223DA0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62401" w14:textId="77777777" w:rsidR="006C25C7" w:rsidRDefault="006C25C7" w:rsidP="00153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3AFF782" w14:textId="77777777" w:rsidR="006C25C7" w:rsidRPr="00877CC8" w:rsidRDefault="006C25C7" w:rsidP="00153E7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0B6F219" w14:textId="77777777" w:rsidR="006C25C7" w:rsidRPr="00877CC8" w:rsidRDefault="006C25C7" w:rsidP="00153E7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55726FF3"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C25C7" w:rsidRPr="00877CC8" w14:paraId="2B732AA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58BF3"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E46C151" w14:textId="77777777" w:rsidR="006C25C7" w:rsidRPr="00877CC8" w:rsidRDefault="006C25C7" w:rsidP="00153E71">
            <w:pPr>
              <w:keepNext/>
              <w:keepLines/>
              <w:spacing w:after="0"/>
              <w:jc w:val="center"/>
              <w:rPr>
                <w:rFonts w:ascii="Arial" w:hAnsi="Arial"/>
                <w:sz w:val="18"/>
                <w:lang w:val="fi-FI" w:eastAsia="fi-FI"/>
              </w:rPr>
            </w:pPr>
            <w:r w:rsidRPr="00877CC8">
              <w:rPr>
                <w:rFonts w:ascii="Arial" w:hAnsi="Arial"/>
                <w:sz w:val="18"/>
              </w:rPr>
              <w:t>DC_38A_n1A</w:t>
            </w:r>
          </w:p>
        </w:tc>
      </w:tr>
      <w:tr w:rsidR="006C25C7" w:rsidRPr="00877CC8" w14:paraId="20D34F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8F833" w14:textId="77777777" w:rsidR="006C25C7" w:rsidRPr="00877CC8" w:rsidRDefault="006C25C7" w:rsidP="00153E71">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096B610" w14:textId="77777777" w:rsidR="006C25C7" w:rsidRPr="00877CC8" w:rsidRDefault="006C25C7" w:rsidP="00153E71">
            <w:pPr>
              <w:keepNext/>
              <w:keepLines/>
              <w:spacing w:after="0"/>
              <w:jc w:val="center"/>
              <w:rPr>
                <w:rFonts w:ascii="Arial" w:hAnsi="Arial" w:cs="Arial"/>
                <w:sz w:val="18"/>
                <w:lang w:val="en-US" w:eastAsia="zh-TW"/>
              </w:rPr>
            </w:pPr>
            <w:r w:rsidRPr="00877CC8">
              <w:rPr>
                <w:rFonts w:ascii="Arial" w:hAnsi="Arial"/>
                <w:sz w:val="18"/>
              </w:rPr>
              <w:t>DC_38A_n28A</w:t>
            </w:r>
          </w:p>
        </w:tc>
      </w:tr>
      <w:tr w:rsidR="006C25C7" w:rsidRPr="00877CC8" w14:paraId="2F506E3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4BA2B"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5B6F4FE"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26E160EF"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6C25C7" w:rsidRPr="00877CC8" w14:paraId="6C60394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01E93" w14:textId="77777777" w:rsidR="006C25C7" w:rsidRPr="00877CC8" w:rsidRDefault="006C25C7" w:rsidP="00153E71">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8C1BFE7" w14:textId="77777777" w:rsidR="006C25C7" w:rsidRPr="00877CC8" w:rsidRDefault="006C25C7" w:rsidP="00153E7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BEBB3DF" w14:textId="77777777" w:rsidR="006C25C7" w:rsidRPr="00877CC8" w:rsidRDefault="006C25C7" w:rsidP="00153E71">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C25C7" w:rsidRPr="00877CC8" w14:paraId="35EA156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1DBF1" w14:textId="77777777" w:rsidR="006C25C7" w:rsidRDefault="006C25C7" w:rsidP="00153E71">
            <w:pPr>
              <w:keepNext/>
              <w:keepLines/>
              <w:spacing w:after="0"/>
              <w:jc w:val="center"/>
              <w:rPr>
                <w:rFonts w:ascii="Arial" w:hAnsi="Arial"/>
                <w:sz w:val="18"/>
                <w:lang w:eastAsia="fi-FI"/>
              </w:rPr>
            </w:pPr>
            <w:r w:rsidRPr="00877CC8">
              <w:rPr>
                <w:rFonts w:ascii="Arial" w:hAnsi="Arial"/>
                <w:sz w:val="18"/>
                <w:lang w:eastAsia="fi-FI"/>
              </w:rPr>
              <w:t>DC_39A_n40A-n41A</w:t>
            </w:r>
          </w:p>
          <w:p w14:paraId="0ADF784F" w14:textId="77777777" w:rsidR="006C25C7" w:rsidRPr="00877CC8" w:rsidRDefault="006C25C7" w:rsidP="00153E71">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A17145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DC_39A_n40A</w:t>
            </w:r>
          </w:p>
          <w:p w14:paraId="227321F2"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DC_39A_n41A</w:t>
            </w:r>
          </w:p>
        </w:tc>
      </w:tr>
      <w:tr w:rsidR="006C25C7" w:rsidRPr="00877CC8" w14:paraId="2B1ABB4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518F7" w14:textId="77777777" w:rsidR="006C25C7" w:rsidRDefault="006C25C7" w:rsidP="00153E71">
            <w:pPr>
              <w:keepNext/>
              <w:keepLines/>
              <w:spacing w:after="0"/>
              <w:jc w:val="center"/>
              <w:rPr>
                <w:rFonts w:ascii="Arial" w:hAnsi="Arial"/>
                <w:sz w:val="18"/>
                <w:lang w:eastAsia="fi-FI"/>
              </w:rPr>
            </w:pPr>
            <w:r w:rsidRPr="00877CC8">
              <w:rPr>
                <w:rFonts w:ascii="Arial" w:hAnsi="Arial"/>
                <w:sz w:val="18"/>
                <w:lang w:eastAsia="fi-FI"/>
              </w:rPr>
              <w:t>DC_39A_n40A-n79A</w:t>
            </w:r>
          </w:p>
          <w:p w14:paraId="25DBAD2D" w14:textId="77777777" w:rsidR="006C25C7" w:rsidRPr="00877CC8" w:rsidRDefault="006C25C7" w:rsidP="00153E71">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778F4B1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DC_39A_n40A</w:t>
            </w:r>
          </w:p>
          <w:p w14:paraId="4F41D1C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DC_39A_n79A</w:t>
            </w:r>
          </w:p>
        </w:tc>
      </w:tr>
      <w:tr w:rsidR="006C25C7" w:rsidRPr="00877CC8" w14:paraId="1962B17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E8A46" w14:textId="77777777" w:rsidR="006C25C7" w:rsidRDefault="006C25C7" w:rsidP="00153E71">
            <w:pPr>
              <w:keepNext/>
              <w:keepLines/>
              <w:spacing w:after="0"/>
              <w:jc w:val="center"/>
              <w:rPr>
                <w:rFonts w:ascii="Arial" w:hAnsi="Arial"/>
                <w:sz w:val="18"/>
                <w:lang w:eastAsia="fi-FI"/>
              </w:rPr>
            </w:pPr>
            <w:r w:rsidRPr="00877CC8">
              <w:rPr>
                <w:rFonts w:ascii="Arial" w:hAnsi="Arial"/>
                <w:sz w:val="18"/>
                <w:lang w:eastAsia="fi-FI"/>
              </w:rPr>
              <w:t>DC_39A_n41A-n79A</w:t>
            </w:r>
          </w:p>
          <w:p w14:paraId="665B7B37" w14:textId="77777777" w:rsidR="006C25C7" w:rsidRPr="00260D49" w:rsidRDefault="006C25C7" w:rsidP="00153E71">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5E92DA60" w14:textId="77777777" w:rsidR="006C25C7" w:rsidRDefault="006C25C7" w:rsidP="00153E71">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42D07635" w14:textId="77777777" w:rsidR="006C25C7" w:rsidRPr="00877CC8" w:rsidRDefault="006C25C7" w:rsidP="00153E71">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5253A738"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DC_39A_n41A</w:t>
            </w:r>
          </w:p>
          <w:p w14:paraId="6E42F29F"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DC_39A_n79A</w:t>
            </w:r>
          </w:p>
        </w:tc>
      </w:tr>
      <w:tr w:rsidR="006C25C7" w:rsidRPr="00877CC8" w14:paraId="580065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E73FF" w14:textId="77777777" w:rsidR="006C25C7" w:rsidRPr="00877CC8" w:rsidRDefault="006C25C7" w:rsidP="00153E71">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8F4FB11"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95097B6" w14:textId="77777777" w:rsidR="006C25C7" w:rsidRPr="00877CC8" w:rsidRDefault="006C25C7" w:rsidP="00153E71">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23D90779"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6C25C7" w:rsidRPr="00877CC8" w14:paraId="750589E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84BB9" w14:textId="77777777" w:rsidR="006C25C7" w:rsidRPr="00877CC8" w:rsidRDefault="006C25C7" w:rsidP="00153E71">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4BDB007"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C16E2BE"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6C25C7" w:rsidRPr="00877CC8" w14:paraId="030538F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979C7" w14:textId="77777777" w:rsidR="006C25C7" w:rsidRDefault="006C25C7" w:rsidP="00153E71">
            <w:pPr>
              <w:keepNext/>
              <w:keepLines/>
              <w:spacing w:after="0"/>
              <w:jc w:val="center"/>
              <w:rPr>
                <w:rFonts w:ascii="Arial" w:hAnsi="Arial" w:cs="Arial"/>
                <w:sz w:val="18"/>
                <w:szCs w:val="18"/>
              </w:rPr>
            </w:pPr>
            <w:r w:rsidRPr="00877CC8">
              <w:rPr>
                <w:rFonts w:ascii="Arial" w:hAnsi="Arial" w:cs="Arial"/>
                <w:sz w:val="18"/>
                <w:szCs w:val="18"/>
              </w:rPr>
              <w:t>DC_40A-42A_n77A</w:t>
            </w:r>
          </w:p>
          <w:p w14:paraId="6511AD1E" w14:textId="77777777" w:rsidR="006C25C7" w:rsidRPr="00877CC8" w:rsidRDefault="006C25C7" w:rsidP="00153E71">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22B5267"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szCs w:val="18"/>
              </w:rPr>
              <w:t>DC_40A_n77A</w:t>
            </w:r>
          </w:p>
        </w:tc>
      </w:tr>
      <w:tr w:rsidR="006C25C7" w:rsidRPr="00877CC8" w14:paraId="2B36ACB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67BBE"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8A63471" w14:textId="77777777" w:rsidR="006C25C7" w:rsidRPr="00877CC8" w:rsidRDefault="006C25C7" w:rsidP="00153E71">
            <w:pPr>
              <w:keepNext/>
              <w:keepLines/>
              <w:spacing w:after="0"/>
              <w:jc w:val="center"/>
              <w:rPr>
                <w:rFonts w:ascii="Arial" w:hAnsi="Arial"/>
                <w:sz w:val="18"/>
                <w:szCs w:val="18"/>
              </w:rPr>
            </w:pPr>
            <w:r w:rsidRPr="00877CC8">
              <w:rPr>
                <w:rFonts w:ascii="Arial" w:hAnsi="Arial" w:cs="Arial"/>
                <w:sz w:val="18"/>
                <w:szCs w:val="18"/>
              </w:rPr>
              <w:t>DC_40A_n78A</w:t>
            </w:r>
          </w:p>
        </w:tc>
      </w:tr>
      <w:tr w:rsidR="006C25C7" w:rsidRPr="00877CC8" w14:paraId="48C861F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DB8C2"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6F5CC1C"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EA41BBA"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DC_41A_n3A</w:t>
            </w:r>
          </w:p>
        </w:tc>
      </w:tr>
      <w:tr w:rsidR="006C25C7" w:rsidRPr="00877CC8" w14:paraId="0C3E572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35829"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039FA67"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B4835A2"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DC_41A_n3A</w:t>
            </w:r>
          </w:p>
        </w:tc>
      </w:tr>
      <w:tr w:rsidR="006C25C7" w:rsidRPr="00877CC8" w14:paraId="79D5880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1473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DC_41A_n1A-n77A</w:t>
            </w:r>
          </w:p>
          <w:p w14:paraId="1C359B44" w14:textId="77777777" w:rsidR="006C25C7" w:rsidRPr="00877CC8" w:rsidRDefault="006C25C7" w:rsidP="00153E7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F923F77"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899A82D"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DC_41A_n77A</w:t>
            </w:r>
          </w:p>
        </w:tc>
      </w:tr>
      <w:tr w:rsidR="006C25C7" w:rsidRPr="00877CC8" w14:paraId="09CA195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18CC1"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51191C4"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E11FB3F"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DC_41A_n77A</w:t>
            </w:r>
          </w:p>
          <w:p w14:paraId="52E08138"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8"/>
              </w:rPr>
              <w:t>DC_41C_n77A</w:t>
            </w:r>
          </w:p>
        </w:tc>
      </w:tr>
      <w:tr w:rsidR="006C25C7" w:rsidRPr="00877CC8" w14:paraId="2EEF60D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9CEFB" w14:textId="77777777" w:rsidR="006C25C7" w:rsidRPr="00877CC8" w:rsidRDefault="006C25C7" w:rsidP="00153E71">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9C64083" w14:textId="77777777" w:rsidR="006C25C7" w:rsidRPr="00E82410" w:rsidRDefault="006C25C7" w:rsidP="00153E71">
            <w:pPr>
              <w:keepNext/>
              <w:keepLines/>
              <w:spacing w:after="0"/>
              <w:jc w:val="center"/>
              <w:rPr>
                <w:rFonts w:ascii="Arial" w:hAnsi="Arial"/>
                <w:sz w:val="18"/>
                <w:szCs w:val="18"/>
              </w:rPr>
            </w:pPr>
            <w:r w:rsidRPr="00E82410">
              <w:rPr>
                <w:rFonts w:ascii="Arial" w:hAnsi="Arial"/>
                <w:sz w:val="18"/>
                <w:szCs w:val="18"/>
              </w:rPr>
              <w:t>DC_41A_n1A</w:t>
            </w:r>
          </w:p>
          <w:p w14:paraId="35A5A673" w14:textId="77777777" w:rsidR="006C25C7" w:rsidRPr="00877CC8" w:rsidRDefault="006C25C7" w:rsidP="00153E71">
            <w:pPr>
              <w:keepNext/>
              <w:keepLines/>
              <w:spacing w:after="0"/>
              <w:jc w:val="center"/>
              <w:rPr>
                <w:rFonts w:ascii="Arial" w:hAnsi="Arial"/>
                <w:sz w:val="18"/>
                <w:szCs w:val="18"/>
              </w:rPr>
            </w:pPr>
            <w:r w:rsidRPr="00E82410">
              <w:rPr>
                <w:rFonts w:ascii="Arial" w:hAnsi="Arial"/>
                <w:sz w:val="18"/>
                <w:szCs w:val="18"/>
              </w:rPr>
              <w:t>DC_41A_n78A</w:t>
            </w:r>
          </w:p>
        </w:tc>
      </w:tr>
      <w:tr w:rsidR="006C25C7" w:rsidRPr="00E82410" w14:paraId="605A140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31ADB" w14:textId="77777777" w:rsidR="006C25C7" w:rsidRPr="00E82410" w:rsidRDefault="006C25C7" w:rsidP="00153E71">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650A1BF9" w14:textId="77777777" w:rsidR="006C25C7" w:rsidRPr="00E82410" w:rsidRDefault="006C25C7" w:rsidP="00153E71">
            <w:pPr>
              <w:keepNext/>
              <w:keepLines/>
              <w:spacing w:after="0"/>
              <w:jc w:val="center"/>
              <w:rPr>
                <w:rFonts w:ascii="Arial" w:hAnsi="Arial"/>
                <w:sz w:val="18"/>
                <w:szCs w:val="18"/>
              </w:rPr>
            </w:pPr>
            <w:r w:rsidRPr="00E82410">
              <w:rPr>
                <w:rFonts w:ascii="Arial" w:hAnsi="Arial"/>
                <w:sz w:val="18"/>
                <w:szCs w:val="18"/>
              </w:rPr>
              <w:t>DC_41A_n1A</w:t>
            </w:r>
          </w:p>
          <w:p w14:paraId="4FE0062F" w14:textId="77777777" w:rsidR="006C25C7" w:rsidRPr="00E82410" w:rsidRDefault="006C25C7" w:rsidP="00153E71">
            <w:pPr>
              <w:keepNext/>
              <w:keepLines/>
              <w:spacing w:after="0"/>
              <w:jc w:val="center"/>
              <w:rPr>
                <w:rFonts w:ascii="Arial" w:hAnsi="Arial"/>
                <w:sz w:val="18"/>
                <w:szCs w:val="18"/>
              </w:rPr>
            </w:pPr>
            <w:r w:rsidRPr="00E82410">
              <w:rPr>
                <w:rFonts w:ascii="Arial" w:hAnsi="Arial"/>
                <w:sz w:val="18"/>
                <w:szCs w:val="18"/>
              </w:rPr>
              <w:t>DC_41A_n78A</w:t>
            </w:r>
          </w:p>
        </w:tc>
      </w:tr>
      <w:tr w:rsidR="006C25C7" w:rsidRPr="00877CC8" w14:paraId="2D26844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8ABD"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13A5CF6"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70D1D36"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DC_41A_n41A</w:t>
            </w:r>
          </w:p>
        </w:tc>
      </w:tr>
      <w:tr w:rsidR="006C25C7" w:rsidRPr="00877CC8" w14:paraId="5D71908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D3B3C"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5C6436A"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2151272"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6C25C7" w:rsidRPr="00877CC8" w14:paraId="4F671F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37C10"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E7B61E8"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E67D0EE"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FC71785"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3DE3A16"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6C25C7" w:rsidRPr="00877CC8" w14:paraId="01E0B1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821B2"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7E717351"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161D978"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6C25C7" w:rsidRPr="00877CC8" w14:paraId="6D881AC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6A911"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460AE19"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C03B30C"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4F8B585"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45860D9"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6C25C7" w:rsidRPr="00877CC8" w14:paraId="76C9A3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83C1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4A69C5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6C25C7" w:rsidRPr="00877CC8" w14:paraId="07CC842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1D43"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616A55"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DC_41A_n28A</w:t>
            </w:r>
          </w:p>
          <w:p w14:paraId="6B39144B"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6C25C7" w:rsidRPr="00877CC8" w14:paraId="140964F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665DE"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6AEDB1A"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DC_41A_n28A</w:t>
            </w:r>
          </w:p>
          <w:p w14:paraId="3D184C09"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829DC12"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8EC8079"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6C25C7" w:rsidRPr="00877CC8" w14:paraId="66C0DCB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25A3A" w14:textId="77777777" w:rsidR="006C25C7" w:rsidRPr="00877CC8" w:rsidRDefault="006C25C7" w:rsidP="00153E7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8FC3366"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DC_41A_n28A</w:t>
            </w:r>
          </w:p>
          <w:p w14:paraId="4E4C78BD"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6C25C7" w:rsidRPr="00877CC8" w14:paraId="35FCAA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FAA67"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298F010"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DC_41A_n28A</w:t>
            </w:r>
          </w:p>
          <w:p w14:paraId="103E4399" w14:textId="77777777" w:rsidR="006C25C7" w:rsidRPr="00877CC8" w:rsidRDefault="006C25C7" w:rsidP="00153E7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FB3F762" w14:textId="77777777" w:rsidR="006C25C7" w:rsidRPr="00877CC8" w:rsidRDefault="006C25C7" w:rsidP="00153E7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6264A48"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6C25C7" w:rsidRPr="00877CC8" w14:paraId="683313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AFA12"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DC_(n)41AA-n78A</w:t>
            </w:r>
          </w:p>
          <w:p w14:paraId="40C849A0"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DC_(n)41CA-n78A</w:t>
            </w:r>
          </w:p>
          <w:p w14:paraId="5EBD44BB" w14:textId="77777777" w:rsidR="006C25C7" w:rsidRPr="00877CC8" w:rsidRDefault="006C25C7" w:rsidP="00153E71">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E02B053" w14:textId="77777777" w:rsidR="006C25C7" w:rsidRPr="00877CC8" w:rsidRDefault="006C25C7" w:rsidP="00153E71">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6C25C7" w:rsidRPr="00877CC8" w14:paraId="730424E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959AE"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C722BB8" w14:textId="77777777" w:rsidR="006C25C7" w:rsidRPr="00877CC8" w:rsidRDefault="006C25C7" w:rsidP="00153E7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6C25C7" w:rsidRPr="00877CC8" w14:paraId="04B73A5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9BEAB"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DC_41A_n41A-n78A</w:t>
            </w:r>
          </w:p>
          <w:p w14:paraId="6DE45181" w14:textId="77777777" w:rsidR="006C25C7" w:rsidRPr="00877CC8" w:rsidRDefault="006C25C7" w:rsidP="00153E71">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B17A238" w14:textId="77777777" w:rsidR="006C25C7" w:rsidRPr="00877CC8" w:rsidRDefault="006C25C7" w:rsidP="00153E7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6C25C7" w:rsidRPr="00877CC8" w14:paraId="6F221E3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659D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9F1BACB"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997B2DE"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BB5E688"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59E13A"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C25C7" w:rsidRPr="00877CC8" w14:paraId="6718D5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F4F3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9BF0CC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1593A2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C25C7" w:rsidRPr="00877CC8" w14:paraId="4A81709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4F42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4D6B6DC"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5C31EF1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2ADFEAE"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100AF6"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6C25C7" w:rsidRPr="00877CC8" w14:paraId="73653AE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90694"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50E3EA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DC_41A-42C_n79A</w:t>
            </w:r>
          </w:p>
          <w:p w14:paraId="1E871D5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DC_41C-42A_n79A</w:t>
            </w:r>
          </w:p>
          <w:p w14:paraId="407D1F58" w14:textId="77777777" w:rsidR="006C25C7" w:rsidRPr="00877CC8" w:rsidRDefault="006C25C7" w:rsidP="00153E71">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B28482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DC_41A_n79A</w:t>
            </w:r>
          </w:p>
        </w:tc>
      </w:tr>
      <w:tr w:rsidR="006C25C7" w:rsidRPr="00877CC8" w14:paraId="43474A5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1092F"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01A0726"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19103B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6C25C7" w:rsidRPr="00877CC8" w14:paraId="3E62E2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B7F17"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475185"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A0F560D"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964F895"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1A12706" w14:textId="77777777" w:rsidR="006C25C7" w:rsidRPr="00877CC8" w:rsidRDefault="006C25C7" w:rsidP="00153E7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6C25C7" w:rsidRPr="00877CC8" w14:paraId="41A9C2D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BBFBF"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647F5B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DC_42A_n1A</w:t>
            </w:r>
          </w:p>
        </w:tc>
      </w:tr>
      <w:tr w:rsidR="006C25C7" w:rsidRPr="00877CC8" w14:paraId="3EC7727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4CB30"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513A76F"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DC_42A_n1A</w:t>
            </w:r>
          </w:p>
          <w:p w14:paraId="6E0B3399"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DC_42C_n1A</w:t>
            </w:r>
          </w:p>
        </w:tc>
      </w:tr>
      <w:tr w:rsidR="006C25C7" w:rsidRPr="00877CC8" w14:paraId="294D715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EF8B4"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617D11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BCD53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N/A</w:t>
            </w:r>
          </w:p>
        </w:tc>
      </w:tr>
      <w:tr w:rsidR="006C25C7" w:rsidRPr="00877CC8" w14:paraId="31A5FB1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294FD"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DC_42A_n1A-n79A</w:t>
            </w:r>
          </w:p>
          <w:p w14:paraId="4D1A7B1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BF0D84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N/A</w:t>
            </w:r>
          </w:p>
        </w:tc>
      </w:tr>
      <w:tr w:rsidR="006C25C7" w:rsidRPr="00877CC8" w14:paraId="07C36FE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EF01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76D3517"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39A769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6C25C7" w:rsidRPr="00877CC8" w14:paraId="65AF974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8682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AB0705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DD2A13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2480364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6C25C7" w:rsidRPr="00877CC8" w14:paraId="4092445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AD22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6C58A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6C25C7" w:rsidRPr="00877CC8" w14:paraId="7BD5ADB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42AF3" w14:textId="77777777" w:rsidR="006C25C7" w:rsidRPr="00877CC8" w:rsidRDefault="006C25C7" w:rsidP="00153E71">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007D5A" w14:textId="77777777" w:rsidR="006C25C7" w:rsidRPr="00877CC8" w:rsidRDefault="006C25C7" w:rsidP="00153E71">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6C25C7" w:rsidRPr="00877CC8" w14:paraId="1DFD92E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59B3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DD0A276"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7F5710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6C25C7" w:rsidRPr="00877CC8" w14:paraId="40E52CA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86EEC" w14:textId="77777777" w:rsidR="006C25C7" w:rsidRPr="00877CC8" w:rsidRDefault="006C25C7" w:rsidP="00153E71">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C41B85"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A60713E"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6C25C7" w:rsidRPr="00877CC8" w14:paraId="65171DA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E769B"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48E8C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6C25C7" w:rsidRPr="00877CC8" w14:paraId="333DECD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90661"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D6887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6C25C7" w:rsidRPr="00877CC8" w14:paraId="7232E6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2A826"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E9A9AD"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01F0C9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6C25C7" w:rsidRPr="00877CC8" w14:paraId="03B8EAD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92183"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A4771D6"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1E6F10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6C25C7" w:rsidRPr="00877CC8" w14:paraId="42E9536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6F3E7"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397DA08"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3943B14"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8AB1D6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938F3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6C25C7" w:rsidRPr="00877CC8" w14:paraId="5E253CC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1288E"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4ED816A"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368A9155"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CF62AD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AD6667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6C25C7" w:rsidRPr="00877CC8" w14:paraId="7EB6169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A0A9E"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1962532"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81DA1D1" w14:textId="77777777" w:rsidR="006C25C7" w:rsidRPr="00877CC8" w:rsidRDefault="006C25C7" w:rsidP="00153E7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33D5A0A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81C6D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6C25C7" w:rsidRPr="00877CC8" w14:paraId="51F1BB3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CD188" w14:textId="77777777" w:rsidR="006C25C7" w:rsidRPr="00877CC8" w:rsidRDefault="006C25C7" w:rsidP="00153E71">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774F16D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DC_46C-66A_n5A</w:t>
            </w:r>
          </w:p>
          <w:p w14:paraId="302CE89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DC_46D-66A_n5A</w:t>
            </w:r>
          </w:p>
          <w:p w14:paraId="45E2B2D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DC_46E-66A_n5A</w:t>
            </w:r>
          </w:p>
          <w:p w14:paraId="24F44D8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DC_46A-66A-66A_n5A</w:t>
            </w:r>
          </w:p>
          <w:p w14:paraId="4B4F294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DC_46C-66A-66A_n5A</w:t>
            </w:r>
          </w:p>
          <w:p w14:paraId="36F07971"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26FB14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DC_66A_n5A</w:t>
            </w:r>
          </w:p>
        </w:tc>
      </w:tr>
      <w:tr w:rsidR="006C25C7" w:rsidRPr="00877CC8" w14:paraId="04DE997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87B4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DC_46A-66A_n25A</w:t>
            </w:r>
          </w:p>
          <w:p w14:paraId="778D6EFC" w14:textId="77777777" w:rsidR="006C25C7" w:rsidRPr="00877CC8" w:rsidRDefault="006C25C7" w:rsidP="00153E71">
            <w:pPr>
              <w:keepNext/>
              <w:keepLines/>
              <w:spacing w:after="0"/>
              <w:jc w:val="center"/>
              <w:rPr>
                <w:rFonts w:ascii="Arial" w:hAnsi="Arial"/>
                <w:sz w:val="18"/>
                <w:lang w:eastAsia="fr-FR"/>
              </w:rPr>
            </w:pPr>
            <w:r w:rsidRPr="00877CC8">
              <w:rPr>
                <w:rFonts w:ascii="Arial" w:hAnsi="Arial"/>
                <w:sz w:val="18"/>
              </w:rPr>
              <w:t>DC_46C-66A_n25A</w:t>
            </w:r>
          </w:p>
          <w:p w14:paraId="07E7BBDA"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01E48E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DC_66A_n25A</w:t>
            </w:r>
          </w:p>
        </w:tc>
      </w:tr>
      <w:tr w:rsidR="006C25C7" w:rsidRPr="00877CC8" w14:paraId="5310542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10BE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DC_46A-66A_n41A</w:t>
            </w:r>
          </w:p>
          <w:p w14:paraId="252312F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DC_46C-66A_n41A</w:t>
            </w:r>
          </w:p>
          <w:p w14:paraId="4D9C1481"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7CB733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DC_66A_n41A</w:t>
            </w:r>
          </w:p>
        </w:tc>
      </w:tr>
      <w:tr w:rsidR="006C25C7" w:rsidRPr="00877CC8" w14:paraId="1799946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9658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DC_46A-66A_n41(2A)</w:t>
            </w:r>
          </w:p>
          <w:p w14:paraId="30382A6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DC_46C-66A_n41(2A)</w:t>
            </w:r>
          </w:p>
          <w:p w14:paraId="75BFAD1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5617A3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DC_66A_n41A</w:t>
            </w:r>
          </w:p>
        </w:tc>
      </w:tr>
      <w:tr w:rsidR="006C25C7" w:rsidRPr="00877CC8" w14:paraId="586038C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FDF4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DC_46A-66A_n71A</w:t>
            </w:r>
          </w:p>
          <w:p w14:paraId="1C85A42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DC_46C-66A_n71A</w:t>
            </w:r>
          </w:p>
          <w:p w14:paraId="4DF71B4C"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BDF161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DC_66A_n71A</w:t>
            </w:r>
          </w:p>
        </w:tc>
      </w:tr>
      <w:tr w:rsidR="006C25C7" w:rsidRPr="00877CC8" w14:paraId="1CB3865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E960F" w14:textId="77777777" w:rsidR="006C25C7" w:rsidRPr="00877CC8" w:rsidRDefault="006C25C7" w:rsidP="00153E71">
            <w:pPr>
              <w:keepNext/>
              <w:keepLines/>
              <w:spacing w:after="0"/>
              <w:jc w:val="center"/>
              <w:rPr>
                <w:rFonts w:ascii="Arial" w:hAnsi="Arial"/>
                <w:sz w:val="18"/>
                <w:lang w:val="sv-SE"/>
              </w:rPr>
            </w:pPr>
            <w:r w:rsidRPr="00877CC8">
              <w:rPr>
                <w:rFonts w:ascii="Arial" w:hAnsi="Arial"/>
                <w:sz w:val="18"/>
                <w:lang w:val="sv-SE"/>
              </w:rPr>
              <w:t>DC_46A-66A_n77A</w:t>
            </w:r>
          </w:p>
          <w:p w14:paraId="737FBC0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65C4444"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cs="Arial"/>
                <w:sz w:val="18"/>
              </w:rPr>
              <w:t>DC_66A_n77A</w:t>
            </w:r>
          </w:p>
        </w:tc>
      </w:tr>
      <w:tr w:rsidR="006C25C7" w:rsidRPr="00877CC8" w14:paraId="1465D46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5CD2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10C8D0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DC_48A_n5A</w:t>
            </w:r>
          </w:p>
          <w:p w14:paraId="398A943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6C25C7" w:rsidRPr="00877CC8" w14:paraId="5704A57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36BD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F9D9FFA"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DC_48A_n12A</w:t>
            </w:r>
          </w:p>
          <w:p w14:paraId="4D0F177B"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6C25C7" w:rsidRPr="00877CC8" w14:paraId="0E37427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CD9F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753A03D"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DC_48A_n25A</w:t>
            </w:r>
          </w:p>
        </w:tc>
      </w:tr>
      <w:tr w:rsidR="006C25C7" w:rsidRPr="00877CC8" w14:paraId="2CDD645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E98B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A348BA0"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ja-JP"/>
              </w:rPr>
              <w:t>DC_48A_n66A</w:t>
            </w:r>
          </w:p>
        </w:tc>
      </w:tr>
      <w:tr w:rsidR="006C25C7" w:rsidRPr="00877CC8" w14:paraId="6566EAD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F8166"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1EF40272"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20E8178"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518998F5" w14:textId="77777777" w:rsidR="006C25C7" w:rsidRPr="00877CC8" w:rsidRDefault="006C25C7" w:rsidP="00153E71">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6BDC9F8" w14:textId="77777777" w:rsidR="006C25C7" w:rsidRPr="00877CC8" w:rsidRDefault="006C25C7" w:rsidP="00153E71">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9F9F633" w14:textId="77777777" w:rsidR="006C25C7" w:rsidRPr="00877CC8" w:rsidRDefault="006C25C7" w:rsidP="00153E71">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6C25C7" w:rsidRPr="00877CC8" w14:paraId="3D32A1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B9AD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DC_48A-66A_n5A</w:t>
            </w:r>
          </w:p>
          <w:p w14:paraId="4780CD9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35B709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5FA67A8"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DC_48D-66A_n5A</w:t>
            </w:r>
          </w:p>
          <w:p w14:paraId="026770FA" w14:textId="77777777" w:rsidR="006C25C7" w:rsidRPr="00877CC8" w:rsidRDefault="006C25C7" w:rsidP="00153E71">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565CB3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6C25C7" w:rsidRPr="00877CC8" w14:paraId="00D8837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20186"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CE15E9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DC_48A_n12A</w:t>
            </w:r>
          </w:p>
          <w:p w14:paraId="6CF7FE02"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6C25C7" w:rsidRPr="00877CC8" w14:paraId="53601A8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960DA"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DC_48A-66A_n25A</w:t>
            </w:r>
          </w:p>
          <w:p w14:paraId="6D454A22"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DC_48C-66A_n25A</w:t>
            </w:r>
          </w:p>
          <w:p w14:paraId="1639F5E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89A4374" w14:textId="77777777" w:rsidR="006C25C7" w:rsidRPr="00877CC8" w:rsidRDefault="006C25C7" w:rsidP="00153E71">
            <w:pPr>
              <w:keepNext/>
              <w:keepLines/>
              <w:spacing w:after="0"/>
              <w:jc w:val="center"/>
              <w:rPr>
                <w:rFonts w:ascii="Arial" w:hAnsi="Arial"/>
                <w:b/>
                <w:sz w:val="18"/>
                <w:lang w:eastAsia="fi-FI"/>
              </w:rPr>
            </w:pPr>
            <w:r w:rsidRPr="00877CC8">
              <w:rPr>
                <w:rFonts w:ascii="Arial" w:hAnsi="Arial"/>
                <w:sz w:val="18"/>
                <w:lang w:eastAsia="fi-FI"/>
              </w:rPr>
              <w:t>DC_48A_n25A</w:t>
            </w:r>
          </w:p>
          <w:p w14:paraId="611A920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DC_66A_n25A</w:t>
            </w:r>
          </w:p>
        </w:tc>
      </w:tr>
      <w:tr w:rsidR="006C25C7" w:rsidRPr="00877CC8" w14:paraId="26DE5AD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6E25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C871FD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DC_66A_n48A</w:t>
            </w:r>
          </w:p>
        </w:tc>
      </w:tr>
      <w:tr w:rsidR="006C25C7" w:rsidRPr="00877CC8" w14:paraId="5550A18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EF598"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5F3090BF"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652DE8FE" w14:textId="77777777" w:rsidR="006C25C7" w:rsidRPr="00877CC8" w:rsidRDefault="006C25C7" w:rsidP="00153E7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D5050E9" w14:textId="77777777" w:rsidR="006C25C7" w:rsidRPr="00877CC8" w:rsidRDefault="006C25C7" w:rsidP="00153E71">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D3CBF0D" w14:textId="77777777" w:rsidR="006C25C7" w:rsidRPr="00877CC8" w:rsidRDefault="006C25C7" w:rsidP="00153E71">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E7A4FB5"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6C25C7" w:rsidRPr="00877CC8" w14:paraId="06A5DC2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0A809"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E4B106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DC_48A_n71A</w:t>
            </w:r>
          </w:p>
          <w:p w14:paraId="00C0FC90" w14:textId="77777777" w:rsidR="006C25C7" w:rsidRPr="00877CC8" w:rsidRDefault="006C25C7" w:rsidP="00153E71">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6C25C7" w:rsidRPr="00877CC8" w14:paraId="1643975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CAF93" w14:textId="77777777" w:rsidR="006C25C7" w:rsidRPr="00877CC8" w:rsidRDefault="006C25C7" w:rsidP="00153E71">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FE857BA" w14:textId="77777777" w:rsidR="006C25C7" w:rsidRPr="00877CC8" w:rsidRDefault="006C25C7" w:rsidP="00153E71">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7F7A5365" w14:textId="77777777" w:rsidR="006C25C7" w:rsidRPr="00877CC8" w:rsidRDefault="006C25C7" w:rsidP="00153E71">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12DE4391" w14:textId="77777777" w:rsidR="006C25C7" w:rsidRPr="00877CC8" w:rsidRDefault="006C25C7" w:rsidP="00153E71">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3D2C2E7" w14:textId="77777777" w:rsidR="006C25C7" w:rsidRPr="00877CC8" w:rsidRDefault="006C25C7" w:rsidP="00153E71">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778BFEB7" w14:textId="77777777" w:rsidR="006C25C7" w:rsidRPr="00877CC8" w:rsidRDefault="006C25C7" w:rsidP="00153E71">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50B7BAC6" w14:textId="77777777" w:rsidR="006C25C7" w:rsidRPr="00877CC8" w:rsidRDefault="006C25C7" w:rsidP="00153E71">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385275B" w14:textId="77777777" w:rsidR="006C25C7" w:rsidRPr="00877CC8" w:rsidRDefault="006C25C7" w:rsidP="00153E71">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6C25C7" w:rsidRPr="00877CC8" w14:paraId="725BF64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11B0CF"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B8C49F" w14:textId="77777777" w:rsidR="006C25C7" w:rsidRPr="00877CC8" w:rsidRDefault="006C25C7" w:rsidP="00153E71">
            <w:pPr>
              <w:spacing w:after="0"/>
              <w:jc w:val="center"/>
              <w:rPr>
                <w:rFonts w:ascii="Arial" w:hAnsi="Arial"/>
                <w:sz w:val="18"/>
                <w:lang w:val="x-none" w:eastAsia="zh-CN"/>
              </w:rPr>
            </w:pPr>
            <w:r w:rsidRPr="00877CC8">
              <w:rPr>
                <w:rFonts w:ascii="Arial" w:hAnsi="Arial"/>
                <w:sz w:val="18"/>
                <w:lang w:val="x-none" w:eastAsia="zh-CN"/>
              </w:rPr>
              <w:t>DC_66A_n77A</w:t>
            </w:r>
          </w:p>
        </w:tc>
      </w:tr>
      <w:tr w:rsidR="006C25C7" w:rsidRPr="00F54898" w14:paraId="12732B5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3FEEC" w14:textId="77777777" w:rsidR="006C25C7" w:rsidRPr="00F54898" w:rsidRDefault="006C25C7" w:rsidP="00153E71">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D578AC3" w14:textId="77777777" w:rsidR="006C25C7" w:rsidRPr="00F54898" w:rsidRDefault="006C25C7" w:rsidP="00153E71">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6C25C7" w:rsidRPr="00877CC8" w14:paraId="0ACB29A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1790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B9DAB29" w14:textId="77777777" w:rsidR="006C25C7" w:rsidRPr="00877CC8" w:rsidRDefault="006C25C7" w:rsidP="00153E71">
            <w:pPr>
              <w:keepNext/>
              <w:keepLines/>
              <w:spacing w:after="0"/>
              <w:jc w:val="center"/>
              <w:rPr>
                <w:rFonts w:ascii="Arial" w:hAnsi="Arial"/>
                <w:noProof/>
                <w:sz w:val="18"/>
              </w:rPr>
            </w:pPr>
            <w:r w:rsidRPr="00877CC8">
              <w:rPr>
                <w:rFonts w:ascii="Arial" w:hAnsi="Arial"/>
                <w:noProof/>
                <w:sz w:val="18"/>
              </w:rPr>
              <w:t>DC_66A_n5A</w:t>
            </w:r>
          </w:p>
          <w:p w14:paraId="2ABC09A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6C25C7" w:rsidRPr="00877CC8" w14:paraId="3A13812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8D6C9"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124B9EF" w14:textId="77777777" w:rsidR="006C25C7" w:rsidRPr="00877CC8" w:rsidRDefault="006C25C7" w:rsidP="00153E71">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8FDC24A"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6C25C7" w:rsidRPr="00877CC8" w14:paraId="1F82A94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D91C1" w14:textId="77777777" w:rsidR="006C25C7" w:rsidRPr="00877CC8" w:rsidRDefault="006C25C7" w:rsidP="00153E71">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FDD4685"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6E73900" w14:textId="77777777" w:rsidR="006C25C7" w:rsidRPr="00877CC8" w:rsidRDefault="006C25C7" w:rsidP="00153E71">
            <w:pPr>
              <w:keepNext/>
              <w:keepLines/>
              <w:spacing w:after="0"/>
              <w:jc w:val="center"/>
              <w:rPr>
                <w:rFonts w:ascii="Arial" w:hAnsi="Arial"/>
                <w:noProof/>
                <w:sz w:val="18"/>
              </w:rPr>
            </w:pPr>
            <w:r w:rsidRPr="00877CC8">
              <w:rPr>
                <w:rFonts w:ascii="Arial" w:hAnsi="Arial" w:cs="Arial"/>
                <w:sz w:val="18"/>
                <w:szCs w:val="18"/>
              </w:rPr>
              <w:t>DC_66A_n38A</w:t>
            </w:r>
          </w:p>
        </w:tc>
      </w:tr>
      <w:tr w:rsidR="006C25C7" w:rsidRPr="00877CC8" w14:paraId="7392263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5521F" w14:textId="77777777" w:rsidR="006C25C7" w:rsidRPr="00877CC8" w:rsidRDefault="006C25C7" w:rsidP="00153E71">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4B4C7216" w14:textId="77777777" w:rsidR="006C25C7" w:rsidRPr="00AD7E5E" w:rsidRDefault="006C25C7" w:rsidP="00153E71">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4EC19586" w14:textId="77777777" w:rsidR="006C25C7" w:rsidRPr="00877CC8" w:rsidRDefault="006C25C7" w:rsidP="00153E71">
            <w:pPr>
              <w:keepNext/>
              <w:keepLines/>
              <w:spacing w:after="0"/>
              <w:jc w:val="center"/>
              <w:rPr>
                <w:rFonts w:ascii="Arial" w:hAnsi="Arial" w:cs="Arial"/>
                <w:sz w:val="18"/>
                <w:szCs w:val="18"/>
              </w:rPr>
            </w:pPr>
            <w:r w:rsidRPr="004158A2">
              <w:rPr>
                <w:rFonts w:ascii="Arial" w:hAnsi="Arial" w:cs="Arial"/>
                <w:sz w:val="18"/>
                <w:szCs w:val="18"/>
              </w:rPr>
              <w:t>DC_66A_n41A</w:t>
            </w:r>
          </w:p>
        </w:tc>
      </w:tr>
      <w:tr w:rsidR="006C25C7" w:rsidRPr="00877CC8" w14:paraId="221C3E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12BCD"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B8A423F"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6C25C7" w:rsidRPr="00877CC8" w14:paraId="17296CE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6CFFA"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4B57FFD"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61FBE267"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6C25C7" w:rsidRPr="00877CC8" w14:paraId="2C88978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47BF8"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D54919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062260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05A6C42"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DC_66A_n2A</w:t>
            </w:r>
          </w:p>
          <w:p w14:paraId="67F7E7E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6C25C7" w:rsidRPr="00877CC8" w14:paraId="7EF940D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9231B" w14:textId="77777777" w:rsidR="006C25C7" w:rsidRPr="00877CC8" w:rsidRDefault="006C25C7" w:rsidP="00153E71">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8348439"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DC_66A_n2A</w:t>
            </w:r>
          </w:p>
          <w:p w14:paraId="51C1482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6C25C7" w:rsidRPr="00877CC8" w14:paraId="75BB6EE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9D8BE" w14:textId="77777777" w:rsidR="006C25C7" w:rsidRPr="00877CC8" w:rsidRDefault="006C25C7" w:rsidP="00153E71">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53CBA1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6C25C7" w:rsidRPr="00877CC8" w14:paraId="5F9FEE7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B55E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C3AAC93"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DC_66A_n5A</w:t>
            </w:r>
          </w:p>
          <w:p w14:paraId="41FB4557"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DC_66A_n48A</w:t>
            </w:r>
          </w:p>
        </w:tc>
      </w:tr>
      <w:tr w:rsidR="006C25C7" w:rsidRPr="00877CC8" w14:paraId="59CF5AF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B956F" w14:textId="77777777" w:rsidR="006C25C7" w:rsidRPr="00877CC8" w:rsidRDefault="006C25C7" w:rsidP="00153E7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6F08D2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56301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241703F"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DC_66A_n5A</w:t>
            </w:r>
          </w:p>
          <w:p w14:paraId="537C121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6C25C7" w:rsidRPr="00877CC8" w14:paraId="1AF2246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1A8AD" w14:textId="77777777" w:rsidR="006C25C7" w:rsidRPr="00877CC8" w:rsidRDefault="006C25C7" w:rsidP="00153E71">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6109A6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DC_66A_n5A</w:t>
            </w:r>
          </w:p>
          <w:p w14:paraId="65FFA1E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6C25C7" w:rsidRPr="00877CC8" w14:paraId="092491E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A8FC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1BA14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DC_66A_n7A</w:t>
            </w:r>
          </w:p>
          <w:p w14:paraId="2C064F7F"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6C25C7" w:rsidRPr="00877CC8" w14:paraId="4BA006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E31CB"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4C921A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DC_66A_n7A</w:t>
            </w:r>
          </w:p>
          <w:p w14:paraId="131C9C2C"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DC_66A_n78A</w:t>
            </w:r>
          </w:p>
        </w:tc>
      </w:tr>
      <w:tr w:rsidR="006C25C7" w:rsidRPr="00877CC8" w14:paraId="35C897F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CC149"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0FFEE54"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566DA1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C25C7" w:rsidRPr="00877CC8" w14:paraId="1A212E9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9C341"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9447220"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1DB037B"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C25C7" w:rsidRPr="00877CC8" w14:paraId="3E7CD92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55DCE"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6EC607C"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53E34D1"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C25C7" w:rsidRPr="00877CC8" w14:paraId="5040BD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32227"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B621778"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D2B469D"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C25C7" w:rsidRPr="00877CC8" w14:paraId="1698AC1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AF6A9" w14:textId="77777777" w:rsidR="006C25C7" w:rsidRPr="00877CC8" w:rsidRDefault="006C25C7" w:rsidP="00153E71">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595A1C9"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86C878B"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C25C7" w:rsidRPr="00877CC8" w14:paraId="56204F9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E20CD" w14:textId="77777777" w:rsidR="006C25C7" w:rsidRPr="00877CC8" w:rsidRDefault="006C25C7" w:rsidP="00153E7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B0D58C1"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129665"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C25C7" w:rsidRPr="00470EA5" w14:paraId="0123014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6F2F" w14:textId="77777777" w:rsidR="006C25C7" w:rsidRPr="00877CC8" w:rsidRDefault="006C25C7" w:rsidP="00153E71">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2FA8264E" w14:textId="77777777" w:rsidR="006C25C7" w:rsidRPr="00266213" w:rsidRDefault="006C25C7" w:rsidP="00153E71">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60D25C12" w14:textId="77777777" w:rsidR="006C25C7" w:rsidRPr="00266213" w:rsidRDefault="006C25C7" w:rsidP="00153E71">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6C25C7" w:rsidRPr="008720D6" w14:paraId="0AEC060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58385" w14:textId="77777777" w:rsidR="006C25C7" w:rsidRPr="00470EA5" w:rsidRDefault="006C25C7" w:rsidP="00153E71">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03C36707" w14:textId="77777777" w:rsidR="006C25C7" w:rsidRPr="00953507" w:rsidRDefault="006C25C7" w:rsidP="00153E71">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7A543116" w14:textId="77777777" w:rsidR="006C25C7" w:rsidRPr="00953507" w:rsidRDefault="006C25C7" w:rsidP="00153E71">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6C25C7" w:rsidRPr="00877CC8" w14:paraId="5AECF04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F8605"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7B53AF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DC_66A_n25A</w:t>
            </w:r>
          </w:p>
          <w:p w14:paraId="3EA4FF8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ja-JP"/>
              </w:rPr>
              <w:t>DC_66A_n71A</w:t>
            </w:r>
          </w:p>
        </w:tc>
      </w:tr>
      <w:tr w:rsidR="006C25C7" w:rsidRPr="00877CC8" w14:paraId="4054AD8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9EF9D"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3FA397F"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DC_66A_n38A</w:t>
            </w:r>
          </w:p>
          <w:p w14:paraId="217C8059"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6C25C7" w:rsidRPr="00877CC8" w14:paraId="0BDC64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2BE3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796E140" w14:textId="77777777" w:rsidR="006C25C7" w:rsidRPr="00877CC8" w:rsidRDefault="006C25C7" w:rsidP="00153E71">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124C155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6C25C7" w:rsidRPr="00877CC8" w14:paraId="168B45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03804"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641B724"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21B90B5"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6C25C7" w:rsidRPr="00877CC8" w14:paraId="4A9BA8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98585" w14:textId="77777777" w:rsidR="006C25C7" w:rsidRPr="00877CC8" w:rsidRDefault="006C25C7" w:rsidP="00153E71">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4B425AB" w14:textId="77777777" w:rsidR="006C25C7" w:rsidRPr="00877CC8" w:rsidRDefault="006C25C7" w:rsidP="00153E71">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1E15EFC2"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6C25C7" w:rsidRPr="00877CC8" w14:paraId="12F7DCC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61F0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0010F63" w14:textId="77777777" w:rsidR="006C25C7" w:rsidRPr="00877CC8" w:rsidRDefault="006C25C7" w:rsidP="00153E71">
            <w:pPr>
              <w:keepNext/>
              <w:keepLines/>
              <w:spacing w:after="0"/>
              <w:jc w:val="center"/>
              <w:rPr>
                <w:rFonts w:ascii="Arial" w:hAnsi="Arial"/>
                <w:sz w:val="18"/>
                <w:lang w:eastAsia="fi-FI"/>
              </w:rPr>
            </w:pPr>
            <w:r w:rsidRPr="00877CC8">
              <w:rPr>
                <w:rFonts w:ascii="Arial" w:hAnsi="Arial"/>
                <w:sz w:val="18"/>
                <w:lang w:eastAsia="fi-FI"/>
              </w:rPr>
              <w:t>DC_66A_n12A</w:t>
            </w:r>
          </w:p>
          <w:p w14:paraId="13B7F32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6C25C7" w:rsidRPr="00877CC8" w14:paraId="2A8E6C2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CE427" w14:textId="77777777" w:rsidR="006C25C7" w:rsidRPr="00877CC8" w:rsidRDefault="006C25C7" w:rsidP="00153E71">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A2998AA" w14:textId="77777777" w:rsidR="006C25C7" w:rsidRPr="00877CC8" w:rsidRDefault="006C25C7" w:rsidP="00153E71">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8D28C32"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0593D37"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6C25C7" w:rsidRPr="00877CC8" w14:paraId="18E816D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6FF49"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DC_66A_n25A-n41A</w:t>
            </w:r>
          </w:p>
          <w:p w14:paraId="370C706E"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3420ECA"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83E4BA0" w14:textId="77777777" w:rsidR="006C25C7" w:rsidRPr="00877CC8" w:rsidRDefault="006C25C7" w:rsidP="00153E71">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6C25C7" w:rsidRPr="00877CC8" w14:paraId="3078EA8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1D8AE"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9A24E20"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29BDCF9"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6C25C7" w:rsidRPr="00877CC8" w14:paraId="1A2DC3B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A7ED0" w14:textId="77777777" w:rsidR="006C25C7" w:rsidRPr="00877CC8" w:rsidRDefault="006C25C7" w:rsidP="00153E71">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86FB16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DC_66A_n25A</w:t>
            </w:r>
          </w:p>
          <w:p w14:paraId="4FF58CF7"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6C25C7" w:rsidRPr="00877CC8" w14:paraId="1AA036D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8F6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ACBE1C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6C25C7" w:rsidRPr="00877CC8" w14:paraId="5C38A500"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41FB6"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21418B"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09DC1C5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6C25C7" w:rsidRPr="00877CC8" w14:paraId="7D9EFD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ED7F5" w14:textId="77777777" w:rsidR="006C25C7" w:rsidRPr="00877CC8" w:rsidRDefault="006C25C7" w:rsidP="00153E71">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E4F7526" w14:textId="77777777" w:rsidR="006C25C7" w:rsidRPr="00D425BE" w:rsidRDefault="006C25C7" w:rsidP="00153E71">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394DED8D" w14:textId="77777777" w:rsidR="006C25C7" w:rsidRPr="00877CC8" w:rsidRDefault="006C25C7" w:rsidP="00153E71">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6C25C7" w:rsidRPr="00877CC8" w14:paraId="3C6674B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7A2CC"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DDD5ED3" w14:textId="77777777" w:rsidR="006C25C7" w:rsidRPr="00877CC8" w:rsidRDefault="006C25C7" w:rsidP="00153E71">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08BA203"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7D3335E" w14:textId="77777777" w:rsidR="006C25C7" w:rsidRPr="00877CC8" w:rsidRDefault="006C25C7" w:rsidP="00153E71">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6C25C7" w:rsidRPr="00877CC8" w14:paraId="7922012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5D76"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3A359CD"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CB8D07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6C25C7" w:rsidRPr="00877CC8" w14:paraId="04F3239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41209"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84B251"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24B9BF78"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6C25C7" w:rsidRPr="00877CC8" w14:paraId="0153099D"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9AFF2" w14:textId="77777777" w:rsidR="006C25C7" w:rsidRPr="00877CC8" w:rsidRDefault="006C25C7" w:rsidP="00153E71">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4ECFD16C" w14:textId="77777777" w:rsidR="006C25C7" w:rsidRDefault="006C25C7" w:rsidP="00153E71">
            <w:pPr>
              <w:keepNext/>
              <w:keepLines/>
              <w:spacing w:after="0"/>
              <w:jc w:val="center"/>
              <w:rPr>
                <w:rFonts w:ascii="Arial" w:hAnsi="Arial"/>
                <w:sz w:val="18"/>
                <w:lang w:eastAsia="ja-JP"/>
              </w:rPr>
            </w:pPr>
            <w:r w:rsidRPr="00F07E36">
              <w:rPr>
                <w:rFonts w:ascii="Arial" w:hAnsi="Arial"/>
                <w:sz w:val="18"/>
                <w:lang w:eastAsia="ja-JP"/>
              </w:rPr>
              <w:t>DC_66A_n71A</w:t>
            </w:r>
          </w:p>
          <w:p w14:paraId="15A1F57A" w14:textId="77777777" w:rsidR="006C25C7" w:rsidRPr="00877CC8" w:rsidRDefault="006C25C7" w:rsidP="00153E71">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6C25C7" w:rsidRPr="00877CC8" w14:paraId="27726D8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479AA" w14:textId="77777777" w:rsidR="006C25C7" w:rsidRPr="00877CC8" w:rsidRDefault="006C25C7" w:rsidP="00153E71">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5DC6059" w14:textId="77777777" w:rsidR="006C25C7" w:rsidRDefault="006C25C7" w:rsidP="00153E71">
            <w:pPr>
              <w:keepNext/>
              <w:keepLines/>
              <w:spacing w:after="0"/>
              <w:jc w:val="center"/>
              <w:rPr>
                <w:rFonts w:ascii="Arial" w:hAnsi="Arial"/>
                <w:sz w:val="18"/>
                <w:lang w:eastAsia="ja-JP"/>
              </w:rPr>
            </w:pPr>
            <w:r w:rsidRPr="00F07E36">
              <w:rPr>
                <w:rFonts w:ascii="Arial" w:hAnsi="Arial"/>
                <w:sz w:val="18"/>
                <w:lang w:eastAsia="ja-JP"/>
              </w:rPr>
              <w:t>DC_66A_n78A</w:t>
            </w:r>
          </w:p>
          <w:p w14:paraId="526929B9" w14:textId="77777777" w:rsidR="006C25C7" w:rsidRPr="00877CC8" w:rsidRDefault="006C25C7" w:rsidP="00153E71">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6C25C7" w:rsidRPr="00877CC8" w14:paraId="6AA23CB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1C822"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FC7C19A"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DC_71A_n2A</w:t>
            </w:r>
          </w:p>
          <w:p w14:paraId="3D5B1786"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6C25C7" w14:paraId="556E00A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CFFBB1A" w14:textId="77777777" w:rsidR="006C25C7" w:rsidRDefault="006C25C7" w:rsidP="00153E71">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9B9BBFF" w14:textId="77777777" w:rsidR="006C25C7" w:rsidRDefault="006C25C7" w:rsidP="00153E71">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6C25C7" w:rsidRPr="00877CC8" w14:paraId="273C4D14"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CBAEB" w14:textId="77777777" w:rsidR="006C25C7" w:rsidRPr="00877CC8" w:rsidRDefault="006C25C7" w:rsidP="00153E71">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13BD3EB"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6F3D8C4D" w14:textId="77777777" w:rsidR="006C25C7" w:rsidRPr="00877CC8" w:rsidRDefault="006C25C7" w:rsidP="00153E71">
            <w:pPr>
              <w:keepNext/>
              <w:keepLines/>
              <w:spacing w:after="0"/>
              <w:jc w:val="center"/>
              <w:rPr>
                <w:rFonts w:ascii="Arial" w:hAnsi="Arial"/>
                <w:sz w:val="18"/>
                <w:lang w:eastAsia="ja-JP"/>
              </w:rPr>
            </w:pPr>
            <w:r w:rsidRPr="00805051">
              <w:rPr>
                <w:rFonts w:ascii="Arial" w:hAnsi="Arial"/>
                <w:sz w:val="18"/>
              </w:rPr>
              <w:t>DC_71A_n7A</w:t>
            </w:r>
          </w:p>
        </w:tc>
      </w:tr>
      <w:tr w:rsidR="006C25C7" w14:paraId="22C421B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5B4E2" w14:textId="77777777" w:rsidR="006C25C7"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BD919EC" w14:textId="77777777" w:rsidR="006C25C7"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6C25C7" w:rsidRPr="00877CC8" w14:paraId="51E4C0A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E3F0C" w14:textId="77777777" w:rsidR="006C25C7" w:rsidRPr="00877CC8" w:rsidRDefault="006C25C7" w:rsidP="00153E71">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D599D6" w14:textId="77777777" w:rsidR="006C25C7" w:rsidRPr="003207BA" w:rsidRDefault="006C25C7" w:rsidP="00153E71">
            <w:pPr>
              <w:keepNext/>
              <w:keepLines/>
              <w:spacing w:after="0"/>
              <w:jc w:val="center"/>
              <w:rPr>
                <w:rFonts w:ascii="Arial" w:hAnsi="Arial"/>
                <w:sz w:val="18"/>
                <w:lang w:eastAsia="zh-CN"/>
              </w:rPr>
            </w:pPr>
            <w:r w:rsidRPr="003207BA">
              <w:rPr>
                <w:rFonts w:ascii="Arial" w:hAnsi="Arial"/>
                <w:sz w:val="18"/>
                <w:lang w:eastAsia="zh-CN"/>
              </w:rPr>
              <w:t>DC_66A_n25A</w:t>
            </w:r>
          </w:p>
          <w:p w14:paraId="027B5E7E" w14:textId="77777777" w:rsidR="006C25C7" w:rsidRPr="00877CC8" w:rsidRDefault="006C25C7" w:rsidP="00153E71">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6C25C7" w:rsidRPr="00877CC8" w14:paraId="27157D0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F4E9D"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937B140"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DC_71A_n38A</w:t>
            </w:r>
          </w:p>
          <w:p w14:paraId="6897EABE"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6C25C7" w:rsidRPr="00877CC8" w14:paraId="40C94FC7"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A2EA3"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A8C0CCA"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DC_66A_n41A</w:t>
            </w:r>
          </w:p>
          <w:p w14:paraId="79D378A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rPr>
              <w:t>DC_71A_n41A</w:t>
            </w:r>
          </w:p>
        </w:tc>
      </w:tr>
      <w:tr w:rsidR="006C25C7" w:rsidRPr="00877CC8" w14:paraId="10CC01F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65159"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B6B84D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DC_71A_n66A</w:t>
            </w:r>
          </w:p>
          <w:p w14:paraId="26D33CB0"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6C25C7" w:rsidRPr="00877CC8" w14:paraId="7D7DD64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3DB8F"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0BAE8B2"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fi-FI"/>
              </w:rPr>
              <w:t>DC_66A_n71A</w:t>
            </w:r>
          </w:p>
        </w:tc>
      </w:tr>
      <w:tr w:rsidR="006C25C7" w:rsidRPr="00877CC8" w14:paraId="68A41F2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2EF15" w14:textId="77777777" w:rsidR="006C25C7" w:rsidRPr="00877CC8" w:rsidRDefault="006C25C7" w:rsidP="00153E71">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2EAF1F1"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A5060F3" w14:textId="77777777" w:rsidR="006C25C7" w:rsidRPr="00877CC8" w:rsidRDefault="006C25C7" w:rsidP="00153E71">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05051" w14:paraId="462936B5"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CAD1A" w14:textId="77777777" w:rsidR="006C25C7" w:rsidRPr="007C3342" w:rsidRDefault="006C25C7" w:rsidP="00153E7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799C1A5"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0A6B2E0" w14:textId="77777777" w:rsidR="006C25C7" w:rsidRPr="00805051" w:rsidRDefault="006C25C7" w:rsidP="00153E7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C25C7" w:rsidRPr="00877CC8" w14:paraId="73386FF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496FF" w14:textId="77777777" w:rsidR="006C25C7" w:rsidRPr="00877CC8" w:rsidRDefault="006C25C7" w:rsidP="00153E71">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4C174ED" w14:textId="77777777" w:rsidR="006C25C7" w:rsidRPr="00D67279" w:rsidRDefault="006C25C7" w:rsidP="00153E71">
            <w:pPr>
              <w:pStyle w:val="TAC"/>
              <w:rPr>
                <w:rFonts w:eastAsiaTheme="minorEastAsia"/>
                <w:lang w:eastAsia="fi-FI"/>
              </w:rPr>
            </w:pPr>
            <w:r w:rsidRPr="00D67279">
              <w:rPr>
                <w:rFonts w:eastAsiaTheme="minorEastAsia"/>
                <w:lang w:eastAsia="fi-FI"/>
              </w:rPr>
              <w:t>DC_66A_n71A</w:t>
            </w:r>
          </w:p>
          <w:p w14:paraId="7CAF7C17" w14:textId="77777777" w:rsidR="006C25C7" w:rsidRPr="00877CC8" w:rsidRDefault="006C25C7" w:rsidP="00153E71">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6C25C7" w:rsidRPr="00877CC8" w14:paraId="4F81876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B7ED7" w14:textId="77777777" w:rsidR="006C25C7" w:rsidRPr="00877CC8" w:rsidRDefault="006C25C7" w:rsidP="00153E7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AADD58C"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sz w:val="18"/>
                <w:lang w:eastAsia="ja-JP"/>
              </w:rPr>
              <w:t>DC_71A_n78A</w:t>
            </w:r>
          </w:p>
          <w:p w14:paraId="39E634BA" w14:textId="77777777" w:rsidR="006C25C7" w:rsidRPr="00877CC8" w:rsidRDefault="006C25C7" w:rsidP="00153E71">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6C25C7" w:rsidRPr="00B251C4" w14:paraId="4C63B9EF"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37CD7" w14:textId="77777777" w:rsidR="006C25C7" w:rsidRPr="00B251C4" w:rsidRDefault="006C25C7" w:rsidP="00153E71">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D490D76" w14:textId="77777777" w:rsidR="006C25C7" w:rsidRDefault="006C25C7" w:rsidP="00153E71">
            <w:pPr>
              <w:keepNext/>
              <w:keepLines/>
              <w:spacing w:after="0"/>
              <w:jc w:val="center"/>
              <w:rPr>
                <w:rFonts w:ascii="Arial" w:hAnsi="Arial"/>
                <w:sz w:val="18"/>
                <w:lang w:eastAsia="ja-JP"/>
              </w:rPr>
            </w:pPr>
            <w:r>
              <w:rPr>
                <w:rFonts w:ascii="Arial" w:hAnsi="Arial"/>
                <w:sz w:val="18"/>
                <w:lang w:eastAsia="ja-JP"/>
              </w:rPr>
              <w:t>DC_71A_n78A</w:t>
            </w:r>
          </w:p>
          <w:p w14:paraId="06963B0B" w14:textId="77777777" w:rsidR="006C25C7" w:rsidRPr="00B251C4" w:rsidRDefault="006C25C7" w:rsidP="00153E71">
            <w:pPr>
              <w:keepNext/>
              <w:keepLines/>
              <w:spacing w:after="0"/>
              <w:jc w:val="center"/>
              <w:rPr>
                <w:rFonts w:ascii="Arial" w:hAnsi="Arial"/>
                <w:sz w:val="18"/>
                <w:lang w:eastAsia="ja-JP"/>
              </w:rPr>
            </w:pPr>
            <w:r>
              <w:rPr>
                <w:rFonts w:ascii="Arial" w:hAnsi="Arial"/>
                <w:sz w:val="18"/>
                <w:lang w:eastAsia="ja-JP"/>
              </w:rPr>
              <w:t>DC_66A_n78A</w:t>
            </w:r>
          </w:p>
        </w:tc>
      </w:tr>
      <w:tr w:rsidR="006C25C7" w:rsidRPr="00877CC8" w14:paraId="413072E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0F4B8"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9190A16"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30A4E6A1" w14:textId="77777777" w:rsidR="006C25C7" w:rsidRPr="00877CC8" w:rsidRDefault="006C25C7" w:rsidP="00153E7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0C9FAB9E"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4B52C" w14:textId="77777777" w:rsidR="006C25C7" w:rsidRPr="00877CC8" w:rsidRDefault="006C25C7" w:rsidP="00153E7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974E1A"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DC_66A_n78A</w:t>
            </w:r>
          </w:p>
          <w:p w14:paraId="249BEB54"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6C25C7" w:rsidRPr="00877CC8" w14:paraId="3CA9912B"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790EB" w14:textId="77777777" w:rsidR="006C25C7" w:rsidRPr="00877CC8" w:rsidRDefault="006C25C7" w:rsidP="00153E7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F78A0"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DC_66A_n78A</w:t>
            </w:r>
          </w:p>
          <w:p w14:paraId="15536DD7"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6C25C7" w:rsidRPr="00877CC8" w14:paraId="09BED556"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30413" w14:textId="77777777" w:rsidR="006C25C7" w:rsidRPr="00877CC8" w:rsidRDefault="006C25C7" w:rsidP="00153E71">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030247E"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1F4DC93" w14:textId="77777777" w:rsidR="006C25C7" w:rsidRPr="00877CC8" w:rsidRDefault="006C25C7" w:rsidP="00153E7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6C25C7" w:rsidRPr="00877CC8" w14:paraId="3C4B8C0A"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B073A"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72124BF"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0D8B83CA"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6C25C7" w:rsidRPr="00877CC8" w14:paraId="785B5D7C"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82331" w14:textId="77777777" w:rsidR="006C25C7" w:rsidRPr="00877CC8" w:rsidRDefault="006C25C7" w:rsidP="00153E7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1F7AD430" w14:textId="77777777" w:rsidR="006C25C7" w:rsidRPr="00182FA9" w:rsidRDefault="006C25C7" w:rsidP="00153E7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462AF08E" w14:textId="77777777" w:rsidR="006C25C7" w:rsidRPr="00877CC8" w:rsidRDefault="006C25C7" w:rsidP="00153E71">
            <w:pPr>
              <w:keepNext/>
              <w:keepLines/>
              <w:spacing w:after="0"/>
              <w:jc w:val="center"/>
              <w:rPr>
                <w:rFonts w:ascii="Arial" w:hAnsi="Arial" w:cs="Arial"/>
                <w:sz w:val="18"/>
                <w:szCs w:val="18"/>
              </w:rPr>
            </w:pPr>
            <w:r w:rsidRPr="00556D72">
              <w:rPr>
                <w:rFonts w:ascii="Arial" w:hAnsi="Arial" w:cs="Arial"/>
                <w:sz w:val="18"/>
                <w:szCs w:val="18"/>
              </w:rPr>
              <w:t>DC_71A_n2A</w:t>
            </w:r>
          </w:p>
        </w:tc>
      </w:tr>
      <w:tr w:rsidR="006C25C7" w:rsidRPr="00877CC8" w14:paraId="5632802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E5F72"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C408CED"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536B4B3F"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08D4E652"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A86CB"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C20FE9"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6E9224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6C25C7" w:rsidRPr="00877CC8" w14:paraId="013F6C48"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49A2C"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1EB87A3"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23BF6982"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50068DA3"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9C7A4" w14:textId="77777777" w:rsidR="006C25C7" w:rsidRPr="00877CC8" w:rsidRDefault="006C25C7" w:rsidP="00153E71">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52DCD557" w14:textId="77777777" w:rsidR="006C25C7" w:rsidRPr="00AD7E5E" w:rsidRDefault="006C25C7" w:rsidP="00153E71">
            <w:pPr>
              <w:keepNext/>
              <w:keepLines/>
              <w:spacing w:after="0"/>
              <w:jc w:val="center"/>
              <w:rPr>
                <w:rFonts w:ascii="Arial" w:hAnsi="Arial" w:cs="Arial"/>
                <w:sz w:val="18"/>
                <w:szCs w:val="18"/>
              </w:rPr>
            </w:pPr>
            <w:r w:rsidRPr="00AD7E5E">
              <w:rPr>
                <w:rFonts w:ascii="Arial" w:hAnsi="Arial" w:cs="Arial"/>
                <w:sz w:val="18"/>
                <w:szCs w:val="18"/>
              </w:rPr>
              <w:t>DC_71A_n41A</w:t>
            </w:r>
          </w:p>
          <w:p w14:paraId="7CF14C3C" w14:textId="77777777" w:rsidR="006C25C7" w:rsidRPr="00877CC8" w:rsidRDefault="006C25C7" w:rsidP="00153E71">
            <w:pPr>
              <w:keepNext/>
              <w:keepLines/>
              <w:spacing w:after="0"/>
              <w:jc w:val="center"/>
              <w:rPr>
                <w:rFonts w:ascii="Arial" w:hAnsi="Arial" w:cs="Arial"/>
                <w:sz w:val="18"/>
                <w:szCs w:val="18"/>
              </w:rPr>
            </w:pPr>
            <w:r w:rsidRPr="004158A2">
              <w:rPr>
                <w:rFonts w:ascii="Arial" w:hAnsi="Arial" w:cs="Arial"/>
                <w:sz w:val="18"/>
                <w:szCs w:val="18"/>
              </w:rPr>
              <w:t>DC_71A_n66A</w:t>
            </w:r>
          </w:p>
        </w:tc>
      </w:tr>
      <w:tr w:rsidR="006C25C7" w:rsidRPr="00877CC8" w14:paraId="1E9BD939"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4792A" w14:textId="77777777" w:rsidR="006C25C7" w:rsidRPr="00877CC8" w:rsidRDefault="006C25C7" w:rsidP="00153E71">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5D58F6A7" w14:textId="77777777" w:rsidR="006C25C7" w:rsidRPr="00182FA9" w:rsidRDefault="006C25C7" w:rsidP="00153E7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38FB5FED" w14:textId="77777777" w:rsidR="006C25C7" w:rsidRPr="00877CC8" w:rsidRDefault="006C25C7" w:rsidP="00153E71">
            <w:pPr>
              <w:keepNext/>
              <w:keepLines/>
              <w:spacing w:after="0"/>
              <w:jc w:val="center"/>
              <w:rPr>
                <w:rFonts w:ascii="Arial" w:hAnsi="Arial" w:cs="Arial"/>
                <w:sz w:val="18"/>
                <w:szCs w:val="18"/>
              </w:rPr>
            </w:pPr>
            <w:r w:rsidRPr="00556D72">
              <w:rPr>
                <w:rFonts w:ascii="Arial" w:hAnsi="Arial" w:cs="Arial"/>
                <w:sz w:val="18"/>
                <w:szCs w:val="18"/>
              </w:rPr>
              <w:t>DC_71A_n77A</w:t>
            </w:r>
          </w:p>
        </w:tc>
      </w:tr>
      <w:tr w:rsidR="006C25C7" w:rsidRPr="00877CC8" w14:paraId="4060DBA1" w14:textId="77777777" w:rsidTr="00153E7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9162E"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804BE93" w14:textId="77777777" w:rsidR="006C25C7" w:rsidRPr="00877CC8" w:rsidRDefault="006C25C7" w:rsidP="00153E7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90FDB68" w14:textId="77777777" w:rsidR="006C25C7" w:rsidRPr="00877CC8" w:rsidRDefault="006C25C7" w:rsidP="00153E7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6C25C7" w:rsidRPr="00877CC8" w14:paraId="3DEB64A0" w14:textId="77777777" w:rsidTr="00153E7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ED687D4" w14:textId="77777777" w:rsidR="006C25C7" w:rsidRPr="00877CC8" w:rsidRDefault="006C25C7" w:rsidP="00153E71">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725AFC6" w14:textId="77777777" w:rsidR="006C25C7" w:rsidRPr="00877CC8" w:rsidRDefault="006C25C7" w:rsidP="00153E7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BD51E04" w14:textId="77777777" w:rsidR="006C25C7" w:rsidRPr="00877CC8" w:rsidRDefault="006C25C7" w:rsidP="00153E7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9ED4630"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EAA64E6"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9ED8DA4"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695FAE5B" w14:textId="77777777" w:rsidR="006C25C7" w:rsidRPr="00877CC8" w:rsidRDefault="006C25C7" w:rsidP="00153E7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6B0DAD6" w14:textId="77777777" w:rsidR="006C25C7" w:rsidRPr="00877CC8" w:rsidRDefault="006C25C7" w:rsidP="00153E7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19C80E4C" w14:textId="77777777" w:rsidR="006C25C7" w:rsidRPr="00877CC8" w:rsidRDefault="006C25C7" w:rsidP="00153E7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2AD9492F"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CD9662A"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B314E25" w14:textId="77777777" w:rsidR="006C25C7" w:rsidRPr="00877CC8" w:rsidRDefault="006C25C7" w:rsidP="00153E7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5D8FC911" w14:textId="77777777" w:rsidR="006C25C7" w:rsidRPr="00877CC8" w:rsidRDefault="006C25C7" w:rsidP="00153E7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7021731B" w14:textId="77777777" w:rsidR="006C25C7" w:rsidRPr="00877CC8" w:rsidRDefault="006C25C7" w:rsidP="00153E7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4E49BC28" w14:textId="77777777" w:rsidR="006C25C7" w:rsidRPr="00877CC8" w:rsidRDefault="006C25C7" w:rsidP="00153E7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DC4335A" w14:textId="77777777" w:rsidR="006C25C7" w:rsidRPr="00877CC8" w:rsidRDefault="006C25C7" w:rsidP="00153E7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6AF30851" w14:textId="77777777" w:rsidR="006C25C7" w:rsidRPr="00877CC8" w:rsidRDefault="006C25C7" w:rsidP="00153E7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892F8C0" w14:textId="77777777" w:rsidR="006C25C7" w:rsidRPr="00877CC8" w:rsidRDefault="006C25C7" w:rsidP="00153E7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95D91D4" w14:textId="77777777" w:rsidR="006C25C7" w:rsidRPr="00877CC8" w:rsidRDefault="006C25C7" w:rsidP="00153E71">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5B02EB5" w14:textId="77777777" w:rsidR="006C25C7" w:rsidRPr="00877CC8" w:rsidRDefault="006C25C7" w:rsidP="00153E7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2FCB48A" w14:textId="77777777" w:rsidR="006C25C7" w:rsidRDefault="006C25C7" w:rsidP="00153E71">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3A6E35B" w14:textId="77777777" w:rsidR="006C25C7" w:rsidRDefault="006C25C7" w:rsidP="00153E71">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46CF000" w14:textId="77777777" w:rsidR="006C25C7" w:rsidRDefault="006C25C7" w:rsidP="00153E71">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724016F3" w14:textId="77777777" w:rsidR="006C25C7" w:rsidRDefault="006C25C7" w:rsidP="00153E71">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1FBD5826" w14:textId="77777777" w:rsidR="006C25C7" w:rsidRPr="00877CC8" w:rsidRDefault="006C25C7" w:rsidP="00153E71">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54E0D4A9" w14:textId="3E2A0100" w:rsidR="0099440A" w:rsidRDefault="0099440A" w:rsidP="0099440A">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8C9CD36" w14:textId="77777777" w:rsidR="001E41F3" w:rsidRDefault="001E41F3" w:rsidP="00D93000">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ED15F" w14:textId="77777777" w:rsidR="00DA1089" w:rsidRDefault="00DA1089">
      <w:r>
        <w:separator/>
      </w:r>
    </w:p>
  </w:endnote>
  <w:endnote w:type="continuationSeparator" w:id="0">
    <w:p w14:paraId="5374655E" w14:textId="77777777" w:rsidR="00DA1089" w:rsidRDefault="00DA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D21C3" w14:textId="77777777" w:rsidR="00DA1089" w:rsidRDefault="00DA1089">
      <w:r>
        <w:separator/>
      </w:r>
    </w:p>
  </w:footnote>
  <w:footnote w:type="continuationSeparator" w:id="0">
    <w:p w14:paraId="3D2C1A9E" w14:textId="77777777" w:rsidR="00DA1089" w:rsidRDefault="00DA1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1"/>
  </w:num>
  <w:num w:numId="2" w16cid:durableId="240988415">
    <w:abstractNumId w:val="39"/>
  </w:num>
  <w:num w:numId="3" w16cid:durableId="453257850">
    <w:abstractNumId w:val="6"/>
  </w:num>
  <w:num w:numId="4" w16cid:durableId="178353229">
    <w:abstractNumId w:val="27"/>
  </w:num>
  <w:num w:numId="5" w16cid:durableId="1036273576">
    <w:abstractNumId w:val="17"/>
  </w:num>
  <w:num w:numId="6" w16cid:durableId="1961186613">
    <w:abstractNumId w:val="37"/>
  </w:num>
  <w:num w:numId="7" w16cid:durableId="1258249907">
    <w:abstractNumId w:val="40"/>
  </w:num>
  <w:num w:numId="8" w16cid:durableId="1492409735">
    <w:abstractNumId w:val="19"/>
  </w:num>
  <w:num w:numId="9" w16cid:durableId="1416705468">
    <w:abstractNumId w:val="42"/>
  </w:num>
  <w:num w:numId="10" w16cid:durableId="1409769992">
    <w:abstractNumId w:val="13"/>
  </w:num>
  <w:num w:numId="11" w16cid:durableId="671954280">
    <w:abstractNumId w:val="7"/>
  </w:num>
  <w:num w:numId="12" w16cid:durableId="397482996">
    <w:abstractNumId w:val="18"/>
  </w:num>
  <w:num w:numId="13" w16cid:durableId="656880038">
    <w:abstractNumId w:val="20"/>
  </w:num>
  <w:num w:numId="14" w16cid:durableId="682168706">
    <w:abstractNumId w:val="15"/>
  </w:num>
  <w:num w:numId="15" w16cid:durableId="340008215">
    <w:abstractNumId w:val="1"/>
  </w:num>
  <w:num w:numId="16" w16cid:durableId="262881271">
    <w:abstractNumId w:val="36"/>
  </w:num>
  <w:num w:numId="17" w16cid:durableId="1450667099">
    <w:abstractNumId w:val="8"/>
  </w:num>
  <w:num w:numId="18" w16cid:durableId="1286350926">
    <w:abstractNumId w:val="4"/>
  </w:num>
  <w:num w:numId="19" w16cid:durableId="301228898">
    <w:abstractNumId w:val="35"/>
  </w:num>
  <w:num w:numId="20" w16cid:durableId="9333857">
    <w:abstractNumId w:val="28"/>
  </w:num>
  <w:num w:numId="21" w16cid:durableId="1952935307">
    <w:abstractNumId w:val="22"/>
  </w:num>
  <w:num w:numId="22" w16cid:durableId="1052269410">
    <w:abstractNumId w:val="30"/>
  </w:num>
  <w:num w:numId="23" w16cid:durableId="1625427171">
    <w:abstractNumId w:val="22"/>
    <w:lvlOverride w:ilvl="0">
      <w:startOverride w:val="1"/>
    </w:lvlOverride>
  </w:num>
  <w:num w:numId="24"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6281366">
    <w:abstractNumId w:val="23"/>
  </w:num>
  <w:num w:numId="26" w16cid:durableId="120735652">
    <w:abstractNumId w:val="33"/>
  </w:num>
  <w:num w:numId="27" w16cid:durableId="1492330974">
    <w:abstractNumId w:val="32"/>
  </w:num>
  <w:num w:numId="28" w16cid:durableId="1000161362">
    <w:abstractNumId w:val="38"/>
  </w:num>
  <w:num w:numId="29" w16cid:durableId="2111731505">
    <w:abstractNumId w:val="31"/>
  </w:num>
  <w:num w:numId="30" w16cid:durableId="1699089436">
    <w:abstractNumId w:val="2"/>
  </w:num>
  <w:num w:numId="31"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4294471">
    <w:abstractNumId w:val="21"/>
  </w:num>
  <w:num w:numId="33" w16cid:durableId="1161384044">
    <w:abstractNumId w:val="29"/>
  </w:num>
  <w:num w:numId="34" w16cid:durableId="1942763288">
    <w:abstractNumId w:val="24"/>
  </w:num>
  <w:num w:numId="35" w16cid:durableId="1365523447">
    <w:abstractNumId w:val="3"/>
  </w:num>
  <w:num w:numId="36" w16cid:durableId="889341237">
    <w:abstractNumId w:val="41"/>
  </w:num>
  <w:num w:numId="37" w16cid:durableId="1256982471">
    <w:abstractNumId w:val="9"/>
  </w:num>
  <w:num w:numId="38" w16cid:durableId="1230578143">
    <w:abstractNumId w:val="5"/>
  </w:num>
  <w:num w:numId="39" w16cid:durableId="791174206">
    <w:abstractNumId w:val="26"/>
  </w:num>
  <w:num w:numId="40" w16cid:durableId="484318708">
    <w:abstractNumId w:val="25"/>
  </w:num>
  <w:num w:numId="41" w16cid:durableId="1742559164">
    <w:abstractNumId w:val="44"/>
  </w:num>
  <w:num w:numId="42" w16cid:durableId="361135391">
    <w:abstractNumId w:val="14"/>
  </w:num>
  <w:num w:numId="43" w16cid:durableId="1180195035">
    <w:abstractNumId w:val="34"/>
  </w:num>
  <w:num w:numId="44" w16cid:durableId="1674340173">
    <w:abstractNumId w:val="10"/>
  </w:num>
  <w:num w:numId="45" w16cid:durableId="908611802">
    <w:abstractNumId w:val="16"/>
  </w:num>
  <w:num w:numId="46" w16cid:durableId="2017149221">
    <w:abstractNumId w:val="12"/>
  </w:num>
  <w:num w:numId="47" w16cid:durableId="486630582">
    <w:abstractNumId w:val="0"/>
  </w:num>
  <w:num w:numId="48" w16cid:durableId="1923947561">
    <w:abstractNumId w:val="4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952"/>
    <w:rsid w:val="000A5160"/>
    <w:rsid w:val="000A6394"/>
    <w:rsid w:val="000B7FED"/>
    <w:rsid w:val="000C038A"/>
    <w:rsid w:val="000C6598"/>
    <w:rsid w:val="000D44B3"/>
    <w:rsid w:val="001209B9"/>
    <w:rsid w:val="00145D43"/>
    <w:rsid w:val="00192C46"/>
    <w:rsid w:val="001A08B3"/>
    <w:rsid w:val="001A7B60"/>
    <w:rsid w:val="001B52F0"/>
    <w:rsid w:val="001B7A65"/>
    <w:rsid w:val="001E41F3"/>
    <w:rsid w:val="002029AB"/>
    <w:rsid w:val="00244F28"/>
    <w:rsid w:val="0026004D"/>
    <w:rsid w:val="002640DD"/>
    <w:rsid w:val="00274563"/>
    <w:rsid w:val="00275D12"/>
    <w:rsid w:val="00284FEB"/>
    <w:rsid w:val="002860C4"/>
    <w:rsid w:val="00295D58"/>
    <w:rsid w:val="002B5741"/>
    <w:rsid w:val="002E472E"/>
    <w:rsid w:val="002F315A"/>
    <w:rsid w:val="00305409"/>
    <w:rsid w:val="003609EF"/>
    <w:rsid w:val="0036231A"/>
    <w:rsid w:val="00374DD4"/>
    <w:rsid w:val="003B4B02"/>
    <w:rsid w:val="003E1A36"/>
    <w:rsid w:val="00410371"/>
    <w:rsid w:val="004242F1"/>
    <w:rsid w:val="004B75B7"/>
    <w:rsid w:val="005141D9"/>
    <w:rsid w:val="0051580D"/>
    <w:rsid w:val="00547111"/>
    <w:rsid w:val="00580B63"/>
    <w:rsid w:val="00592D74"/>
    <w:rsid w:val="005C16F2"/>
    <w:rsid w:val="005E2C44"/>
    <w:rsid w:val="00621188"/>
    <w:rsid w:val="006257ED"/>
    <w:rsid w:val="00653DE4"/>
    <w:rsid w:val="00665C47"/>
    <w:rsid w:val="006811FB"/>
    <w:rsid w:val="00695808"/>
    <w:rsid w:val="006B46FB"/>
    <w:rsid w:val="006C08C9"/>
    <w:rsid w:val="006C25C7"/>
    <w:rsid w:val="006E21FB"/>
    <w:rsid w:val="006E51F1"/>
    <w:rsid w:val="00704876"/>
    <w:rsid w:val="00792342"/>
    <w:rsid w:val="00796A74"/>
    <w:rsid w:val="007977A8"/>
    <w:rsid w:val="007B512A"/>
    <w:rsid w:val="007C2097"/>
    <w:rsid w:val="007D6A07"/>
    <w:rsid w:val="007F7259"/>
    <w:rsid w:val="007F7DF8"/>
    <w:rsid w:val="008040A8"/>
    <w:rsid w:val="00805778"/>
    <w:rsid w:val="0081508A"/>
    <w:rsid w:val="008279FA"/>
    <w:rsid w:val="008626E7"/>
    <w:rsid w:val="00866A89"/>
    <w:rsid w:val="00870EE7"/>
    <w:rsid w:val="008863B9"/>
    <w:rsid w:val="008959CB"/>
    <w:rsid w:val="008A45A6"/>
    <w:rsid w:val="008D3CCC"/>
    <w:rsid w:val="008F3789"/>
    <w:rsid w:val="008F686C"/>
    <w:rsid w:val="008F7D12"/>
    <w:rsid w:val="00906528"/>
    <w:rsid w:val="009148DE"/>
    <w:rsid w:val="00941E30"/>
    <w:rsid w:val="009507E6"/>
    <w:rsid w:val="00956E17"/>
    <w:rsid w:val="009777D9"/>
    <w:rsid w:val="00991B88"/>
    <w:rsid w:val="0099440A"/>
    <w:rsid w:val="009A5753"/>
    <w:rsid w:val="009A579D"/>
    <w:rsid w:val="009D4D4D"/>
    <w:rsid w:val="009D58C4"/>
    <w:rsid w:val="009E3297"/>
    <w:rsid w:val="009F734F"/>
    <w:rsid w:val="00A246B6"/>
    <w:rsid w:val="00A30356"/>
    <w:rsid w:val="00A47E70"/>
    <w:rsid w:val="00A50CF0"/>
    <w:rsid w:val="00A62A28"/>
    <w:rsid w:val="00A7671C"/>
    <w:rsid w:val="00A9298C"/>
    <w:rsid w:val="00AA2CBC"/>
    <w:rsid w:val="00AC5820"/>
    <w:rsid w:val="00AD1CD8"/>
    <w:rsid w:val="00B06345"/>
    <w:rsid w:val="00B258BB"/>
    <w:rsid w:val="00B45A8E"/>
    <w:rsid w:val="00B67B97"/>
    <w:rsid w:val="00B951B6"/>
    <w:rsid w:val="00B968C8"/>
    <w:rsid w:val="00BA3EC5"/>
    <w:rsid w:val="00BA51D9"/>
    <w:rsid w:val="00BB5DFC"/>
    <w:rsid w:val="00BC1FCB"/>
    <w:rsid w:val="00BD279D"/>
    <w:rsid w:val="00BD6BB8"/>
    <w:rsid w:val="00BF2871"/>
    <w:rsid w:val="00C33C94"/>
    <w:rsid w:val="00C66BA2"/>
    <w:rsid w:val="00C870F6"/>
    <w:rsid w:val="00C95985"/>
    <w:rsid w:val="00CC5026"/>
    <w:rsid w:val="00CC68D0"/>
    <w:rsid w:val="00D034AA"/>
    <w:rsid w:val="00D03F9A"/>
    <w:rsid w:val="00D06D51"/>
    <w:rsid w:val="00D24991"/>
    <w:rsid w:val="00D50255"/>
    <w:rsid w:val="00D6382B"/>
    <w:rsid w:val="00D66520"/>
    <w:rsid w:val="00D84AE9"/>
    <w:rsid w:val="00D9150A"/>
    <w:rsid w:val="00D93000"/>
    <w:rsid w:val="00DA1089"/>
    <w:rsid w:val="00DE34CF"/>
    <w:rsid w:val="00E13F3D"/>
    <w:rsid w:val="00E31ED8"/>
    <w:rsid w:val="00E34898"/>
    <w:rsid w:val="00EA7378"/>
    <w:rsid w:val="00EB09B7"/>
    <w:rsid w:val="00EE47D8"/>
    <w:rsid w:val="00EE7D7C"/>
    <w:rsid w:val="00F0730D"/>
    <w:rsid w:val="00F101A8"/>
    <w:rsid w:val="00F25D98"/>
    <w:rsid w:val="00F300FB"/>
    <w:rsid w:val="00FB6386"/>
    <w:rsid w:val="00FC4567"/>
    <w:rsid w:val="00FE4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0577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577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05778"/>
    <w:rPr>
      <w:rFonts w:ascii="Tahoma" w:hAnsi="Tahoma" w:cs="Tahoma"/>
      <w:sz w:val="16"/>
      <w:szCs w:val="16"/>
      <w:lang w:val="en-GB" w:eastAsia="en-US"/>
    </w:rPr>
  </w:style>
  <w:style w:type="table" w:styleId="TableGrid">
    <w:name w:val="Table Grid"/>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577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577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5778"/>
    <w:rPr>
      <w:rFonts w:ascii="Times New Roman" w:hAnsi="Times New Roman"/>
      <w:lang w:val="en-GB" w:eastAsia="en-US"/>
    </w:rPr>
  </w:style>
  <w:style w:type="character" w:customStyle="1" w:styleId="CommentSubjectChar">
    <w:name w:val="Comment Subject Char"/>
    <w:basedOn w:val="CommentTextChar"/>
    <w:link w:val="CommentSubject"/>
    <w:qFormat/>
    <w:rsid w:val="00805778"/>
    <w:rPr>
      <w:rFonts w:ascii="Times New Roman" w:hAnsi="Times New Roman"/>
      <w:b/>
      <w:bCs/>
      <w:lang w:val="en-GB" w:eastAsia="en-US"/>
    </w:rPr>
  </w:style>
  <w:style w:type="character" w:customStyle="1" w:styleId="DocumentMapChar">
    <w:name w:val="Document Map Char"/>
    <w:basedOn w:val="DefaultParagraphFont"/>
    <w:link w:val="DocumentMap"/>
    <w:qFormat/>
    <w:rsid w:val="008057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5778"/>
    <w:rPr>
      <w:color w:val="808080"/>
      <w:shd w:val="clear" w:color="auto" w:fill="E6E6E6"/>
    </w:rPr>
  </w:style>
  <w:style w:type="paragraph" w:customStyle="1" w:styleId="B1">
    <w:name w:val="B1+"/>
    <w:basedOn w:val="B10"/>
    <w:link w:val="B1Car"/>
    <w:qFormat/>
    <w:rsid w:val="0080577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05778"/>
    <w:rPr>
      <w:rFonts w:ascii="Arial" w:hAnsi="Arial"/>
      <w:sz w:val="18"/>
      <w:lang w:val="en-GB" w:eastAsia="en-US"/>
    </w:rPr>
  </w:style>
  <w:style w:type="character" w:customStyle="1" w:styleId="THChar">
    <w:name w:val="TH Char"/>
    <w:link w:val="TH"/>
    <w:qFormat/>
    <w:rsid w:val="00805778"/>
    <w:rPr>
      <w:rFonts w:ascii="Arial" w:hAnsi="Arial"/>
      <w:b/>
      <w:lang w:val="en-GB" w:eastAsia="en-US"/>
    </w:rPr>
  </w:style>
  <w:style w:type="character" w:customStyle="1" w:styleId="TAHCar">
    <w:name w:val="TAH Car"/>
    <w:link w:val="TAH"/>
    <w:qFormat/>
    <w:rsid w:val="008057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05778"/>
    <w:rPr>
      <w:rFonts w:ascii="Arial" w:hAnsi="Arial"/>
      <w:sz w:val="28"/>
      <w:lang w:val="en-GB" w:eastAsia="en-US"/>
    </w:rPr>
  </w:style>
  <w:style w:type="character" w:customStyle="1" w:styleId="NOChar">
    <w:name w:val="NO Char"/>
    <w:link w:val="NO"/>
    <w:qFormat/>
    <w:rsid w:val="00805778"/>
    <w:rPr>
      <w:rFonts w:ascii="Times New Roman" w:hAnsi="Times New Roman"/>
      <w:lang w:val="en-GB" w:eastAsia="en-US"/>
    </w:rPr>
  </w:style>
  <w:style w:type="character" w:customStyle="1" w:styleId="TANChar">
    <w:name w:val="TAN Char"/>
    <w:link w:val="TAN"/>
    <w:qFormat/>
    <w:rsid w:val="00805778"/>
    <w:rPr>
      <w:rFonts w:ascii="Arial" w:hAnsi="Arial"/>
      <w:sz w:val="18"/>
      <w:lang w:val="en-GB" w:eastAsia="en-US"/>
    </w:rPr>
  </w:style>
  <w:style w:type="character" w:customStyle="1" w:styleId="B1Char">
    <w:name w:val="B1 Char"/>
    <w:link w:val="B10"/>
    <w:qFormat/>
    <w:locked/>
    <w:rsid w:val="00805778"/>
    <w:rPr>
      <w:rFonts w:ascii="Times New Roman" w:hAnsi="Times New Roman"/>
      <w:lang w:val="en-GB" w:eastAsia="en-US"/>
    </w:rPr>
  </w:style>
  <w:style w:type="character" w:customStyle="1" w:styleId="B2Char">
    <w:name w:val="B2 Char"/>
    <w:link w:val="B20"/>
    <w:qFormat/>
    <w:locked/>
    <w:rsid w:val="008057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57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05778"/>
    <w:rPr>
      <w:rFonts w:ascii="Arial" w:hAnsi="Arial"/>
      <w:sz w:val="22"/>
      <w:lang w:val="en-GB" w:eastAsia="en-US"/>
    </w:rPr>
  </w:style>
  <w:style w:type="character" w:customStyle="1" w:styleId="TALCar">
    <w:name w:val="TAL Car"/>
    <w:link w:val="TAL"/>
    <w:qFormat/>
    <w:rsid w:val="00805778"/>
    <w:rPr>
      <w:rFonts w:ascii="Arial" w:hAnsi="Arial"/>
      <w:sz w:val="18"/>
      <w:lang w:val="en-GB" w:eastAsia="en-US"/>
    </w:rPr>
  </w:style>
  <w:style w:type="character" w:styleId="SubtleReference">
    <w:name w:val="Subtle Reference"/>
    <w:uiPriority w:val="31"/>
    <w:qFormat/>
    <w:rsid w:val="00805778"/>
    <w:rPr>
      <w:smallCaps/>
      <w:color w:val="5A5A5A"/>
    </w:rPr>
  </w:style>
  <w:style w:type="character" w:customStyle="1" w:styleId="TFChar">
    <w:name w:val="TF Char"/>
    <w:link w:val="TF"/>
    <w:qFormat/>
    <w:rsid w:val="00805778"/>
    <w:rPr>
      <w:rFonts w:ascii="Arial" w:hAnsi="Arial"/>
      <w:b/>
      <w:lang w:val="en-GB" w:eastAsia="en-US"/>
    </w:rPr>
  </w:style>
  <w:style w:type="character" w:customStyle="1" w:styleId="TALChar">
    <w:name w:val="TAL Char"/>
    <w:qFormat/>
    <w:locked/>
    <w:rsid w:val="008057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05778"/>
    <w:rPr>
      <w:rFonts w:ascii="Arial" w:hAnsi="Arial"/>
      <w:sz w:val="32"/>
      <w:lang w:val="en-GB" w:eastAsia="en-US"/>
    </w:rPr>
  </w:style>
  <w:style w:type="paragraph" w:customStyle="1" w:styleId="TableText">
    <w:name w:val="TableText"/>
    <w:basedOn w:val="BodyTextIndent"/>
    <w:qFormat/>
    <w:rsid w:val="00805778"/>
    <w:pPr>
      <w:keepNext/>
      <w:keepLines/>
      <w:snapToGrid w:val="0"/>
      <w:spacing w:after="180"/>
      <w:ind w:left="0"/>
      <w:jc w:val="center"/>
    </w:pPr>
    <w:rPr>
      <w:kern w:val="2"/>
    </w:rPr>
  </w:style>
  <w:style w:type="paragraph" w:styleId="BodyTextIndent">
    <w:name w:val="Body Text Indent"/>
    <w:basedOn w:val="Normal"/>
    <w:link w:val="BodyTextIndentChar"/>
    <w:qFormat/>
    <w:rsid w:val="0080577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5778"/>
    <w:rPr>
      <w:rFonts w:ascii="Times New Roman" w:eastAsia="SimSun" w:hAnsi="Times New Roman"/>
      <w:lang w:val="en-GB" w:eastAsia="en-GB"/>
    </w:rPr>
  </w:style>
  <w:style w:type="character" w:customStyle="1" w:styleId="EXChar">
    <w:name w:val="EX Char"/>
    <w:link w:val="EX"/>
    <w:qFormat/>
    <w:locked/>
    <w:rsid w:val="00805778"/>
    <w:rPr>
      <w:rFonts w:ascii="Times New Roman" w:hAnsi="Times New Roman"/>
      <w:lang w:val="en-GB" w:eastAsia="en-US"/>
    </w:rPr>
  </w:style>
  <w:style w:type="paragraph" w:customStyle="1" w:styleId="B2">
    <w:name w:val="B2+"/>
    <w:basedOn w:val="B20"/>
    <w:qFormat/>
    <w:rsid w:val="0080577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5778"/>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577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577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577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577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5778"/>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5778"/>
    <w:rPr>
      <w:rFonts w:ascii="Arial" w:hAnsi="Arial"/>
      <w:lang w:val="en-GB" w:eastAsia="en-US"/>
    </w:rPr>
  </w:style>
  <w:style w:type="paragraph" w:styleId="Revision">
    <w:name w:val="Revision"/>
    <w:hidden/>
    <w:uiPriority w:val="99"/>
    <w:semiHidden/>
    <w:qFormat/>
    <w:rsid w:val="00805778"/>
    <w:rPr>
      <w:rFonts w:ascii="Times New Roman" w:eastAsia="SimSun" w:hAnsi="Times New Roman"/>
      <w:lang w:val="en-GB" w:eastAsia="en-US"/>
    </w:rPr>
  </w:style>
  <w:style w:type="paragraph" w:styleId="TOCHeading">
    <w:name w:val="TOC Heading"/>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577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05778"/>
    <w:rPr>
      <w:rFonts w:ascii="Arial" w:hAnsi="Arial"/>
      <w:sz w:val="36"/>
      <w:lang w:val="en-GB" w:eastAsia="en-US"/>
    </w:rPr>
  </w:style>
  <w:style w:type="character" w:customStyle="1" w:styleId="Heading6Char">
    <w:name w:val="Heading 6 Char"/>
    <w:aliases w:val="T1 Char,Header 6 Char"/>
    <w:link w:val="Heading6"/>
    <w:qFormat/>
    <w:rsid w:val="008057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0577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057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05778"/>
    <w:rPr>
      <w:rFonts w:ascii="Times New Roman" w:eastAsia="Symbol" w:hAnsi="Times New Roman"/>
      <w:b/>
      <w:bCs/>
      <w:sz w:val="16"/>
      <w:lang w:val="en-GB" w:eastAsia="en-GB"/>
    </w:rPr>
  </w:style>
  <w:style w:type="character" w:customStyle="1" w:styleId="H6Char">
    <w:name w:val="H6 Char"/>
    <w:link w:val="H6"/>
    <w:qFormat/>
    <w:rsid w:val="00805778"/>
    <w:rPr>
      <w:rFonts w:ascii="Arial" w:hAnsi="Arial"/>
      <w:lang w:val="en-GB" w:eastAsia="en-US"/>
    </w:rPr>
  </w:style>
  <w:style w:type="paragraph" w:styleId="NormalWeb">
    <w:name w:val="Normal (Web)"/>
    <w:basedOn w:val="Normal"/>
    <w:uiPriority w:val="99"/>
    <w:unhideWhenUsed/>
    <w:qFormat/>
    <w:rsid w:val="0080577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805778"/>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5778"/>
    <w:rPr>
      <w:rFonts w:ascii="Arial" w:hAnsi="Arial"/>
      <w:b/>
      <w:i/>
      <w:noProof/>
      <w:sz w:val="18"/>
      <w:lang w:val="en-GB" w:eastAsia="en-US"/>
    </w:rPr>
  </w:style>
  <w:style w:type="character" w:customStyle="1" w:styleId="Heading7Char">
    <w:name w:val="Heading 7 Char"/>
    <w:link w:val="Heading7"/>
    <w:qFormat/>
    <w:rsid w:val="00805778"/>
    <w:rPr>
      <w:rFonts w:ascii="Arial" w:hAnsi="Arial"/>
      <w:lang w:val="en-GB" w:eastAsia="en-US"/>
    </w:rPr>
  </w:style>
  <w:style w:type="character" w:customStyle="1" w:styleId="Heading8Char">
    <w:name w:val="Heading 8 Char"/>
    <w:link w:val="Heading8"/>
    <w:qFormat/>
    <w:rsid w:val="00805778"/>
    <w:rPr>
      <w:rFonts w:ascii="Arial" w:hAnsi="Arial"/>
      <w:sz w:val="36"/>
      <w:lang w:val="en-GB" w:eastAsia="en-US"/>
    </w:rPr>
  </w:style>
  <w:style w:type="character" w:customStyle="1" w:styleId="Heading9Char">
    <w:name w:val="Heading 9 Char"/>
    <w:link w:val="Heading9"/>
    <w:qFormat/>
    <w:rsid w:val="00805778"/>
    <w:rPr>
      <w:rFonts w:ascii="Arial" w:hAnsi="Arial"/>
      <w:sz w:val="36"/>
      <w:lang w:val="en-GB" w:eastAsia="en-US"/>
    </w:rPr>
  </w:style>
  <w:style w:type="table" w:customStyle="1" w:styleId="TableGrid2">
    <w:name w:val="Table Grid2"/>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0577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057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778"/>
    <w:rPr>
      <w:rFonts w:ascii="Arial" w:hAnsi="Arial"/>
      <w:sz w:val="32"/>
      <w:lang w:val="en-GB" w:eastAsia="en-US" w:bidi="ar-SA"/>
    </w:rPr>
  </w:style>
  <w:style w:type="paragraph" w:customStyle="1" w:styleId="References">
    <w:name w:val="References"/>
    <w:basedOn w:val="Normal"/>
    <w:uiPriority w:val="99"/>
    <w:qFormat/>
    <w:rsid w:val="0080577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0577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5778"/>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5778"/>
    <w:rPr>
      <w:rFonts w:eastAsia="MS Mincho"/>
      <w:lang w:val="en-GB" w:eastAsia="en-GB"/>
    </w:rPr>
  </w:style>
  <w:style w:type="character" w:customStyle="1" w:styleId="font4">
    <w:name w:val="font4"/>
    <w:qFormat/>
    <w:rsid w:val="00805778"/>
  </w:style>
  <w:style w:type="character" w:customStyle="1" w:styleId="UnresolvedMention2">
    <w:name w:val="Unresolved Mention2"/>
    <w:uiPriority w:val="99"/>
    <w:unhideWhenUsed/>
    <w:qFormat/>
    <w:rsid w:val="008057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778"/>
    <w:rPr>
      <w:rFonts w:ascii="Arial" w:hAnsi="Arial"/>
      <w:sz w:val="36"/>
      <w:lang w:val="en-GB" w:eastAsia="en-US"/>
    </w:rPr>
  </w:style>
  <w:style w:type="paragraph" w:styleId="IndexHeading">
    <w:name w:val="index heading"/>
    <w:basedOn w:val="Normal"/>
    <w:next w:val="Normal"/>
    <w:uiPriority w:val="99"/>
    <w:qFormat/>
    <w:rsid w:val="0080577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80577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057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5778"/>
    <w:rPr>
      <w:rFonts w:ascii="Times New Roman" w:eastAsia="Malgun Gothic" w:hAnsi="Times New Roman"/>
      <w:lang w:val="en-GB" w:eastAsia="ja-JP"/>
    </w:rPr>
  </w:style>
  <w:style w:type="paragraph" w:styleId="BodyText2">
    <w:name w:val="Body Text 2"/>
    <w:basedOn w:val="Normal"/>
    <w:link w:val="BodyText2Char"/>
    <w:uiPriority w:val="99"/>
    <w:qFormat/>
    <w:rsid w:val="0080577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05778"/>
    <w:rPr>
      <w:rFonts w:ascii="Times New Roman" w:eastAsia="Malgun Gothic" w:hAnsi="Times New Roman"/>
      <w:i/>
      <w:lang w:val="en-GB" w:eastAsia="x-none"/>
    </w:rPr>
  </w:style>
  <w:style w:type="paragraph" w:styleId="BodyText3">
    <w:name w:val="Body Text 3"/>
    <w:basedOn w:val="Normal"/>
    <w:link w:val="BodyText3Char"/>
    <w:uiPriority w:val="99"/>
    <w:qFormat/>
    <w:rsid w:val="008057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05778"/>
    <w:rPr>
      <w:rFonts w:ascii="Times New Roman" w:eastAsia="Osaka" w:hAnsi="Times New Roman"/>
      <w:color w:val="000000"/>
      <w:lang w:val="en-GB" w:eastAsia="x-none"/>
    </w:rPr>
  </w:style>
  <w:style w:type="character" w:styleId="PageNumber">
    <w:name w:val="page number"/>
    <w:qFormat/>
    <w:rsid w:val="00805778"/>
  </w:style>
  <w:style w:type="paragraph" w:customStyle="1" w:styleId="CharCharCharCharChar">
    <w:name w:val="Char Char Char Char Char"/>
    <w:uiPriority w:val="99"/>
    <w:semiHidden/>
    <w:qFormat/>
    <w:rsid w:val="008057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5778"/>
  </w:style>
  <w:style w:type="paragraph" w:customStyle="1" w:styleId="CharCharChar">
    <w:name w:val="Char Char Char"/>
    <w:uiPriority w:val="99"/>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05778"/>
    <w:rPr>
      <w:lang w:val="en-GB" w:eastAsia="ja-JP" w:bidi="ar-SA"/>
    </w:rPr>
  </w:style>
  <w:style w:type="paragraph" w:customStyle="1" w:styleId="1Char">
    <w:name w:val="(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5778"/>
    <w:rPr>
      <w:rFonts w:eastAsia="MS Mincho"/>
      <w:lang w:val="en-GB" w:eastAsia="en-US" w:bidi="ar-SA"/>
    </w:rPr>
  </w:style>
  <w:style w:type="paragraph" w:customStyle="1" w:styleId="1CharChar">
    <w:name w:val="(文字) (文字)1 Char (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57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5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778"/>
    <w:rPr>
      <w:rFonts w:ascii="Arial" w:hAnsi="Arial"/>
      <w:sz w:val="32"/>
      <w:lang w:val="en-GB" w:eastAsia="ja-JP" w:bidi="ar-SA"/>
    </w:rPr>
  </w:style>
  <w:style w:type="character" w:customStyle="1" w:styleId="CharChar4">
    <w:name w:val="Char Char4"/>
    <w:qFormat/>
    <w:rsid w:val="00805778"/>
    <w:rPr>
      <w:rFonts w:ascii="Courier New" w:hAnsi="Courier New"/>
      <w:lang w:val="nb-NO" w:eastAsia="ja-JP" w:bidi="ar-SA"/>
    </w:rPr>
  </w:style>
  <w:style w:type="character" w:customStyle="1" w:styleId="AndreaLeonardi">
    <w:name w:val="Andrea Leonardi"/>
    <w:semiHidden/>
    <w:qFormat/>
    <w:rsid w:val="00805778"/>
    <w:rPr>
      <w:rFonts w:ascii="Arial" w:hAnsi="Arial" w:cs="Arial"/>
      <w:color w:val="auto"/>
      <w:sz w:val="20"/>
      <w:szCs w:val="20"/>
    </w:rPr>
  </w:style>
  <w:style w:type="character" w:customStyle="1" w:styleId="NOCharChar">
    <w:name w:val="NO Char Char"/>
    <w:qFormat/>
    <w:rsid w:val="00805778"/>
    <w:rPr>
      <w:lang w:val="en-GB" w:eastAsia="en-US" w:bidi="ar-SA"/>
    </w:rPr>
  </w:style>
  <w:style w:type="character" w:customStyle="1" w:styleId="NOZchn">
    <w:name w:val="NO Zchn"/>
    <w:qFormat/>
    <w:rsid w:val="00805778"/>
    <w:rPr>
      <w:lang w:val="en-GB" w:eastAsia="en-US" w:bidi="ar-SA"/>
    </w:rPr>
  </w:style>
  <w:style w:type="character" w:customStyle="1" w:styleId="TACCar">
    <w:name w:val="TAC Car"/>
    <w:qFormat/>
    <w:rsid w:val="00805778"/>
    <w:rPr>
      <w:rFonts w:ascii="Arial" w:hAnsi="Arial"/>
      <w:sz w:val="18"/>
      <w:lang w:val="en-GB" w:eastAsia="ja-JP" w:bidi="ar-SA"/>
    </w:rPr>
  </w:style>
  <w:style w:type="character" w:customStyle="1" w:styleId="TAL0">
    <w:name w:val="TAL (文字)"/>
    <w:qFormat/>
    <w:rsid w:val="00805778"/>
    <w:rPr>
      <w:rFonts w:ascii="Arial" w:hAnsi="Arial"/>
      <w:sz w:val="18"/>
      <w:lang w:val="en-GB" w:eastAsia="ja-JP" w:bidi="ar-SA"/>
    </w:rPr>
  </w:style>
  <w:style w:type="paragraph" w:customStyle="1" w:styleId="CharCharCharCharCharChar">
    <w:name w:val="Char Char Char Char Char Char"/>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5778"/>
  </w:style>
  <w:style w:type="paragraph" w:customStyle="1" w:styleId="CarCar">
    <w:name w:val="Car C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778"/>
    <w:rPr>
      <w:rFonts w:ascii="Arial" w:hAnsi="Arial"/>
      <w:sz w:val="32"/>
      <w:lang w:val="en-GB" w:eastAsia="en-US" w:bidi="ar-SA"/>
    </w:rPr>
  </w:style>
  <w:style w:type="paragraph" w:customStyle="1" w:styleId="ZchnZchn1">
    <w:name w:val="Zchn Zchn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778"/>
    <w:rPr>
      <w:rFonts w:ascii="Arial" w:hAnsi="Arial"/>
      <w:sz w:val="32"/>
      <w:lang w:val="en-GB" w:eastAsia="en-US" w:bidi="ar-SA"/>
    </w:rPr>
  </w:style>
  <w:style w:type="paragraph" w:customStyle="1" w:styleId="2">
    <w:name w:val="(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5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05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577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5778"/>
  </w:style>
  <w:style w:type="paragraph" w:customStyle="1" w:styleId="11">
    <w:name w:val="(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05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0577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05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05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0577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0577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05778"/>
    <w:rPr>
      <w:b/>
      <w:bCs/>
    </w:rPr>
  </w:style>
  <w:style w:type="character" w:customStyle="1" w:styleId="CharChar7">
    <w:name w:val="Char Char7"/>
    <w:semiHidden/>
    <w:qFormat/>
    <w:rsid w:val="00805778"/>
    <w:rPr>
      <w:rFonts w:ascii="Tahoma" w:hAnsi="Tahoma" w:cs="Tahoma"/>
      <w:shd w:val="clear" w:color="auto" w:fill="000080"/>
      <w:lang w:val="en-GB" w:eastAsia="en-US"/>
    </w:rPr>
  </w:style>
  <w:style w:type="character" w:customStyle="1" w:styleId="ZchnZchn5">
    <w:name w:val="Zchn Zchn5"/>
    <w:qFormat/>
    <w:rsid w:val="00805778"/>
    <w:rPr>
      <w:rFonts w:ascii="Courier New" w:eastAsia="Batang" w:hAnsi="Courier New"/>
      <w:lang w:val="nb-NO" w:eastAsia="en-US" w:bidi="ar-SA"/>
    </w:rPr>
  </w:style>
  <w:style w:type="character" w:customStyle="1" w:styleId="CharChar10">
    <w:name w:val="Char Char10"/>
    <w:semiHidden/>
    <w:qFormat/>
    <w:rsid w:val="00805778"/>
    <w:rPr>
      <w:rFonts w:ascii="Times New Roman" w:hAnsi="Times New Roman"/>
      <w:lang w:val="en-GB" w:eastAsia="en-US"/>
    </w:rPr>
  </w:style>
  <w:style w:type="character" w:customStyle="1" w:styleId="CharChar9">
    <w:name w:val="Char Char9"/>
    <w:semiHidden/>
    <w:qFormat/>
    <w:rsid w:val="00805778"/>
    <w:rPr>
      <w:rFonts w:ascii="Tahoma" w:hAnsi="Tahoma" w:cs="Tahoma"/>
      <w:sz w:val="16"/>
      <w:szCs w:val="16"/>
      <w:lang w:val="en-GB" w:eastAsia="en-US"/>
    </w:rPr>
  </w:style>
  <w:style w:type="character" w:customStyle="1" w:styleId="CharChar8">
    <w:name w:val="Char Char8"/>
    <w:semiHidden/>
    <w:qFormat/>
    <w:rsid w:val="00805778"/>
    <w:rPr>
      <w:rFonts w:ascii="Times New Roman" w:hAnsi="Times New Roman"/>
      <w:b/>
      <w:bCs/>
      <w:lang w:val="en-GB" w:eastAsia="en-US"/>
    </w:rPr>
  </w:style>
  <w:style w:type="paragraph" w:customStyle="1" w:styleId="a3">
    <w:name w:val="修订"/>
    <w:hidden/>
    <w:semiHidden/>
    <w:qFormat/>
    <w:rsid w:val="00805778"/>
    <w:rPr>
      <w:rFonts w:ascii="Times New Roman" w:eastAsia="Batang" w:hAnsi="Times New Roman"/>
      <w:lang w:val="en-GB" w:eastAsia="en-US"/>
    </w:rPr>
  </w:style>
  <w:style w:type="paragraph" w:styleId="EndnoteText">
    <w:name w:val="endnote text"/>
    <w:basedOn w:val="Normal"/>
    <w:link w:val="EndnoteTextChar"/>
    <w:uiPriority w:val="99"/>
    <w:qFormat/>
    <w:rsid w:val="0080577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05778"/>
    <w:rPr>
      <w:rFonts w:ascii="Times New Roman" w:eastAsia="SimSun" w:hAnsi="Times New Roman"/>
      <w:lang w:val="en-GB" w:eastAsia="x-none"/>
    </w:rPr>
  </w:style>
  <w:style w:type="character" w:styleId="EndnoteReference">
    <w:name w:val="endnote reference"/>
    <w:qFormat/>
    <w:rsid w:val="00805778"/>
    <w:rPr>
      <w:vertAlign w:val="superscript"/>
    </w:rPr>
  </w:style>
  <w:style w:type="character" w:customStyle="1" w:styleId="btChar3">
    <w:name w:val="bt Char3"/>
    <w:aliases w:val="bt Car Char Char3"/>
    <w:qFormat/>
    <w:rsid w:val="00805778"/>
    <w:rPr>
      <w:lang w:val="en-GB" w:eastAsia="ja-JP" w:bidi="ar-SA"/>
    </w:rPr>
  </w:style>
  <w:style w:type="paragraph" w:styleId="Title">
    <w:name w:val="Title"/>
    <w:basedOn w:val="Normal"/>
    <w:next w:val="Normal"/>
    <w:link w:val="TitleChar"/>
    <w:uiPriority w:val="99"/>
    <w:qFormat/>
    <w:rsid w:val="008057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057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5778"/>
    <w:rPr>
      <w:rFonts w:ascii="Arial" w:hAnsi="Arial"/>
      <w:sz w:val="22"/>
      <w:lang w:val="en-GB" w:eastAsia="ja-JP" w:bidi="ar-SA"/>
    </w:rPr>
  </w:style>
  <w:style w:type="paragraph" w:styleId="Date">
    <w:name w:val="Date"/>
    <w:basedOn w:val="Normal"/>
    <w:next w:val="Normal"/>
    <w:link w:val="DateChar"/>
    <w:uiPriority w:val="99"/>
    <w:qFormat/>
    <w:rsid w:val="008057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057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778"/>
    <w:rPr>
      <w:rFonts w:ascii="Arial" w:hAnsi="Arial"/>
      <w:sz w:val="24"/>
      <w:lang w:val="en-GB"/>
    </w:rPr>
  </w:style>
  <w:style w:type="paragraph" w:customStyle="1" w:styleId="AutoCorrect">
    <w:name w:val="AutoCorrect"/>
    <w:uiPriority w:val="99"/>
    <w:qFormat/>
    <w:rsid w:val="00805778"/>
    <w:rPr>
      <w:rFonts w:ascii="Times New Roman" w:eastAsia="Malgun Gothic" w:hAnsi="Times New Roman"/>
      <w:sz w:val="24"/>
      <w:szCs w:val="24"/>
      <w:lang w:val="en-GB" w:eastAsia="ko-KR"/>
    </w:rPr>
  </w:style>
  <w:style w:type="paragraph" w:customStyle="1" w:styleId="-PAGE-">
    <w:name w:val="- PAGE -"/>
    <w:uiPriority w:val="99"/>
    <w:qFormat/>
    <w:rsid w:val="00805778"/>
    <w:rPr>
      <w:rFonts w:ascii="Times New Roman" w:eastAsia="Malgun Gothic" w:hAnsi="Times New Roman"/>
      <w:sz w:val="24"/>
      <w:szCs w:val="24"/>
      <w:lang w:val="en-GB" w:eastAsia="ko-KR"/>
    </w:rPr>
  </w:style>
  <w:style w:type="paragraph" w:customStyle="1" w:styleId="PageXofY">
    <w:name w:val="Page X of Y"/>
    <w:uiPriority w:val="99"/>
    <w:qFormat/>
    <w:rsid w:val="00805778"/>
    <w:rPr>
      <w:rFonts w:ascii="Times New Roman" w:eastAsia="Malgun Gothic" w:hAnsi="Times New Roman"/>
      <w:sz w:val="24"/>
      <w:szCs w:val="24"/>
      <w:lang w:val="en-GB" w:eastAsia="ko-KR"/>
    </w:rPr>
  </w:style>
  <w:style w:type="paragraph" w:customStyle="1" w:styleId="Createdby">
    <w:name w:val="Created by"/>
    <w:uiPriority w:val="99"/>
    <w:qFormat/>
    <w:rsid w:val="00805778"/>
    <w:rPr>
      <w:rFonts w:ascii="Times New Roman" w:eastAsia="Malgun Gothic" w:hAnsi="Times New Roman"/>
      <w:sz w:val="24"/>
      <w:szCs w:val="24"/>
      <w:lang w:val="en-GB" w:eastAsia="ko-KR"/>
    </w:rPr>
  </w:style>
  <w:style w:type="paragraph" w:customStyle="1" w:styleId="Createdon">
    <w:name w:val="Created on"/>
    <w:uiPriority w:val="99"/>
    <w:qFormat/>
    <w:rsid w:val="00805778"/>
    <w:rPr>
      <w:rFonts w:ascii="Times New Roman" w:eastAsia="Malgun Gothic" w:hAnsi="Times New Roman"/>
      <w:sz w:val="24"/>
      <w:szCs w:val="24"/>
      <w:lang w:val="en-GB" w:eastAsia="ko-KR"/>
    </w:rPr>
  </w:style>
  <w:style w:type="paragraph" w:customStyle="1" w:styleId="Lastprinted">
    <w:name w:val="Last printed"/>
    <w:uiPriority w:val="99"/>
    <w:qFormat/>
    <w:rsid w:val="00805778"/>
    <w:rPr>
      <w:rFonts w:ascii="Times New Roman" w:eastAsia="Malgun Gothic" w:hAnsi="Times New Roman"/>
      <w:sz w:val="24"/>
      <w:szCs w:val="24"/>
      <w:lang w:val="en-GB" w:eastAsia="ko-KR"/>
    </w:rPr>
  </w:style>
  <w:style w:type="paragraph" w:customStyle="1" w:styleId="Lastsavedby">
    <w:name w:val="Last saved by"/>
    <w:uiPriority w:val="99"/>
    <w:qFormat/>
    <w:rsid w:val="00805778"/>
    <w:rPr>
      <w:rFonts w:ascii="Times New Roman" w:eastAsia="Malgun Gothic" w:hAnsi="Times New Roman"/>
      <w:sz w:val="24"/>
      <w:szCs w:val="24"/>
      <w:lang w:val="en-GB" w:eastAsia="ko-KR"/>
    </w:rPr>
  </w:style>
  <w:style w:type="paragraph" w:customStyle="1" w:styleId="Filename">
    <w:name w:val="Filename"/>
    <w:uiPriority w:val="99"/>
    <w:qFormat/>
    <w:rsid w:val="00805778"/>
    <w:rPr>
      <w:rFonts w:ascii="Times New Roman" w:eastAsia="Malgun Gothic" w:hAnsi="Times New Roman"/>
      <w:sz w:val="24"/>
      <w:szCs w:val="24"/>
      <w:lang w:val="en-GB" w:eastAsia="ko-KR"/>
    </w:rPr>
  </w:style>
  <w:style w:type="paragraph" w:customStyle="1" w:styleId="Filenameandpath">
    <w:name w:val="Filename and path"/>
    <w:uiPriority w:val="99"/>
    <w:qFormat/>
    <w:rsid w:val="00805778"/>
    <w:rPr>
      <w:rFonts w:ascii="Times New Roman" w:eastAsia="Malgun Gothic" w:hAnsi="Times New Roman"/>
      <w:sz w:val="24"/>
      <w:szCs w:val="24"/>
      <w:lang w:val="en-GB" w:eastAsia="ko-KR"/>
    </w:rPr>
  </w:style>
  <w:style w:type="paragraph" w:customStyle="1" w:styleId="AuthorPageDate">
    <w:name w:val="Author  Page #  Date"/>
    <w:uiPriority w:val="99"/>
    <w:qFormat/>
    <w:rsid w:val="008057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5778"/>
    <w:rPr>
      <w:rFonts w:ascii="Times New Roman" w:eastAsia="Malgun Gothic" w:hAnsi="Times New Roman"/>
      <w:sz w:val="24"/>
      <w:szCs w:val="24"/>
      <w:lang w:val="en-GB" w:eastAsia="ko-KR"/>
    </w:rPr>
  </w:style>
  <w:style w:type="paragraph" w:customStyle="1" w:styleId="INDENT1">
    <w:name w:val="INDENT1"/>
    <w:basedOn w:val="Normal"/>
    <w:uiPriority w:val="99"/>
    <w:qFormat/>
    <w:rsid w:val="0080577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0577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057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05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0577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05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057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057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0577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057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05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0577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057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57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05778"/>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778"/>
    <w:rPr>
      <w:rFonts w:ascii="Arial" w:hAnsi="Arial"/>
      <w:sz w:val="28"/>
      <w:lang w:val="en-GB" w:eastAsia="en-US" w:bidi="ar-SA"/>
    </w:rPr>
  </w:style>
  <w:style w:type="character" w:customStyle="1" w:styleId="T1Char3">
    <w:name w:val="T1 Char3"/>
    <w:aliases w:val="Header 6 Char Char3"/>
    <w:qFormat/>
    <w:rsid w:val="00805778"/>
    <w:rPr>
      <w:rFonts w:ascii="Arial" w:hAnsi="Arial"/>
      <w:lang w:val="en-GB" w:eastAsia="en-US" w:bidi="ar-SA"/>
    </w:rPr>
  </w:style>
  <w:style w:type="table" w:customStyle="1" w:styleId="Tabellengitternetz1">
    <w:name w:val="Tabellengitternetz1"/>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577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05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05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57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0577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05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0577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057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05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5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577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57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57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5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057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05778"/>
    <w:pPr>
      <w:tabs>
        <w:tab w:val="left" w:pos="360"/>
      </w:tabs>
      <w:ind w:left="360" w:hanging="360"/>
    </w:pPr>
  </w:style>
  <w:style w:type="paragraph" w:customStyle="1" w:styleId="Para1">
    <w:name w:val="Para1"/>
    <w:basedOn w:val="Normal"/>
    <w:uiPriority w:val="99"/>
    <w:qFormat/>
    <w:rsid w:val="00805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5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5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05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57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057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05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5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05778"/>
    <w:pPr>
      <w:spacing w:before="120"/>
      <w:outlineLvl w:val="2"/>
    </w:pPr>
    <w:rPr>
      <w:sz w:val="28"/>
    </w:rPr>
  </w:style>
  <w:style w:type="paragraph" w:customStyle="1" w:styleId="Heading2Head2A2">
    <w:name w:val="Heading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05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5778"/>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805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80577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0577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05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057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57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05778"/>
    <w:rPr>
      <w:rFonts w:ascii="Arial" w:eastAsia="Malgun Gothic" w:hAnsi="Arial"/>
      <w:kern w:val="2"/>
      <w:sz w:val="18"/>
      <w:lang w:val="en-GB" w:eastAsia="en-GB"/>
    </w:rPr>
  </w:style>
  <w:style w:type="character" w:customStyle="1" w:styleId="CharChar29">
    <w:name w:val="Char Char29"/>
    <w:qFormat/>
    <w:rsid w:val="00805778"/>
    <w:rPr>
      <w:rFonts w:ascii="Arial" w:hAnsi="Arial"/>
      <w:sz w:val="36"/>
      <w:lang w:val="en-GB" w:eastAsia="en-US" w:bidi="ar-SA"/>
    </w:rPr>
  </w:style>
  <w:style w:type="character" w:customStyle="1" w:styleId="CharChar28">
    <w:name w:val="Char Char28"/>
    <w:qFormat/>
    <w:rsid w:val="00805778"/>
    <w:rPr>
      <w:rFonts w:ascii="Arial" w:hAnsi="Arial"/>
      <w:sz w:val="32"/>
      <w:lang w:val="en-GB"/>
    </w:rPr>
  </w:style>
  <w:style w:type="character" w:customStyle="1" w:styleId="msoins00">
    <w:name w:val="msoins0"/>
    <w:qFormat/>
    <w:rsid w:val="008057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5778"/>
    <w:rPr>
      <w:rFonts w:ascii="Arial" w:hAnsi="Arial"/>
      <w:sz w:val="22"/>
      <w:lang w:val="en-GB" w:eastAsia="en-GB" w:bidi="ar-SA"/>
    </w:rPr>
  </w:style>
  <w:style w:type="character" w:customStyle="1" w:styleId="B1Zchn">
    <w:name w:val="B1 Zchn"/>
    <w:qFormat/>
    <w:rsid w:val="00805778"/>
    <w:rPr>
      <w:rFonts w:ascii="Times New Roman" w:hAnsi="Times New Roman"/>
      <w:lang w:val="en-GB"/>
    </w:rPr>
  </w:style>
  <w:style w:type="character" w:customStyle="1" w:styleId="GuidanceChar">
    <w:name w:val="Guidance Char"/>
    <w:link w:val="Guidance"/>
    <w:qFormat/>
    <w:rsid w:val="00805778"/>
    <w:rPr>
      <w:rFonts w:ascii="Times New Roman" w:hAnsi="Times New Roman"/>
      <w:i/>
      <w:color w:val="0000FF"/>
      <w:lang w:val="en-GB" w:eastAsia="en-GB"/>
    </w:rPr>
  </w:style>
  <w:style w:type="paragraph" w:customStyle="1" w:styleId="msonormal0">
    <w:name w:val="msonormal"/>
    <w:basedOn w:val="Normal"/>
    <w:uiPriority w:val="99"/>
    <w:qFormat/>
    <w:rsid w:val="008057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5778"/>
    <w:rPr>
      <w:rFonts w:ascii="Times New Roman" w:hAnsi="Times New Roman"/>
      <w:lang w:val="en-GB" w:eastAsia="ko-KR"/>
    </w:rPr>
  </w:style>
  <w:style w:type="paragraph" w:customStyle="1" w:styleId="a5">
    <w:name w:val="样式 页眉"/>
    <w:basedOn w:val="Header"/>
    <w:link w:val="Char"/>
    <w:qFormat/>
    <w:rsid w:val="0080577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5778"/>
    <w:rPr>
      <w:rFonts w:ascii="Times New Roman" w:eastAsia="MS Mincho" w:hAnsi="Times New Roman"/>
      <w:lang w:val="en-GB" w:eastAsia="en-GB"/>
    </w:rPr>
  </w:style>
  <w:style w:type="character" w:customStyle="1" w:styleId="Char">
    <w:name w:val="样式 页眉 Char"/>
    <w:link w:val="a5"/>
    <w:qFormat/>
    <w:rsid w:val="00805778"/>
    <w:rPr>
      <w:rFonts w:ascii="Arial" w:eastAsia="Arial" w:hAnsi="Arial"/>
      <w:b/>
      <w:bCs/>
      <w:noProof/>
      <w:sz w:val="22"/>
      <w:lang w:val="en-GB" w:eastAsia="en-US"/>
    </w:rPr>
  </w:style>
  <w:style w:type="character" w:customStyle="1" w:styleId="B1Char1">
    <w:name w:val="B1 Char1"/>
    <w:qFormat/>
    <w:rsid w:val="00805778"/>
    <w:rPr>
      <w:lang w:val="en-GB"/>
    </w:rPr>
  </w:style>
  <w:style w:type="paragraph" w:customStyle="1" w:styleId="13">
    <w:name w:val="修订1"/>
    <w:hidden/>
    <w:uiPriority w:val="99"/>
    <w:semiHidden/>
    <w:qFormat/>
    <w:rsid w:val="00805778"/>
    <w:rPr>
      <w:rFonts w:ascii="Times New Roman" w:eastAsia="Batang" w:hAnsi="Times New Roman"/>
      <w:lang w:val="en-GB" w:eastAsia="en-US"/>
    </w:rPr>
  </w:style>
  <w:style w:type="paragraph" w:customStyle="1" w:styleId="31">
    <w:name w:val="吹き出し3"/>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805778"/>
    <w:rPr>
      <w:rFonts w:ascii="Times New Roman" w:hAnsi="Times New Roman"/>
      <w:lang w:val="en-GB" w:eastAsia="en-US"/>
    </w:rPr>
  </w:style>
  <w:style w:type="paragraph" w:customStyle="1" w:styleId="CharChar24">
    <w:name w:val="Char Char24"/>
    <w:basedOn w:val="Normal"/>
    <w:uiPriority w:val="99"/>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80577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8057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8057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805778"/>
    <w:rPr>
      <w:rFonts w:ascii="Times New Roman" w:eastAsia="Yu Mincho" w:hAnsi="Times New Roman"/>
      <w:lang w:val="en-GB" w:eastAsia="en-GB"/>
    </w:rPr>
  </w:style>
  <w:style w:type="paragraph" w:customStyle="1" w:styleId="MotorolaResponse1">
    <w:name w:val="Motorola Response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5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0577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577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805778"/>
    <w:rPr>
      <w:rFonts w:ascii="Arial" w:eastAsia="Arial" w:hAnsi="Arial"/>
      <w:sz w:val="28"/>
      <w:lang w:val="en-GB" w:eastAsia="en-GB"/>
    </w:rPr>
  </w:style>
  <w:style w:type="paragraph" w:customStyle="1" w:styleId="a">
    <w:name w:val="表格题注"/>
    <w:next w:val="Normal"/>
    <w:uiPriority w:val="99"/>
    <w:qFormat/>
    <w:rsid w:val="0080577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0577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5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5778"/>
    <w:rPr>
      <w:vanish w:val="0"/>
      <w:color w:val="FF0000"/>
      <w:lang w:eastAsia="en-US"/>
    </w:rPr>
  </w:style>
  <w:style w:type="character" w:customStyle="1" w:styleId="ListChar">
    <w:name w:val="List Char"/>
    <w:link w:val="List"/>
    <w:qFormat/>
    <w:rsid w:val="00805778"/>
    <w:rPr>
      <w:rFonts w:ascii="Times New Roman" w:hAnsi="Times New Roman"/>
      <w:lang w:val="en-GB" w:eastAsia="en-US"/>
    </w:rPr>
  </w:style>
  <w:style w:type="character" w:customStyle="1" w:styleId="List2Char">
    <w:name w:val="List 2 Char"/>
    <w:link w:val="List2"/>
    <w:qFormat/>
    <w:rsid w:val="00805778"/>
    <w:rPr>
      <w:rFonts w:ascii="Times New Roman" w:hAnsi="Times New Roman"/>
      <w:lang w:val="en-GB" w:eastAsia="en-US"/>
    </w:rPr>
  </w:style>
  <w:style w:type="character" w:customStyle="1" w:styleId="ListBullet3Char">
    <w:name w:val="List Bullet 3 Char"/>
    <w:link w:val="ListBullet3"/>
    <w:qFormat/>
    <w:rsid w:val="00805778"/>
    <w:rPr>
      <w:rFonts w:ascii="Times New Roman" w:hAnsi="Times New Roman"/>
      <w:lang w:val="en-GB" w:eastAsia="en-US"/>
    </w:rPr>
  </w:style>
  <w:style w:type="character" w:customStyle="1" w:styleId="ListBullet2Char">
    <w:name w:val="List Bullet 2 Char"/>
    <w:link w:val="ListBullet2"/>
    <w:qFormat/>
    <w:rsid w:val="00805778"/>
    <w:rPr>
      <w:rFonts w:ascii="Times New Roman" w:hAnsi="Times New Roman"/>
      <w:lang w:val="en-GB" w:eastAsia="en-US"/>
    </w:rPr>
  </w:style>
  <w:style w:type="character" w:customStyle="1" w:styleId="ListBulletChar">
    <w:name w:val="List Bullet Char"/>
    <w:link w:val="ListBullet"/>
    <w:qFormat/>
    <w:rsid w:val="00805778"/>
    <w:rPr>
      <w:rFonts w:ascii="Times New Roman" w:hAnsi="Times New Roman"/>
      <w:lang w:val="en-GB" w:eastAsia="en-US"/>
    </w:rPr>
  </w:style>
  <w:style w:type="character" w:customStyle="1" w:styleId="1Char0">
    <w:name w:val="样式1 Char"/>
    <w:link w:val="10"/>
    <w:qFormat/>
    <w:rsid w:val="00805778"/>
    <w:rPr>
      <w:rFonts w:ascii="Arial" w:hAnsi="Arial"/>
      <w:sz w:val="18"/>
      <w:lang w:eastAsia="ja-JP"/>
    </w:rPr>
  </w:style>
  <w:style w:type="character" w:customStyle="1" w:styleId="superscript">
    <w:name w:val="superscript"/>
    <w:qFormat/>
    <w:rsid w:val="00805778"/>
    <w:rPr>
      <w:rFonts w:ascii="Bookman" w:hAnsi="Bookman"/>
      <w:position w:val="6"/>
      <w:sz w:val="18"/>
    </w:rPr>
  </w:style>
  <w:style w:type="character" w:customStyle="1" w:styleId="NOChar1">
    <w:name w:val="NO Char1"/>
    <w:qFormat/>
    <w:rsid w:val="00805778"/>
    <w:rPr>
      <w:rFonts w:eastAsia="MS Mincho"/>
      <w:lang w:val="en-GB" w:eastAsia="en-US" w:bidi="ar-SA"/>
    </w:rPr>
  </w:style>
  <w:style w:type="paragraph" w:customStyle="1" w:styleId="textintend1">
    <w:name w:val="text intend 1"/>
    <w:basedOn w:val="text"/>
    <w:uiPriority w:val="99"/>
    <w:qFormat/>
    <w:rsid w:val="0080577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05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05778"/>
    <w:rPr>
      <w:lang w:val="en-GB"/>
    </w:rPr>
  </w:style>
  <w:style w:type="character" w:customStyle="1" w:styleId="EndnoteTextChar1">
    <w:name w:val="Endnote Text Char1"/>
    <w:qFormat/>
    <w:rsid w:val="00805778"/>
    <w:rPr>
      <w:lang w:val="en-GB"/>
    </w:rPr>
  </w:style>
  <w:style w:type="character" w:customStyle="1" w:styleId="TitleChar1">
    <w:name w:val="Title Char1"/>
    <w:qFormat/>
    <w:rsid w:val="0080577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05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5778"/>
    <w:rPr>
      <w:lang w:val="en-GB"/>
    </w:rPr>
  </w:style>
  <w:style w:type="character" w:customStyle="1" w:styleId="BodyTextIndentChar1">
    <w:name w:val="Body Text Indent Char1"/>
    <w:qFormat/>
    <w:rsid w:val="00805778"/>
    <w:rPr>
      <w:lang w:val="en-GB"/>
    </w:rPr>
  </w:style>
  <w:style w:type="character" w:customStyle="1" w:styleId="BodyText3Char1">
    <w:name w:val="Body Text 3 Char1"/>
    <w:qFormat/>
    <w:rsid w:val="00805778"/>
    <w:rPr>
      <w:sz w:val="16"/>
      <w:szCs w:val="16"/>
      <w:lang w:val="en-GB"/>
    </w:rPr>
  </w:style>
  <w:style w:type="paragraph" w:customStyle="1" w:styleId="text">
    <w:name w:val="text"/>
    <w:basedOn w:val="Normal"/>
    <w:uiPriority w:val="99"/>
    <w:qFormat/>
    <w:rsid w:val="00805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805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0577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05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805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805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8057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0577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8057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05778"/>
    <w:rPr>
      <w:rFonts w:ascii="Times New Roman" w:eastAsia="Batang" w:hAnsi="Times New Roman"/>
      <w:lang w:val="en-GB" w:eastAsia="en-US"/>
    </w:rPr>
  </w:style>
  <w:style w:type="paragraph" w:customStyle="1" w:styleId="81">
    <w:name w:val="表 (赤)  81"/>
    <w:basedOn w:val="Normal"/>
    <w:uiPriority w:val="34"/>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05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05778"/>
    <w:rPr>
      <w:rFonts w:ascii="Times New Roman" w:eastAsia="SimSun" w:hAnsi="Times New Roman"/>
      <w:lang w:val="en-GB" w:eastAsia="en-US"/>
    </w:rPr>
  </w:style>
  <w:style w:type="character" w:styleId="PlaceholderText">
    <w:name w:val="Placeholder Text"/>
    <w:uiPriority w:val="99"/>
    <w:unhideWhenUsed/>
    <w:qFormat/>
    <w:rsid w:val="00805778"/>
    <w:rPr>
      <w:color w:val="808080"/>
    </w:rPr>
  </w:style>
  <w:style w:type="paragraph" w:customStyle="1" w:styleId="LGTdoc">
    <w:name w:val="LGTdoc_본문"/>
    <w:basedOn w:val="Normal"/>
    <w:uiPriority w:val="99"/>
    <w:qFormat/>
    <w:rsid w:val="0080577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0577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80577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05778"/>
    <w:rPr>
      <w:rFonts w:ascii="Arial" w:eastAsia="SimSun" w:hAnsi="Arial"/>
      <w:szCs w:val="24"/>
      <w:lang w:val="en-GB" w:eastAsia="en-GB"/>
    </w:rPr>
  </w:style>
  <w:style w:type="paragraph" w:customStyle="1" w:styleId="Text1">
    <w:name w:val="Text 1"/>
    <w:basedOn w:val="Normal"/>
    <w:uiPriority w:val="99"/>
    <w:qFormat/>
    <w:rsid w:val="00805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0577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5778"/>
  </w:style>
  <w:style w:type="paragraph" w:customStyle="1" w:styleId="cita">
    <w:name w:val="cita"/>
    <w:basedOn w:val="Normal"/>
    <w:uiPriority w:val="99"/>
    <w:qFormat/>
    <w:rsid w:val="008057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8057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8057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05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05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5778"/>
    <w:rPr>
      <w:vanish w:val="0"/>
      <w:webHidden w:val="0"/>
      <w:color w:val="000000"/>
      <w:specVanish w:val="0"/>
    </w:rPr>
  </w:style>
  <w:style w:type="paragraph" w:customStyle="1" w:styleId="Equation">
    <w:name w:val="Equation"/>
    <w:basedOn w:val="Normal"/>
    <w:next w:val="Normal"/>
    <w:link w:val="EquationChar"/>
    <w:qFormat/>
    <w:rsid w:val="0080577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05778"/>
    <w:rPr>
      <w:rFonts w:ascii="Times New Roman" w:eastAsia="SimSun" w:hAnsi="Times New Roman"/>
      <w:sz w:val="22"/>
      <w:szCs w:val="22"/>
      <w:lang w:val="en-GB" w:eastAsia="en-GB"/>
    </w:rPr>
  </w:style>
  <w:style w:type="character" w:customStyle="1" w:styleId="apple-converted-space">
    <w:name w:val="apple-converted-space"/>
    <w:qFormat/>
    <w:rsid w:val="00805778"/>
  </w:style>
  <w:style w:type="character" w:customStyle="1" w:styleId="shorttext">
    <w:name w:val="short_text"/>
    <w:qFormat/>
    <w:rsid w:val="008057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577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57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57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57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5778"/>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778"/>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5778"/>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5778"/>
    <w:rPr>
      <w:rFonts w:ascii="Times New Roman" w:eastAsia="Yu Mincho" w:hAnsi="Times New Roman"/>
      <w:lang w:val="en-GB" w:eastAsia="en-US"/>
    </w:rPr>
  </w:style>
  <w:style w:type="paragraph" w:customStyle="1" w:styleId="42">
    <w:name w:val="吹き出し4"/>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805778"/>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05778"/>
    <w:rPr>
      <w:rFonts w:ascii="Times New Roman" w:eastAsia="Batang" w:hAnsi="Times New Roman"/>
      <w:lang w:val="en-GB" w:eastAsia="en-US"/>
    </w:rPr>
  </w:style>
  <w:style w:type="paragraph" w:customStyle="1" w:styleId="TOC92">
    <w:name w:val="TOC 92"/>
    <w:basedOn w:val="TOC8"/>
    <w:uiPriority w:val="99"/>
    <w:qFormat/>
    <w:rsid w:val="008057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5778"/>
    <w:rPr>
      <w:lang w:val="en-GB" w:eastAsia="ja-JP" w:bidi="ar-SA"/>
    </w:rPr>
  </w:style>
  <w:style w:type="character" w:customStyle="1" w:styleId="CharChar42">
    <w:name w:val="Char Char42"/>
    <w:qFormat/>
    <w:rsid w:val="00805778"/>
    <w:rPr>
      <w:rFonts w:ascii="Courier New" w:hAnsi="Courier New" w:cs="Courier New" w:hint="default"/>
      <w:lang w:val="nb-NO" w:eastAsia="ja-JP" w:bidi="ar-SA"/>
    </w:rPr>
  </w:style>
  <w:style w:type="character" w:customStyle="1" w:styleId="CharChar72">
    <w:name w:val="Char Char72"/>
    <w:semiHidden/>
    <w:qFormat/>
    <w:rsid w:val="00805778"/>
    <w:rPr>
      <w:rFonts w:ascii="Tahoma" w:hAnsi="Tahoma" w:cs="Tahoma" w:hint="default"/>
      <w:shd w:val="clear" w:color="auto" w:fill="000080"/>
      <w:lang w:val="en-GB" w:eastAsia="en-US"/>
    </w:rPr>
  </w:style>
  <w:style w:type="character" w:customStyle="1" w:styleId="CharChar102">
    <w:name w:val="Char Char102"/>
    <w:semiHidden/>
    <w:qFormat/>
    <w:rsid w:val="00805778"/>
    <w:rPr>
      <w:rFonts w:ascii="Times New Roman" w:hAnsi="Times New Roman" w:cs="Times New Roman" w:hint="default"/>
      <w:lang w:val="en-GB" w:eastAsia="en-US"/>
    </w:rPr>
  </w:style>
  <w:style w:type="character" w:customStyle="1" w:styleId="CharChar92">
    <w:name w:val="Char Char92"/>
    <w:semiHidden/>
    <w:qFormat/>
    <w:rsid w:val="00805778"/>
    <w:rPr>
      <w:rFonts w:ascii="Tahoma" w:hAnsi="Tahoma" w:cs="Tahoma" w:hint="default"/>
      <w:sz w:val="16"/>
      <w:szCs w:val="16"/>
      <w:lang w:val="en-GB" w:eastAsia="en-US"/>
    </w:rPr>
  </w:style>
  <w:style w:type="character" w:customStyle="1" w:styleId="CharChar82">
    <w:name w:val="Char Char82"/>
    <w:semiHidden/>
    <w:qFormat/>
    <w:rsid w:val="00805778"/>
    <w:rPr>
      <w:rFonts w:ascii="Times New Roman" w:hAnsi="Times New Roman" w:cs="Times New Roman" w:hint="default"/>
      <w:b/>
      <w:bCs/>
      <w:lang w:val="en-GB" w:eastAsia="en-US"/>
    </w:rPr>
  </w:style>
  <w:style w:type="character" w:customStyle="1" w:styleId="CharChar292">
    <w:name w:val="Char Char292"/>
    <w:qFormat/>
    <w:rsid w:val="00805778"/>
    <w:rPr>
      <w:rFonts w:ascii="Arial" w:hAnsi="Arial" w:cs="Arial" w:hint="default"/>
      <w:sz w:val="36"/>
      <w:lang w:val="en-GB" w:eastAsia="en-US" w:bidi="ar-SA"/>
    </w:rPr>
  </w:style>
  <w:style w:type="character" w:customStyle="1" w:styleId="CharChar282">
    <w:name w:val="Char Char282"/>
    <w:qFormat/>
    <w:rsid w:val="00805778"/>
    <w:rPr>
      <w:rFonts w:ascii="Arial" w:hAnsi="Arial" w:cs="Arial" w:hint="default"/>
      <w:sz w:val="32"/>
      <w:lang w:val="en-GB"/>
    </w:rPr>
  </w:style>
  <w:style w:type="character" w:customStyle="1" w:styleId="ZchnZchn52">
    <w:name w:val="Zchn Zchn52"/>
    <w:qFormat/>
    <w:rsid w:val="00805778"/>
    <w:rPr>
      <w:rFonts w:ascii="Courier New" w:eastAsia="Batang" w:hAnsi="Courier New"/>
      <w:lang w:val="nb-NO" w:eastAsia="en-US" w:bidi="ar-SA"/>
    </w:rPr>
  </w:style>
  <w:style w:type="paragraph" w:customStyle="1" w:styleId="TOC911">
    <w:name w:val="TOC 911"/>
    <w:basedOn w:val="TOC8"/>
    <w:uiPriority w:val="99"/>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5778"/>
    <w:rPr>
      <w:color w:val="808080"/>
      <w:shd w:val="clear" w:color="auto" w:fill="E6E6E6"/>
    </w:rPr>
  </w:style>
  <w:style w:type="paragraph" w:customStyle="1" w:styleId="CharCharCharCharChar1">
    <w:name w:val="Char 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05778"/>
    <w:rPr>
      <w:lang w:val="en-GB" w:eastAsia="ja-JP" w:bidi="ar-SA"/>
    </w:rPr>
  </w:style>
  <w:style w:type="paragraph" w:customStyle="1" w:styleId="1Char1">
    <w:name w:val="(文字) (文字)1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05778"/>
    <w:rPr>
      <w:rFonts w:ascii="Courier New" w:hAnsi="Courier New"/>
      <w:lang w:val="nb-NO" w:eastAsia="ja-JP" w:bidi="ar-SA"/>
    </w:rPr>
  </w:style>
  <w:style w:type="paragraph" w:customStyle="1" w:styleId="CharCharCharCharCharChar1">
    <w:name w:val="Char Char Char Char Char Char1"/>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5778"/>
    <w:rPr>
      <w:rFonts w:ascii="Tahoma" w:hAnsi="Tahoma" w:cs="Tahoma"/>
      <w:shd w:val="clear" w:color="auto" w:fill="000080"/>
      <w:lang w:val="en-GB" w:eastAsia="en-US"/>
    </w:rPr>
  </w:style>
  <w:style w:type="character" w:customStyle="1" w:styleId="ZchnZchn51">
    <w:name w:val="Zchn Zchn51"/>
    <w:qFormat/>
    <w:rsid w:val="00805778"/>
    <w:rPr>
      <w:rFonts w:ascii="Courier New" w:eastAsia="Batang" w:hAnsi="Courier New"/>
      <w:lang w:val="nb-NO" w:eastAsia="en-US" w:bidi="ar-SA"/>
    </w:rPr>
  </w:style>
  <w:style w:type="character" w:customStyle="1" w:styleId="CharChar101">
    <w:name w:val="Char Char101"/>
    <w:semiHidden/>
    <w:qFormat/>
    <w:rsid w:val="00805778"/>
    <w:rPr>
      <w:rFonts w:ascii="Times New Roman" w:hAnsi="Times New Roman"/>
      <w:lang w:val="en-GB" w:eastAsia="en-US"/>
    </w:rPr>
  </w:style>
  <w:style w:type="character" w:customStyle="1" w:styleId="CharChar91">
    <w:name w:val="Char Char91"/>
    <w:semiHidden/>
    <w:qFormat/>
    <w:rsid w:val="00805778"/>
    <w:rPr>
      <w:rFonts w:ascii="Tahoma" w:hAnsi="Tahoma" w:cs="Tahoma"/>
      <w:sz w:val="16"/>
      <w:szCs w:val="16"/>
      <w:lang w:val="en-GB" w:eastAsia="en-US"/>
    </w:rPr>
  </w:style>
  <w:style w:type="character" w:customStyle="1" w:styleId="CharChar81">
    <w:name w:val="Char Char81"/>
    <w:semiHidden/>
    <w:qFormat/>
    <w:rsid w:val="0080577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5778"/>
    <w:rPr>
      <w:rFonts w:ascii="Arial" w:hAnsi="Arial"/>
      <w:sz w:val="36"/>
      <w:lang w:val="en-GB" w:eastAsia="en-US" w:bidi="ar-SA"/>
    </w:rPr>
  </w:style>
  <w:style w:type="character" w:customStyle="1" w:styleId="CharChar281">
    <w:name w:val="Char Char281"/>
    <w:qFormat/>
    <w:rsid w:val="00805778"/>
    <w:rPr>
      <w:rFonts w:ascii="Arial" w:hAnsi="Arial"/>
      <w:sz w:val="32"/>
      <w:lang w:val="en-GB"/>
    </w:rPr>
  </w:style>
  <w:style w:type="paragraph" w:customStyle="1" w:styleId="CharChar241">
    <w:name w:val="Char Char241"/>
    <w:basedOn w:val="Normal"/>
    <w:uiPriority w:val="99"/>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805778"/>
    <w:rPr>
      <w:rFonts w:ascii="Times New Roman" w:hAnsi="Times New Roman"/>
      <w:lang w:val="en-GB"/>
    </w:rPr>
  </w:style>
  <w:style w:type="paragraph" w:customStyle="1" w:styleId="CharChar5">
    <w:name w:val="Char Char5"/>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0577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805778"/>
    <w:rPr>
      <w:rFonts w:ascii="Courier New" w:eastAsia="SimSun" w:hAnsi="Courier New" w:cs="Courier New"/>
      <w:color w:val="0000FF"/>
      <w:kern w:val="2"/>
      <w:lang w:val="en-US" w:eastAsia="zh-CN" w:bidi="ar-SA"/>
    </w:rPr>
  </w:style>
  <w:style w:type="character" w:styleId="LineNumber">
    <w:name w:val="line number"/>
    <w:qFormat/>
    <w:rsid w:val="00805778"/>
    <w:rPr>
      <w:rFonts w:ascii="Arial" w:eastAsia="SimSun" w:hAnsi="Arial" w:cs="Arial"/>
      <w:color w:val="0000FF"/>
      <w:kern w:val="2"/>
      <w:lang w:val="en-US" w:eastAsia="zh-CN" w:bidi="ar-SA"/>
    </w:rPr>
  </w:style>
  <w:style w:type="paragraph" w:styleId="BlockText">
    <w:name w:val="Block Text"/>
    <w:basedOn w:val="Normal"/>
    <w:uiPriority w:val="99"/>
    <w:qFormat/>
    <w:rsid w:val="00805778"/>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57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80577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05778"/>
    <w:rPr>
      <w:rFonts w:ascii="Arial" w:eastAsia="SimSun" w:hAnsi="Arial" w:cs="Arial"/>
      <w:b/>
      <w:lang w:val="en-GB" w:eastAsia="en-GB"/>
    </w:rPr>
  </w:style>
  <w:style w:type="character" w:customStyle="1" w:styleId="PLChar">
    <w:name w:val="PL Char"/>
    <w:link w:val="PL"/>
    <w:qFormat/>
    <w:rsid w:val="00805778"/>
    <w:rPr>
      <w:rFonts w:ascii="Courier New" w:hAnsi="Courier New"/>
      <w:noProof/>
      <w:sz w:val="16"/>
      <w:lang w:val="en-GB" w:eastAsia="en-US"/>
    </w:rPr>
  </w:style>
  <w:style w:type="paragraph" w:customStyle="1" w:styleId="ColorfulList-Accent11">
    <w:name w:val="Colorful List - Accent 11"/>
    <w:basedOn w:val="Normal"/>
    <w:uiPriority w:val="34"/>
    <w:qFormat/>
    <w:rsid w:val="00805778"/>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805778"/>
    <w:rPr>
      <w:rFonts w:ascii="Times New Roman" w:eastAsia="Batang" w:hAnsi="Times New Roman"/>
      <w:lang w:val="en-GB" w:eastAsia="en-US"/>
    </w:rPr>
  </w:style>
  <w:style w:type="table" w:customStyle="1" w:styleId="TableGrid41">
    <w:name w:val="Table Grid41"/>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80577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05778"/>
    <w:rPr>
      <w:rFonts w:ascii="Times New Roman" w:eastAsia="MS Mincho" w:hAnsi="Times New Roman"/>
      <w:lang w:val="en-GB" w:eastAsia="zh-CN"/>
    </w:rPr>
  </w:style>
  <w:style w:type="character" w:customStyle="1" w:styleId="18">
    <w:name w:val="不明显参考1"/>
    <w:uiPriority w:val="31"/>
    <w:qFormat/>
    <w:rsid w:val="00805778"/>
    <w:rPr>
      <w:smallCaps/>
      <w:color w:val="5A5A5A"/>
    </w:rPr>
  </w:style>
  <w:style w:type="paragraph" w:customStyle="1" w:styleId="112">
    <w:name w:val="修订11"/>
    <w:hidden/>
    <w:uiPriority w:val="99"/>
    <w:semiHidden/>
    <w:qFormat/>
    <w:rsid w:val="0080577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05778"/>
    <w:rPr>
      <w:rFonts w:ascii="Times New Roman" w:hAnsi="Times New Roman"/>
      <w:lang w:val="en-GB"/>
    </w:rPr>
  </w:style>
  <w:style w:type="character" w:customStyle="1" w:styleId="EXCar">
    <w:name w:val="EX Car"/>
    <w:qFormat/>
    <w:rsid w:val="00805778"/>
    <w:rPr>
      <w:lang w:val="en-GB" w:eastAsia="en-US"/>
    </w:rPr>
  </w:style>
  <w:style w:type="character" w:customStyle="1" w:styleId="B4Char">
    <w:name w:val="B4 Char"/>
    <w:link w:val="B4"/>
    <w:qFormat/>
    <w:rsid w:val="00805778"/>
    <w:rPr>
      <w:rFonts w:ascii="Times New Roman" w:hAnsi="Times New Roman"/>
      <w:lang w:val="en-GB" w:eastAsia="en-US"/>
    </w:rPr>
  </w:style>
  <w:style w:type="character" w:customStyle="1" w:styleId="19">
    <w:name w:val="明显强调1"/>
    <w:uiPriority w:val="21"/>
    <w:qFormat/>
    <w:rsid w:val="00805778"/>
    <w:rPr>
      <w:b/>
      <w:bCs/>
      <w:i/>
      <w:iCs/>
      <w:color w:val="4F81BD"/>
    </w:rPr>
  </w:style>
  <w:style w:type="paragraph" w:customStyle="1" w:styleId="B6">
    <w:name w:val="B6"/>
    <w:basedOn w:val="B5"/>
    <w:link w:val="B6Char"/>
    <w:qFormat/>
    <w:rsid w:val="00805778"/>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8057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80577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0577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5778"/>
    <w:rPr>
      <w:rFonts w:ascii="Times New Roman" w:hAnsi="Times New Roman"/>
      <w:color w:val="FF0000"/>
      <w:lang w:val="en-GB" w:eastAsia="en-US"/>
    </w:rPr>
  </w:style>
  <w:style w:type="character" w:customStyle="1" w:styleId="B5Char">
    <w:name w:val="B5 Char"/>
    <w:link w:val="B5"/>
    <w:qFormat/>
    <w:rsid w:val="00805778"/>
    <w:rPr>
      <w:rFonts w:ascii="Times New Roman" w:hAnsi="Times New Roman"/>
      <w:lang w:val="en-GB" w:eastAsia="en-US"/>
    </w:rPr>
  </w:style>
  <w:style w:type="character" w:customStyle="1" w:styleId="HeadingChar">
    <w:name w:val="Heading Char"/>
    <w:link w:val="Heading"/>
    <w:qFormat/>
    <w:rsid w:val="00805778"/>
    <w:rPr>
      <w:rFonts w:ascii="Arial" w:eastAsia="SimSun" w:hAnsi="Arial"/>
      <w:b/>
      <w:sz w:val="22"/>
    </w:rPr>
  </w:style>
  <w:style w:type="character" w:customStyle="1" w:styleId="B6Char">
    <w:name w:val="B6 Char"/>
    <w:link w:val="B6"/>
    <w:qFormat/>
    <w:rsid w:val="00805778"/>
    <w:rPr>
      <w:rFonts w:ascii="Times New Roman" w:hAnsi="Times New Roman"/>
      <w:lang w:val="en-GB" w:eastAsia="zh-CN"/>
    </w:rPr>
  </w:style>
  <w:style w:type="table" w:customStyle="1" w:styleId="TableStyle1">
    <w:name w:val="Table Style1"/>
    <w:basedOn w:val="TableNormal"/>
    <w:qFormat/>
    <w:rsid w:val="00805778"/>
    <w:rPr>
      <w:rFonts w:ascii="Times New Roman" w:eastAsia="MS Mincho" w:hAnsi="Times New Roman"/>
      <w:lang w:val="en-US" w:eastAsia="en-US"/>
    </w:rPr>
    <w:tblPr/>
  </w:style>
  <w:style w:type="paragraph" w:customStyle="1" w:styleId="tal1">
    <w:name w:val="tal"/>
    <w:basedOn w:val="Normal"/>
    <w:uiPriority w:val="99"/>
    <w:qFormat/>
    <w:rsid w:val="008057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805778"/>
    <w:rPr>
      <w:rFonts w:ascii="Times New Roman" w:eastAsia="Batang" w:hAnsi="Times New Roman"/>
      <w:lang w:val="en-GB" w:eastAsia="en-US"/>
    </w:rPr>
  </w:style>
  <w:style w:type="paragraph" w:customStyle="1" w:styleId="a7">
    <w:name w:val="変更箇所"/>
    <w:hidden/>
    <w:uiPriority w:val="99"/>
    <w:semiHidden/>
    <w:qFormat/>
    <w:rsid w:val="00805778"/>
    <w:rPr>
      <w:rFonts w:ascii="Times New Roman" w:eastAsia="MS Mincho" w:hAnsi="Times New Roman"/>
      <w:lang w:val="en-GB" w:eastAsia="en-US"/>
    </w:rPr>
  </w:style>
  <w:style w:type="paragraph" w:customStyle="1" w:styleId="NB2">
    <w:name w:val="NB2"/>
    <w:basedOn w:val="ZG"/>
    <w:uiPriority w:val="99"/>
    <w:qFormat/>
    <w:rsid w:val="0080577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80577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805778"/>
    <w:rPr>
      <w:rFonts w:ascii="Times New Roman" w:hAnsi="Times New Roman"/>
      <w:color w:val="FF0000"/>
      <w:lang w:val="en-GB" w:eastAsia="en-US"/>
    </w:rPr>
  </w:style>
  <w:style w:type="table" w:customStyle="1" w:styleId="TableGrid6">
    <w:name w:val="Table Grid6"/>
    <w:basedOn w:val="TableNormal"/>
    <w:qFormat/>
    <w:rsid w:val="008057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0577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80577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05778"/>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80577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80577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80577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80577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805778"/>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80577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805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5778"/>
    <w:rPr>
      <w:b/>
      <w:bCs/>
      <w:i/>
      <w:iCs/>
      <w:color w:val="4F81BD"/>
    </w:rPr>
  </w:style>
  <w:style w:type="table" w:customStyle="1" w:styleId="TableGrid13">
    <w:name w:val="Table Grid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57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5778"/>
    <w:rPr>
      <w:b/>
      <w:lang w:val="en-GB" w:eastAsia="en-US" w:bidi="ar-SA"/>
    </w:rPr>
  </w:style>
  <w:style w:type="table" w:customStyle="1" w:styleId="TableGrid22">
    <w:name w:val="Table Grid2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577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5778"/>
    <w:rPr>
      <w:rFonts w:ascii="Courier New" w:eastAsia="MS Mincho" w:hAnsi="Courier New"/>
      <w:lang w:val="en-GB" w:eastAsia="x-none"/>
    </w:rPr>
  </w:style>
  <w:style w:type="table" w:customStyle="1" w:styleId="TableGrid42">
    <w:name w:val="Table Grid4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577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5778"/>
  </w:style>
  <w:style w:type="paragraph" w:customStyle="1" w:styleId="Figuretitle0">
    <w:name w:val="Figure_title"/>
    <w:basedOn w:val="Normal"/>
    <w:next w:val="Normal"/>
    <w:uiPriority w:val="99"/>
    <w:qFormat/>
    <w:rsid w:val="00805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805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805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80577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805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805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805778"/>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80577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805778"/>
    <w:pPr>
      <w:numPr>
        <w:numId w:val="16"/>
      </w:numPr>
    </w:pPr>
  </w:style>
  <w:style w:type="paragraph" w:customStyle="1" w:styleId="enumlev3">
    <w:name w:val="enumlev3"/>
    <w:basedOn w:val="enumlev2"/>
    <w:uiPriority w:val="99"/>
    <w:qFormat/>
    <w:rsid w:val="00805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5778"/>
  </w:style>
  <w:style w:type="paragraph" w:customStyle="1" w:styleId="Heading">
    <w:name w:val="Heading"/>
    <w:next w:val="Normal"/>
    <w:link w:val="HeadingChar"/>
    <w:qFormat/>
    <w:rsid w:val="00805778"/>
    <w:pPr>
      <w:spacing w:before="360"/>
      <w:ind w:left="2552"/>
    </w:pPr>
    <w:rPr>
      <w:rFonts w:ascii="Arial" w:eastAsia="SimSun" w:hAnsi="Arial"/>
      <w:b/>
      <w:sz w:val="22"/>
    </w:rPr>
  </w:style>
  <w:style w:type="paragraph" w:customStyle="1" w:styleId="tah0">
    <w:name w:val="tah"/>
    <w:basedOn w:val="Normal"/>
    <w:uiPriority w:val="99"/>
    <w:qFormat/>
    <w:rsid w:val="008057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05778"/>
  </w:style>
  <w:style w:type="paragraph" w:customStyle="1" w:styleId="TdocHeader2">
    <w:name w:val="Tdoc_Header_2"/>
    <w:basedOn w:val="Normal"/>
    <w:uiPriority w:val="99"/>
    <w:qFormat/>
    <w:rsid w:val="008057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0577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805778"/>
    <w:rPr>
      <w:color w:val="605E5C"/>
      <w:shd w:val="clear" w:color="auto" w:fill="E1DFDD"/>
    </w:rPr>
  </w:style>
  <w:style w:type="table" w:customStyle="1" w:styleId="TableGrid10">
    <w:name w:val="Table Grid1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5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5778"/>
    <w:rPr>
      <w:smallCaps/>
      <w:color w:val="5A5A5A"/>
    </w:rPr>
  </w:style>
  <w:style w:type="paragraph" w:customStyle="1" w:styleId="Style90">
    <w:name w:val="_Style 90"/>
    <w:uiPriority w:val="99"/>
    <w:semiHidden/>
    <w:qFormat/>
    <w:rsid w:val="00805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5778"/>
    <w:rPr>
      <w:smallCaps/>
      <w:color w:val="5A5A5A"/>
    </w:rPr>
  </w:style>
  <w:style w:type="character" w:styleId="HTMLCode">
    <w:name w:val="HTML Code"/>
    <w:unhideWhenUsed/>
    <w:qFormat/>
    <w:rsid w:val="0080577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05778"/>
    <w:rPr>
      <w:rFonts w:ascii="Arial" w:hAnsi="Arial"/>
      <w:lang w:val="en-GB" w:eastAsia="en-US" w:bidi="ar-SA"/>
    </w:rPr>
  </w:style>
  <w:style w:type="character" w:customStyle="1" w:styleId="p1">
    <w:name w:val="p1"/>
    <w:qFormat/>
    <w:rsid w:val="00805778"/>
  </w:style>
  <w:style w:type="character" w:customStyle="1" w:styleId="e-031">
    <w:name w:val="e-031"/>
    <w:qFormat/>
    <w:rsid w:val="00805778"/>
    <w:rPr>
      <w:i/>
      <w:iCs/>
    </w:rPr>
  </w:style>
  <w:style w:type="paragraph" w:customStyle="1" w:styleId="Revision1">
    <w:name w:val="Revision1"/>
    <w:hidden/>
    <w:uiPriority w:val="99"/>
    <w:semiHidden/>
    <w:qFormat/>
    <w:rsid w:val="00805778"/>
    <w:rPr>
      <w:rFonts w:ascii="Times New Roman" w:eastAsia="Batang" w:hAnsi="Times New Roman"/>
      <w:lang w:val="en-GB" w:eastAsia="en-US"/>
    </w:rPr>
  </w:style>
  <w:style w:type="character" w:customStyle="1" w:styleId="hps">
    <w:name w:val="hps"/>
    <w:qFormat/>
    <w:rsid w:val="00805778"/>
  </w:style>
  <w:style w:type="character" w:customStyle="1" w:styleId="IntenseEmphasis1">
    <w:name w:val="Intense Emphasis1"/>
    <w:basedOn w:val="DefaultParagraphFont"/>
    <w:uiPriority w:val="21"/>
    <w:qFormat/>
    <w:rsid w:val="00805778"/>
    <w:rPr>
      <w:b/>
      <w:bCs/>
      <w:i/>
      <w:iCs/>
      <w:color w:val="4F81BD"/>
    </w:rPr>
  </w:style>
  <w:style w:type="character" w:customStyle="1" w:styleId="EditorsNoteChar1">
    <w:name w:val="Editor's Note Char1"/>
    <w:qFormat/>
    <w:rsid w:val="00805778"/>
    <w:rPr>
      <w:rFonts w:ascii="Times New Roman" w:hAnsi="Times New Roman"/>
      <w:color w:val="FF0000"/>
      <w:lang w:val="en-GB" w:eastAsia="en-US"/>
    </w:rPr>
  </w:style>
  <w:style w:type="paragraph" w:customStyle="1" w:styleId="1110">
    <w:name w:val="修订111"/>
    <w:hidden/>
    <w:uiPriority w:val="99"/>
    <w:semiHidden/>
    <w:qFormat/>
    <w:rsid w:val="00805778"/>
    <w:rPr>
      <w:rFonts w:ascii="Times New Roman" w:eastAsia="Batang" w:hAnsi="Times New Roman"/>
      <w:lang w:val="en-GB" w:eastAsia="en-US"/>
    </w:rPr>
  </w:style>
  <w:style w:type="character" w:customStyle="1" w:styleId="TAHChar">
    <w:name w:val="TAH Char"/>
    <w:qFormat/>
    <w:locked/>
    <w:rsid w:val="00805778"/>
    <w:rPr>
      <w:rFonts w:ascii="Arial" w:hAnsi="Arial" w:cs="Arial"/>
      <w:b/>
      <w:sz w:val="18"/>
      <w:lang w:val="en-GB"/>
    </w:rPr>
  </w:style>
  <w:style w:type="character" w:customStyle="1" w:styleId="IntenseEmphasis2">
    <w:name w:val="Intense Emphasis2"/>
    <w:uiPriority w:val="21"/>
    <w:qFormat/>
    <w:rsid w:val="00805778"/>
    <w:rPr>
      <w:b/>
      <w:bCs/>
      <w:i/>
      <w:iCs/>
      <w:color w:val="4F81BD"/>
    </w:rPr>
  </w:style>
  <w:style w:type="paragraph" w:customStyle="1" w:styleId="TOCHeading1">
    <w:name w:val="TOC Heading1"/>
    <w:basedOn w:val="Heading1"/>
    <w:next w:val="Normal"/>
    <w:uiPriority w:val="39"/>
    <w:unhideWhenUsed/>
    <w:qFormat/>
    <w:rsid w:val="008057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805778"/>
  </w:style>
  <w:style w:type="character" w:customStyle="1" w:styleId="search-word-mail">
    <w:name w:val="search-word-mail"/>
    <w:qFormat/>
    <w:rsid w:val="00805778"/>
  </w:style>
  <w:style w:type="character" w:customStyle="1" w:styleId="SubtleReference1">
    <w:name w:val="Subtle Reference1"/>
    <w:uiPriority w:val="31"/>
    <w:qFormat/>
    <w:rsid w:val="00805778"/>
    <w:rPr>
      <w:smallCaps/>
      <w:color w:val="5A5A5A"/>
    </w:rPr>
  </w:style>
  <w:style w:type="character" w:customStyle="1" w:styleId="Char11">
    <w:name w:val="脚注文本 Char1"/>
    <w:aliases w:val="footnote text41 Char1"/>
    <w:basedOn w:val="DefaultParagraphFont"/>
    <w:semiHidden/>
    <w:qFormat/>
    <w:rsid w:val="00805778"/>
    <w:rPr>
      <w:rFonts w:ascii="Times New Roman" w:eastAsia="Times New Roman" w:hAnsi="Times New Roman"/>
      <w:sz w:val="18"/>
      <w:szCs w:val="18"/>
      <w:lang w:val="en-GB" w:eastAsia="en-GB"/>
    </w:rPr>
  </w:style>
  <w:style w:type="character" w:customStyle="1" w:styleId="word">
    <w:name w:val="word"/>
    <w:basedOn w:val="DefaultParagraphFont"/>
    <w:qFormat/>
    <w:rsid w:val="00805778"/>
  </w:style>
  <w:style w:type="character" w:customStyle="1" w:styleId="1c">
    <w:name w:val="未处理的提及1"/>
    <w:basedOn w:val="DefaultParagraphFont"/>
    <w:uiPriority w:val="99"/>
    <w:semiHidden/>
    <w:qFormat/>
    <w:rsid w:val="00805778"/>
    <w:rPr>
      <w:color w:val="605E5C"/>
      <w:shd w:val="clear" w:color="auto" w:fill="E1DFDD"/>
    </w:rPr>
  </w:style>
  <w:style w:type="character" w:customStyle="1" w:styleId="a8">
    <w:name w:val="首标题"/>
    <w:qFormat/>
    <w:rsid w:val="00805778"/>
    <w:rPr>
      <w:rFonts w:ascii="Arial" w:eastAsia="SimSun" w:hAnsi="Arial"/>
      <w:sz w:val="24"/>
      <w:lang w:val="en-US" w:eastAsia="zh-CN" w:bidi="ar-SA"/>
    </w:rPr>
  </w:style>
  <w:style w:type="character" w:customStyle="1" w:styleId="B1Car">
    <w:name w:val="B1+ Car"/>
    <w:link w:val="B1"/>
    <w:qFormat/>
    <w:rsid w:val="0080577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0577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05778"/>
    <w:rPr>
      <w:color w:val="605E5C"/>
      <w:shd w:val="clear" w:color="auto" w:fill="E1DFDD"/>
    </w:rPr>
  </w:style>
  <w:style w:type="paragraph" w:customStyle="1" w:styleId="Style86">
    <w:name w:val="_Style 86"/>
    <w:uiPriority w:val="99"/>
    <w:semiHidden/>
    <w:qFormat/>
    <w:rsid w:val="00805778"/>
    <w:pPr>
      <w:spacing w:after="160" w:line="259" w:lineRule="auto"/>
    </w:pPr>
    <w:rPr>
      <w:rFonts w:ascii="Times New Roman" w:eastAsia="MS Mincho" w:hAnsi="Times New Roman"/>
      <w:lang w:val="en-GB" w:eastAsia="en-US"/>
    </w:rPr>
  </w:style>
  <w:style w:type="paragraph" w:customStyle="1" w:styleId="tac00">
    <w:name w:val="tac0"/>
    <w:basedOn w:val="Normal"/>
    <w:qFormat/>
    <w:rsid w:val="008057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057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05778"/>
    <w:pPr>
      <w:overflowPunct w:val="0"/>
      <w:autoSpaceDE w:val="0"/>
      <w:autoSpaceDN w:val="0"/>
      <w:adjustRightInd w:val="0"/>
      <w:textAlignment w:val="baseline"/>
    </w:pPr>
    <w:rPr>
      <w:lang w:eastAsia="en-GB"/>
    </w:rPr>
  </w:style>
  <w:style w:type="character" w:customStyle="1" w:styleId="23">
    <w:name w:val="明显强调2"/>
    <w:uiPriority w:val="21"/>
    <w:qFormat/>
    <w:rsid w:val="00805778"/>
    <w:rPr>
      <w:b/>
      <w:bCs/>
      <w:i/>
      <w:iCs/>
      <w:color w:val="4F81BD"/>
    </w:rPr>
  </w:style>
  <w:style w:type="paragraph" w:customStyle="1" w:styleId="122">
    <w:name w:val="修订12"/>
    <w:hidden/>
    <w:semiHidden/>
    <w:qFormat/>
    <w:rsid w:val="00805778"/>
    <w:rPr>
      <w:rFonts w:ascii="Times New Roman" w:eastAsia="Batang" w:hAnsi="Times New Roman"/>
      <w:lang w:val="en-GB" w:eastAsia="en-US"/>
    </w:rPr>
  </w:style>
  <w:style w:type="paragraph" w:styleId="MacroText">
    <w:name w:val="macro"/>
    <w:link w:val="MacroTextChar"/>
    <w:qFormat/>
    <w:rsid w:val="008057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5778"/>
    <w:rPr>
      <w:rFonts w:ascii="Courier New" w:eastAsia="SimSun" w:hAnsi="Courier New"/>
      <w:kern w:val="2"/>
      <w:sz w:val="24"/>
      <w:lang w:val="en-US" w:eastAsia="zh-CN"/>
    </w:rPr>
  </w:style>
  <w:style w:type="paragraph" w:styleId="Index8">
    <w:name w:val="index 8"/>
    <w:basedOn w:val="Normal"/>
    <w:next w:val="Normal"/>
    <w:qFormat/>
    <w:rsid w:val="0080577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80577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80577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80577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80577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80577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80577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80577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05778"/>
    <w:rPr>
      <w:rFonts w:ascii="Times New Roman" w:eastAsia="SimSun" w:hAnsi="Times New Roman"/>
      <w:sz w:val="21"/>
      <w:szCs w:val="22"/>
      <w:lang w:val="en-GB" w:eastAsia="zh-CN"/>
    </w:rPr>
  </w:style>
  <w:style w:type="character" w:customStyle="1" w:styleId="aa">
    <w:name w:val="文稿抬头"/>
    <w:qFormat/>
    <w:rsid w:val="00805778"/>
    <w:rPr>
      <w:rFonts w:eastAsia="MS Mincho"/>
      <w:b/>
      <w:bCs/>
      <w:sz w:val="24"/>
    </w:rPr>
  </w:style>
  <w:style w:type="paragraph" w:customStyle="1" w:styleId="Revisin">
    <w:name w:val="Revisión"/>
    <w:hidden/>
    <w:uiPriority w:val="99"/>
    <w:semiHidden/>
    <w:qFormat/>
    <w:rsid w:val="00805778"/>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80577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80577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5778"/>
    <w:rPr>
      <w:rFonts w:ascii="Times New Roman" w:eastAsia="MS Mincho" w:hAnsi="Times New Roman"/>
      <w:lang w:val="it-IT" w:eastAsia="en-GB"/>
    </w:rPr>
  </w:style>
  <w:style w:type="paragraph" w:customStyle="1" w:styleId="Doc-text2">
    <w:name w:val="Doc-text2"/>
    <w:basedOn w:val="Normal"/>
    <w:link w:val="Doc-text2Char"/>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05778"/>
    <w:rPr>
      <w:rFonts w:ascii="Arial" w:eastAsia="MS Mincho" w:hAnsi="Arial"/>
      <w:szCs w:val="24"/>
      <w:lang w:val="en-GB" w:eastAsia="en-GB"/>
    </w:rPr>
  </w:style>
  <w:style w:type="paragraph" w:customStyle="1" w:styleId="Doc-titleJK">
    <w:name w:val="Doc-title_JK"/>
    <w:basedOn w:val="Normal"/>
    <w:next w:val="Doc-text2JK"/>
    <w:link w:val="Doc-titleJKChar"/>
    <w:qFormat/>
    <w:rsid w:val="0080577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80577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805778"/>
    <w:rPr>
      <w:rFonts w:ascii="Times New Roman" w:eastAsia="MS Mincho" w:hAnsi="Times New Roman"/>
      <w:szCs w:val="24"/>
      <w:lang w:val="en-GB" w:eastAsia="en-GB"/>
    </w:rPr>
  </w:style>
  <w:style w:type="character" w:customStyle="1" w:styleId="Doc-titleJKChar">
    <w:name w:val="Doc-title_JK Char"/>
    <w:link w:val="Doc-titleJK"/>
    <w:qFormat/>
    <w:rsid w:val="00805778"/>
    <w:rPr>
      <w:rFonts w:ascii="Times New Roman" w:eastAsia="MS Mincho" w:hAnsi="Times New Roman"/>
      <w:color w:val="0000FF"/>
      <w:szCs w:val="24"/>
      <w:lang w:val="en-GB" w:eastAsia="en-GB"/>
    </w:rPr>
  </w:style>
  <w:style w:type="paragraph" w:customStyle="1" w:styleId="1">
    <w:name w:val="样式 标题 1 + 小三"/>
    <w:basedOn w:val="Heading1"/>
    <w:qFormat/>
    <w:rsid w:val="0080577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805778"/>
    <w:pPr>
      <w:jc w:val="center"/>
    </w:pPr>
    <w:rPr>
      <w:rFonts w:ascii="Times New Roman" w:eastAsia="SimSun" w:hAnsi="Times New Roman"/>
      <w:lang w:val="en-US" w:eastAsia="en-US"/>
    </w:rPr>
  </w:style>
  <w:style w:type="paragraph" w:customStyle="1" w:styleId="Title2">
    <w:name w:val="Title 2"/>
    <w:basedOn w:val="Normal0"/>
    <w:next w:val="Title"/>
    <w:qFormat/>
    <w:rsid w:val="00805778"/>
    <w:pPr>
      <w:spacing w:before="120" w:after="120"/>
    </w:pPr>
    <w:rPr>
      <w:rFonts w:ascii="Book Antiqua" w:hAnsi="Book Antiqua"/>
      <w:b/>
    </w:rPr>
  </w:style>
  <w:style w:type="paragraph" w:customStyle="1" w:styleId="abstract">
    <w:name w:val="abstract"/>
    <w:basedOn w:val="Normal"/>
    <w:next w:val="Normal"/>
    <w:qFormat/>
    <w:rsid w:val="00805778"/>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80577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80577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80577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5778"/>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05778"/>
  </w:style>
  <w:style w:type="paragraph" w:customStyle="1" w:styleId="2ChapterXXStatementh22Header2l2Level2Headhea">
    <w:name w:val="样式 标题 2Chapter X.X. Statementh22Header 2l2Level 2 Headhea..."/>
    <w:basedOn w:val="Heading2"/>
    <w:qFormat/>
    <w:rsid w:val="00805778"/>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80577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80577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80577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0577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057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805778"/>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8057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5778"/>
    <w:rPr>
      <w:sz w:val="24"/>
      <w:lang w:val="en-US" w:eastAsia="en-US"/>
    </w:rPr>
  </w:style>
  <w:style w:type="character" w:customStyle="1" w:styleId="TableNo0">
    <w:name w:val="Table_No Знак"/>
    <w:link w:val="TableNo"/>
    <w:uiPriority w:val="99"/>
    <w:qFormat/>
    <w:locked/>
    <w:rsid w:val="00805778"/>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5778"/>
    <w:rPr>
      <w:rFonts w:ascii="Arial" w:hAnsi="Arial"/>
      <w:sz w:val="36"/>
      <w:lang w:val="en-GB" w:eastAsia="en-US" w:bidi="ar-SA"/>
    </w:rPr>
  </w:style>
  <w:style w:type="paragraph" w:customStyle="1" w:styleId="Agreement">
    <w:name w:val="Agreement"/>
    <w:basedOn w:val="Normal"/>
    <w:next w:val="Normal"/>
    <w:qFormat/>
    <w:rsid w:val="00805778"/>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805778"/>
    <w:rPr>
      <w:rFonts w:ascii="Arial" w:eastAsia="MS Mincho" w:hAnsi="Arial" w:cs="Arial"/>
      <w:b/>
      <w:szCs w:val="24"/>
    </w:rPr>
  </w:style>
  <w:style w:type="paragraph" w:customStyle="1" w:styleId="EmailDiscussion">
    <w:name w:val="EmailDiscussion"/>
    <w:basedOn w:val="Normal"/>
    <w:next w:val="Normal"/>
    <w:link w:val="EmailDiscussionChar"/>
    <w:qFormat/>
    <w:rsid w:val="00805778"/>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805778"/>
    <w:rPr>
      <w:rFonts w:asciiTheme="minorHAnsi" w:eastAsiaTheme="minorEastAsia" w:hAnsiTheme="minorHAnsi" w:cstheme="minorBidi"/>
      <w:kern w:val="2"/>
      <w:sz w:val="18"/>
      <w:szCs w:val="18"/>
    </w:rPr>
  </w:style>
  <w:style w:type="character" w:customStyle="1" w:styleId="font11">
    <w:name w:val="font11"/>
    <w:basedOn w:val="DefaultParagraphFont"/>
    <w:qFormat/>
    <w:rsid w:val="00805778"/>
    <w:rPr>
      <w:rFonts w:ascii="Arial" w:hAnsi="Arial" w:cs="Arial" w:hint="default"/>
      <w:color w:val="000000"/>
      <w:sz w:val="18"/>
      <w:szCs w:val="18"/>
      <w:u w:val="none"/>
      <w:vertAlign w:val="superscript"/>
    </w:rPr>
  </w:style>
  <w:style w:type="character" w:customStyle="1" w:styleId="font31">
    <w:name w:val="font31"/>
    <w:basedOn w:val="DefaultParagraphFont"/>
    <w:qFormat/>
    <w:rsid w:val="00805778"/>
    <w:rPr>
      <w:rFonts w:ascii="Arial" w:hAnsi="Arial" w:cs="Arial" w:hint="default"/>
      <w:color w:val="000000"/>
      <w:sz w:val="18"/>
      <w:szCs w:val="18"/>
      <w:u w:val="none"/>
    </w:rPr>
  </w:style>
  <w:style w:type="character" w:customStyle="1" w:styleId="font21">
    <w:name w:val="font21"/>
    <w:basedOn w:val="DefaultParagraphFont"/>
    <w:qFormat/>
    <w:rsid w:val="00805778"/>
    <w:rPr>
      <w:rFonts w:ascii="Arial" w:hAnsi="Arial" w:cs="Arial" w:hint="default"/>
      <w:color w:val="000000"/>
      <w:sz w:val="18"/>
      <w:szCs w:val="18"/>
      <w:u w:val="none"/>
    </w:rPr>
  </w:style>
  <w:style w:type="character" w:customStyle="1" w:styleId="font41">
    <w:name w:val="font41"/>
    <w:basedOn w:val="DefaultParagraphFont"/>
    <w:qFormat/>
    <w:rsid w:val="00805778"/>
    <w:rPr>
      <w:rFonts w:ascii="Arial" w:hAnsi="Arial" w:cs="Arial" w:hint="default"/>
      <w:color w:val="000000"/>
      <w:sz w:val="18"/>
      <w:szCs w:val="18"/>
      <w:u w:val="none"/>
    </w:rPr>
  </w:style>
  <w:style w:type="table" w:styleId="TableGrid17">
    <w:name w:val="Table Grid 1"/>
    <w:basedOn w:val="TableNormal"/>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5778"/>
    <w:rPr>
      <w:lang w:val="en-GB" w:eastAsia="en-US"/>
    </w:rPr>
  </w:style>
  <w:style w:type="character" w:customStyle="1" w:styleId="Style115">
    <w:name w:val="_Style 115"/>
    <w:uiPriority w:val="31"/>
    <w:qFormat/>
    <w:rsid w:val="00805778"/>
    <w:rPr>
      <w:smallCaps/>
      <w:color w:val="5A5A5A"/>
    </w:rPr>
  </w:style>
  <w:style w:type="table" w:customStyle="1" w:styleId="113">
    <w:name w:val="网格型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5778"/>
    <w:rPr>
      <w:rFonts w:ascii="Times New Roman" w:eastAsia="MS Mincho" w:hAnsi="Times New Roman"/>
      <w:lang w:val="en-US" w:eastAsia="zh-CN"/>
    </w:rPr>
    <w:tblPr/>
  </w:style>
  <w:style w:type="table" w:customStyle="1" w:styleId="TableGrid54">
    <w:name w:val="Table Grid54"/>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5778"/>
    <w:rPr>
      <w:rFonts w:ascii="Times New Roman" w:eastAsia="MS Mincho" w:hAnsi="Times New Roman"/>
      <w:lang w:val="en-US" w:eastAsia="zh-CN"/>
    </w:rPr>
    <w:tblPr/>
  </w:style>
  <w:style w:type="table" w:customStyle="1" w:styleId="TableGrid511">
    <w:name w:val="Table Grid5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805778"/>
    <w:rPr>
      <w:rFonts w:ascii="Times New Roman" w:eastAsia="Batang" w:hAnsi="Times New Roman"/>
      <w:lang w:val="en-GB" w:eastAsia="en-US"/>
    </w:rPr>
  </w:style>
  <w:style w:type="paragraph" w:customStyle="1" w:styleId="Style91">
    <w:name w:val="_Style 91"/>
    <w:uiPriority w:val="99"/>
    <w:semiHidden/>
    <w:qFormat/>
    <w:rsid w:val="00805778"/>
    <w:pPr>
      <w:spacing w:after="160" w:line="259" w:lineRule="auto"/>
    </w:pPr>
    <w:rPr>
      <w:lang w:val="en-GB" w:eastAsia="en-US"/>
    </w:rPr>
  </w:style>
  <w:style w:type="character" w:customStyle="1" w:styleId="Style104">
    <w:name w:val="_Style 104"/>
    <w:uiPriority w:val="31"/>
    <w:qFormat/>
    <w:rsid w:val="00805778"/>
    <w:rPr>
      <w:smallCaps/>
      <w:color w:val="5A5A5A"/>
    </w:rPr>
  </w:style>
  <w:style w:type="table" w:customStyle="1" w:styleId="TableGrid91">
    <w:name w:val="Table Grid9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5778"/>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805778"/>
    <w:pPr>
      <w:autoSpaceDN w:val="0"/>
    </w:pPr>
    <w:rPr>
      <w:rFonts w:ascii="Times New Roman" w:eastAsia="MS Mincho" w:hAnsi="Times New Roman"/>
      <w:lang w:val="en-GB" w:eastAsia="en-US"/>
    </w:rPr>
  </w:style>
  <w:style w:type="paragraph" w:customStyle="1" w:styleId="25">
    <w:name w:val="変更箇所2"/>
    <w:uiPriority w:val="99"/>
    <w:semiHidden/>
    <w:qFormat/>
    <w:rsid w:val="0080577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05778"/>
    <w:rPr>
      <w:smallCaps/>
      <w:color w:val="5A5A5A"/>
    </w:rPr>
  </w:style>
  <w:style w:type="paragraph" w:customStyle="1" w:styleId="TOC11">
    <w:name w:val="TOC 标题1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805778"/>
    <w:rPr>
      <w:rFonts w:ascii="Arial" w:hAnsi="Arial" w:cs="Arial" w:hint="default"/>
      <w:color w:val="000000"/>
      <w:sz w:val="18"/>
      <w:szCs w:val="18"/>
      <w:u w:val="none"/>
      <w:vertAlign w:val="superscript"/>
    </w:rPr>
  </w:style>
  <w:style w:type="character" w:customStyle="1" w:styleId="font51">
    <w:name w:val="font51"/>
    <w:basedOn w:val="DefaultParagraphFont"/>
    <w:qFormat/>
    <w:rsid w:val="00805778"/>
    <w:rPr>
      <w:rFonts w:ascii="Arial" w:hAnsi="Arial" w:cs="Arial" w:hint="default"/>
      <w:color w:val="000000"/>
      <w:sz w:val="21"/>
      <w:szCs w:val="21"/>
      <w:u w:val="none"/>
    </w:rPr>
  </w:style>
  <w:style w:type="character" w:customStyle="1" w:styleId="27">
    <w:name w:val="不明显参考2"/>
    <w:uiPriority w:val="31"/>
    <w:qFormat/>
    <w:rsid w:val="00805778"/>
    <w:rPr>
      <w:smallCaps/>
      <w:color w:val="5A5A5A"/>
    </w:rPr>
  </w:style>
  <w:style w:type="paragraph" w:customStyle="1" w:styleId="TOC20">
    <w:name w:val="TOC 标题2"/>
    <w:basedOn w:val="Heading1"/>
    <w:next w:val="Normal"/>
    <w:uiPriority w:val="39"/>
    <w:unhideWhenUsed/>
    <w:qFormat/>
    <w:rsid w:val="00805778"/>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05778"/>
    <w:rPr>
      <w:rFonts w:ascii="Times New Roman" w:eastAsia="Batang" w:hAnsi="Times New Roman"/>
      <w:lang w:val="en-GB" w:eastAsia="en-US"/>
    </w:rPr>
  </w:style>
  <w:style w:type="table" w:customStyle="1" w:styleId="TableGrid256">
    <w:name w:val="Table Grid256"/>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57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5778"/>
    <w:rPr>
      <w:rFonts w:ascii="Times New Roman" w:eastAsia="MS Mincho" w:hAnsi="Times New Roman"/>
      <w:lang w:val="en-GB" w:eastAsia="en-US"/>
    </w:rPr>
    <w:tblPr/>
  </w:style>
  <w:style w:type="table" w:customStyle="1" w:styleId="TableGrid65">
    <w:name w:val="Table Grid6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5778"/>
    <w:rPr>
      <w:rFonts w:ascii="Times New Roman" w:eastAsia="MS Mincho" w:hAnsi="Times New Roman"/>
      <w:lang w:val="en-GB" w:eastAsia="en-US"/>
    </w:rPr>
    <w:tblPr/>
  </w:style>
  <w:style w:type="table" w:customStyle="1" w:styleId="Tabellengitternetz1122">
    <w:name w:val="Tabellengitternetz1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5778"/>
    <w:rPr>
      <w:color w:val="605E5C"/>
      <w:shd w:val="clear" w:color="auto" w:fill="E1DFDD"/>
    </w:rPr>
  </w:style>
  <w:style w:type="table" w:customStyle="1" w:styleId="270">
    <w:name w:val="古典型 27"/>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5778"/>
    <w:rPr>
      <w:rFonts w:ascii="Times New Roman" w:eastAsia="MS Mincho" w:hAnsi="Times New Roman"/>
      <w:lang w:val="en-US" w:eastAsia="zh-CN"/>
    </w:rPr>
    <w:tblPr/>
  </w:style>
  <w:style w:type="table" w:customStyle="1" w:styleId="TableGrid541">
    <w:name w:val="Table Grid5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5778"/>
    <w:rPr>
      <w:rFonts w:ascii="Times New Roman" w:eastAsia="MS Mincho" w:hAnsi="Times New Roman"/>
      <w:lang w:val="en-US" w:eastAsia="zh-CN"/>
    </w:rPr>
    <w:tblPr/>
  </w:style>
  <w:style w:type="table" w:customStyle="1" w:styleId="TableGrid5111">
    <w:name w:val="Table Grid5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05778"/>
    <w:pPr>
      <w:overflowPunct w:val="0"/>
      <w:autoSpaceDE w:val="0"/>
      <w:autoSpaceDN w:val="0"/>
      <w:adjustRightInd w:val="0"/>
      <w:textAlignment w:val="baseline"/>
    </w:pPr>
    <w:rPr>
      <w:lang w:eastAsia="en-GB"/>
    </w:rPr>
  </w:style>
  <w:style w:type="paragraph" w:customStyle="1" w:styleId="Header7">
    <w:name w:val="Header 7"/>
    <w:basedOn w:val="H6"/>
    <w:qFormat/>
    <w:rsid w:val="00805778"/>
    <w:pPr>
      <w:overflowPunct w:val="0"/>
      <w:autoSpaceDE w:val="0"/>
      <w:autoSpaceDN w:val="0"/>
      <w:adjustRightInd w:val="0"/>
      <w:textAlignment w:val="baseline"/>
    </w:pPr>
    <w:rPr>
      <w:lang w:eastAsia="en-GB"/>
    </w:rPr>
  </w:style>
  <w:style w:type="paragraph" w:customStyle="1" w:styleId="TOC94">
    <w:name w:val="TOC 94"/>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057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05778"/>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805778"/>
    <w:rPr>
      <w:lang w:val="en-GB" w:eastAsia="ja-JP" w:bidi="ar-SA"/>
    </w:rPr>
  </w:style>
  <w:style w:type="paragraph" w:customStyle="1" w:styleId="a1">
    <w:name w:val="参考文献"/>
    <w:basedOn w:val="Normal"/>
    <w:uiPriority w:val="99"/>
    <w:qFormat/>
    <w:rsid w:val="00805778"/>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805778"/>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805778"/>
    <w:rPr>
      <w:rFonts w:ascii="Times New Roman" w:eastAsia="SimSun" w:hAnsi="Times New Roman"/>
      <w:lang w:val="en-GB" w:eastAsia="ja-JP"/>
    </w:rPr>
  </w:style>
  <w:style w:type="paragraph" w:customStyle="1" w:styleId="00BodyText">
    <w:name w:val="00 BodyText"/>
    <w:basedOn w:val="Normal"/>
    <w:uiPriority w:val="99"/>
    <w:qFormat/>
    <w:rsid w:val="0080577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805778"/>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805778"/>
    <w:pPr>
      <w:keepNext/>
    </w:pPr>
    <w:rPr>
      <w:rFonts w:ascii="Arial" w:hAnsi="Arial"/>
      <w:b/>
      <w:sz w:val="24"/>
    </w:rPr>
  </w:style>
  <w:style w:type="paragraph" w:customStyle="1" w:styleId="Norma">
    <w:name w:val="Norma"/>
    <w:basedOn w:val="Heading1"/>
    <w:uiPriority w:val="99"/>
    <w:qFormat/>
    <w:rsid w:val="008057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057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05778"/>
    <w:rPr>
      <w:rFonts w:ascii="Arial" w:eastAsia="SimSun" w:hAnsi="Arial"/>
      <w:lang w:val="en-US" w:eastAsia="en-GB"/>
    </w:rPr>
  </w:style>
  <w:style w:type="paragraph" w:customStyle="1" w:styleId="AL">
    <w:name w:val="AL"/>
    <w:basedOn w:val="TAL"/>
    <w:uiPriority w:val="99"/>
    <w:qFormat/>
    <w:rsid w:val="00805778"/>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577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05778"/>
    <w:rPr>
      <w:rFonts w:ascii="Arial" w:eastAsia="MS Mincho" w:hAnsi="Arial"/>
      <w:lang w:val="en-US" w:eastAsia="en-GB"/>
    </w:rPr>
  </w:style>
  <w:style w:type="paragraph" w:customStyle="1" w:styleId="3GPPHeader">
    <w:name w:val="3GPP_Header"/>
    <w:basedOn w:val="Normal"/>
    <w:uiPriority w:val="99"/>
    <w:qFormat/>
    <w:rsid w:val="008057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577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5778"/>
    <w:rPr>
      <w:rFonts w:ascii="Arial" w:eastAsia="Malgun Gothic" w:hAnsi="Arial"/>
      <w:spacing w:val="2"/>
      <w:lang w:val="en-US" w:eastAsia="en-GB"/>
    </w:rPr>
  </w:style>
  <w:style w:type="character" w:customStyle="1" w:styleId="tgc">
    <w:name w:val="_tgc"/>
    <w:qFormat/>
    <w:rsid w:val="008057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5778"/>
    <w:rPr>
      <w:rFonts w:ascii="Arial" w:hAnsi="Arial"/>
      <w:sz w:val="28"/>
      <w:lang w:val="en-GB" w:eastAsia="en-US"/>
    </w:rPr>
  </w:style>
  <w:style w:type="paragraph" w:customStyle="1" w:styleId="AC0">
    <w:name w:val="AC"/>
    <w:basedOn w:val="Normal"/>
    <w:uiPriority w:val="99"/>
    <w:qFormat/>
    <w:rsid w:val="008057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5778"/>
    <w:rPr>
      <w:lang w:val="en-GB" w:eastAsia="ja-JP" w:bidi="ar-SA"/>
    </w:rPr>
  </w:style>
  <w:style w:type="paragraph" w:customStyle="1" w:styleId="1Char5">
    <w:name w:val="(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5778"/>
    <w:rPr>
      <w:rFonts w:ascii="Calibri Light" w:hAnsi="Calibri Light"/>
      <w:lang w:val="nb-NO" w:eastAsia="ja-JP" w:bidi="ar-SA"/>
    </w:rPr>
  </w:style>
  <w:style w:type="paragraph" w:customStyle="1" w:styleId="CharCharCharCharCharChar5">
    <w:name w:val="Char Char Char Char Char Char5"/>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5778"/>
    <w:rPr>
      <w:rFonts w:ascii="Intel Clear" w:hAnsi="Intel Clear" w:cs="Intel Clear"/>
      <w:shd w:val="clear" w:color="auto" w:fill="000080"/>
      <w:lang w:val="en-GB" w:eastAsia="en-US"/>
    </w:rPr>
  </w:style>
  <w:style w:type="character" w:customStyle="1" w:styleId="ZchnZchn55">
    <w:name w:val="Zchn Zchn55"/>
    <w:rsid w:val="00805778"/>
    <w:rPr>
      <w:rFonts w:ascii="Calibri Light" w:eastAsia="Calibri Light" w:hAnsi="Calibri Light"/>
      <w:lang w:val="nb-NO" w:eastAsia="en-US" w:bidi="ar-SA"/>
    </w:rPr>
  </w:style>
  <w:style w:type="character" w:customStyle="1" w:styleId="CharChar105">
    <w:name w:val="Char Char105"/>
    <w:semiHidden/>
    <w:rsid w:val="00805778"/>
    <w:rPr>
      <w:rFonts w:ascii="Intel Clear" w:hAnsi="Intel Clear"/>
      <w:lang w:val="en-GB" w:eastAsia="en-US"/>
    </w:rPr>
  </w:style>
  <w:style w:type="character" w:customStyle="1" w:styleId="CharChar95">
    <w:name w:val="Char Char95"/>
    <w:semiHidden/>
    <w:rsid w:val="00805778"/>
    <w:rPr>
      <w:rFonts w:ascii="Intel Clear" w:hAnsi="Intel Clear" w:cs="Intel Clear"/>
      <w:sz w:val="16"/>
      <w:szCs w:val="16"/>
      <w:lang w:val="en-GB" w:eastAsia="en-US"/>
    </w:rPr>
  </w:style>
  <w:style w:type="character" w:customStyle="1" w:styleId="CharChar85">
    <w:name w:val="Char Char85"/>
    <w:semiHidden/>
    <w:rsid w:val="00805778"/>
    <w:rPr>
      <w:rFonts w:ascii="Intel Clear" w:hAnsi="Intel Clear"/>
      <w:b/>
      <w:bCs/>
      <w:lang w:val="en-GB" w:eastAsia="en-US"/>
    </w:rPr>
  </w:style>
  <w:style w:type="paragraph" w:customStyle="1" w:styleId="1CharChar1Char5">
    <w:name w:val="(文字) (文字)1 Char (文字) (文字) Char (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5778"/>
    <w:rPr>
      <w:rFonts w:ascii="Intel Clear" w:hAnsi="Intel Clear"/>
      <w:sz w:val="36"/>
      <w:lang w:val="en-GB" w:eastAsia="en-US" w:bidi="ar-SA"/>
    </w:rPr>
  </w:style>
  <w:style w:type="character" w:customStyle="1" w:styleId="CharChar285">
    <w:name w:val="Char Char285"/>
    <w:rsid w:val="00805778"/>
    <w:rPr>
      <w:rFonts w:ascii="Intel Clear" w:hAnsi="Intel Clear"/>
      <w:sz w:val="32"/>
      <w:lang w:val="en-GB"/>
    </w:rPr>
  </w:style>
  <w:style w:type="paragraph" w:customStyle="1" w:styleId="CharCharCharCharChar4">
    <w:name w:val="Char Char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5778"/>
    <w:rPr>
      <w:lang w:val="en-GB" w:eastAsia="ja-JP" w:bidi="ar-SA"/>
    </w:rPr>
  </w:style>
  <w:style w:type="paragraph" w:customStyle="1" w:styleId="1Char4">
    <w:name w:val="(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5778"/>
    <w:rPr>
      <w:rFonts w:ascii="Calibri Light" w:hAnsi="Calibri Light"/>
      <w:lang w:val="nb-NO" w:eastAsia="ja-JP" w:bidi="ar-SA"/>
    </w:rPr>
  </w:style>
  <w:style w:type="paragraph" w:customStyle="1" w:styleId="CharCharCharCharCharChar4">
    <w:name w:val="Char Char Char Char Char Char4"/>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5778"/>
    <w:rPr>
      <w:rFonts w:ascii="Intel Clear" w:hAnsi="Intel Clear" w:cs="Intel Clear"/>
      <w:shd w:val="clear" w:color="auto" w:fill="000080"/>
      <w:lang w:val="en-GB" w:eastAsia="en-US"/>
    </w:rPr>
  </w:style>
  <w:style w:type="character" w:customStyle="1" w:styleId="ZchnZchn54">
    <w:name w:val="Zchn Zchn54"/>
    <w:rsid w:val="00805778"/>
    <w:rPr>
      <w:rFonts w:ascii="Calibri Light" w:eastAsia="Calibri Light" w:hAnsi="Calibri Light"/>
      <w:lang w:val="nb-NO" w:eastAsia="en-US" w:bidi="ar-SA"/>
    </w:rPr>
  </w:style>
  <w:style w:type="character" w:customStyle="1" w:styleId="CharChar104">
    <w:name w:val="Char Char104"/>
    <w:semiHidden/>
    <w:rsid w:val="00805778"/>
    <w:rPr>
      <w:rFonts w:ascii="Intel Clear" w:hAnsi="Intel Clear"/>
      <w:lang w:val="en-GB" w:eastAsia="en-US"/>
    </w:rPr>
  </w:style>
  <w:style w:type="character" w:customStyle="1" w:styleId="CharChar94">
    <w:name w:val="Char Char94"/>
    <w:semiHidden/>
    <w:rsid w:val="00805778"/>
    <w:rPr>
      <w:rFonts w:ascii="Intel Clear" w:hAnsi="Intel Clear" w:cs="Intel Clear"/>
      <w:sz w:val="16"/>
      <w:szCs w:val="16"/>
      <w:lang w:val="en-GB" w:eastAsia="en-US"/>
    </w:rPr>
  </w:style>
  <w:style w:type="character" w:customStyle="1" w:styleId="CharChar84">
    <w:name w:val="Char Char84"/>
    <w:semiHidden/>
    <w:rsid w:val="00805778"/>
    <w:rPr>
      <w:rFonts w:ascii="Intel Clear" w:hAnsi="Intel Clear"/>
      <w:b/>
      <w:bCs/>
      <w:lang w:val="en-GB" w:eastAsia="en-US"/>
    </w:rPr>
  </w:style>
  <w:style w:type="paragraph" w:customStyle="1" w:styleId="1CharChar1Char4">
    <w:name w:val="(文字) (文字)1 Char (文字) (文字) Char (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5778"/>
    <w:rPr>
      <w:rFonts w:ascii="Intel Clear" w:hAnsi="Intel Clear"/>
      <w:sz w:val="36"/>
      <w:lang w:val="en-GB" w:eastAsia="en-US" w:bidi="ar-SA"/>
    </w:rPr>
  </w:style>
  <w:style w:type="character" w:customStyle="1" w:styleId="CharChar284">
    <w:name w:val="Char Char284"/>
    <w:rsid w:val="00805778"/>
    <w:rPr>
      <w:rFonts w:ascii="Intel Clear" w:hAnsi="Intel Clear"/>
      <w:sz w:val="32"/>
      <w:lang w:val="en-GB"/>
    </w:rPr>
  </w:style>
  <w:style w:type="paragraph" w:customStyle="1" w:styleId="CharCharCharCharChar3">
    <w:name w:val="Char Char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5778"/>
    <w:rPr>
      <w:rFonts w:ascii="Calibri Light" w:hAnsi="Calibri Light"/>
      <w:lang w:val="nb-NO" w:eastAsia="ja-JP" w:bidi="ar-SA"/>
    </w:rPr>
  </w:style>
  <w:style w:type="paragraph" w:customStyle="1" w:styleId="CharCharCharCharCharChar3">
    <w:name w:val="Char Char Char Char Char Char3"/>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5778"/>
    <w:rPr>
      <w:rFonts w:ascii="Intel Clear" w:hAnsi="Intel Clear" w:cs="Intel Clear"/>
      <w:shd w:val="clear" w:color="auto" w:fill="000080"/>
      <w:lang w:val="en-GB" w:eastAsia="en-US"/>
    </w:rPr>
  </w:style>
  <w:style w:type="character" w:customStyle="1" w:styleId="ZchnZchn53">
    <w:name w:val="Zchn Zchn53"/>
    <w:rsid w:val="00805778"/>
    <w:rPr>
      <w:rFonts w:ascii="Calibri Light" w:eastAsia="Calibri Light" w:hAnsi="Calibri Light"/>
      <w:lang w:val="nb-NO" w:eastAsia="en-US" w:bidi="ar-SA"/>
    </w:rPr>
  </w:style>
  <w:style w:type="character" w:customStyle="1" w:styleId="CharChar103">
    <w:name w:val="Char Char103"/>
    <w:semiHidden/>
    <w:rsid w:val="00805778"/>
    <w:rPr>
      <w:rFonts w:ascii="Intel Clear" w:hAnsi="Intel Clear"/>
      <w:lang w:val="en-GB" w:eastAsia="en-US"/>
    </w:rPr>
  </w:style>
  <w:style w:type="character" w:customStyle="1" w:styleId="CharChar93">
    <w:name w:val="Char Char93"/>
    <w:semiHidden/>
    <w:rsid w:val="00805778"/>
    <w:rPr>
      <w:rFonts w:ascii="Intel Clear" w:hAnsi="Intel Clear" w:cs="Intel Clear"/>
      <w:sz w:val="16"/>
      <w:szCs w:val="16"/>
      <w:lang w:val="en-GB" w:eastAsia="en-US"/>
    </w:rPr>
  </w:style>
  <w:style w:type="character" w:customStyle="1" w:styleId="CharChar83">
    <w:name w:val="Char Char83"/>
    <w:semiHidden/>
    <w:rsid w:val="00805778"/>
    <w:rPr>
      <w:rFonts w:ascii="Intel Clear" w:hAnsi="Intel Clear"/>
      <w:b/>
      <w:bCs/>
      <w:lang w:val="en-GB" w:eastAsia="en-US"/>
    </w:rPr>
  </w:style>
  <w:style w:type="paragraph" w:customStyle="1" w:styleId="1CharChar1Char3">
    <w:name w:val="(文字) (文字)1 Char (文字) (文字) Char (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5778"/>
    <w:rPr>
      <w:rFonts w:ascii="Intel Clear" w:hAnsi="Intel Clear"/>
      <w:sz w:val="36"/>
      <w:lang w:val="en-GB" w:eastAsia="en-US" w:bidi="ar-SA"/>
    </w:rPr>
  </w:style>
  <w:style w:type="character" w:customStyle="1" w:styleId="CharChar283">
    <w:name w:val="Char Char283"/>
    <w:rsid w:val="00805778"/>
    <w:rPr>
      <w:rFonts w:ascii="Intel Clear" w:hAnsi="Intel Clear"/>
      <w:sz w:val="32"/>
      <w:lang w:val="en-GB"/>
    </w:rPr>
  </w:style>
  <w:style w:type="paragraph" w:customStyle="1" w:styleId="95">
    <w:name w:val="目录 95"/>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05778"/>
  </w:style>
  <w:style w:type="table" w:customStyle="1" w:styleId="TableGrid30">
    <w:name w:val="Table Grid3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5778"/>
  </w:style>
  <w:style w:type="numbering" w:customStyle="1" w:styleId="NoList2">
    <w:name w:val="No List2"/>
    <w:next w:val="NoList"/>
    <w:uiPriority w:val="99"/>
    <w:semiHidden/>
    <w:unhideWhenUsed/>
    <w:rsid w:val="00805778"/>
  </w:style>
  <w:style w:type="numbering" w:customStyle="1" w:styleId="NoList3">
    <w:name w:val="No List3"/>
    <w:next w:val="NoList"/>
    <w:uiPriority w:val="99"/>
    <w:semiHidden/>
    <w:unhideWhenUsed/>
    <w:rsid w:val="00805778"/>
  </w:style>
  <w:style w:type="numbering" w:customStyle="1" w:styleId="NoList4">
    <w:name w:val="No List4"/>
    <w:next w:val="NoList"/>
    <w:uiPriority w:val="99"/>
    <w:semiHidden/>
    <w:unhideWhenUsed/>
    <w:rsid w:val="00805778"/>
  </w:style>
  <w:style w:type="numbering" w:customStyle="1" w:styleId="NoList5">
    <w:name w:val="No List5"/>
    <w:next w:val="NoList"/>
    <w:uiPriority w:val="99"/>
    <w:semiHidden/>
    <w:unhideWhenUsed/>
    <w:rsid w:val="00805778"/>
  </w:style>
  <w:style w:type="numbering" w:customStyle="1" w:styleId="NoList111">
    <w:name w:val="No List111"/>
    <w:next w:val="NoList"/>
    <w:uiPriority w:val="99"/>
    <w:semiHidden/>
    <w:unhideWhenUsed/>
    <w:rsid w:val="00805778"/>
  </w:style>
  <w:style w:type="numbering" w:customStyle="1" w:styleId="NoList21">
    <w:name w:val="No List21"/>
    <w:next w:val="NoList"/>
    <w:uiPriority w:val="99"/>
    <w:semiHidden/>
    <w:unhideWhenUsed/>
    <w:rsid w:val="00805778"/>
  </w:style>
  <w:style w:type="numbering" w:customStyle="1" w:styleId="NoList31">
    <w:name w:val="No List31"/>
    <w:next w:val="NoList"/>
    <w:uiPriority w:val="99"/>
    <w:semiHidden/>
    <w:unhideWhenUsed/>
    <w:rsid w:val="00805778"/>
  </w:style>
  <w:style w:type="numbering" w:customStyle="1" w:styleId="NoList41">
    <w:name w:val="No List41"/>
    <w:next w:val="NoList"/>
    <w:uiPriority w:val="99"/>
    <w:semiHidden/>
    <w:unhideWhenUsed/>
    <w:rsid w:val="00805778"/>
  </w:style>
  <w:style w:type="numbering" w:customStyle="1" w:styleId="NoList6">
    <w:name w:val="No List6"/>
    <w:next w:val="NoList"/>
    <w:uiPriority w:val="99"/>
    <w:semiHidden/>
    <w:unhideWhenUsed/>
    <w:rsid w:val="00805778"/>
  </w:style>
  <w:style w:type="numbering" w:customStyle="1" w:styleId="1f1">
    <w:name w:val="无列表1"/>
    <w:next w:val="NoList"/>
    <w:semiHidden/>
    <w:rsid w:val="00805778"/>
  </w:style>
  <w:style w:type="numbering" w:customStyle="1" w:styleId="1f2">
    <w:name w:val="リストなし1"/>
    <w:next w:val="NoList"/>
    <w:uiPriority w:val="99"/>
    <w:semiHidden/>
    <w:unhideWhenUsed/>
    <w:rsid w:val="00805778"/>
  </w:style>
  <w:style w:type="numbering" w:customStyle="1" w:styleId="116">
    <w:name w:val="无列表11"/>
    <w:next w:val="NoList"/>
    <w:semiHidden/>
    <w:rsid w:val="00805778"/>
  </w:style>
  <w:style w:type="numbering" w:customStyle="1" w:styleId="117">
    <w:name w:val="リストなし11"/>
    <w:next w:val="NoList"/>
    <w:uiPriority w:val="99"/>
    <w:semiHidden/>
    <w:unhideWhenUsed/>
    <w:rsid w:val="00805778"/>
  </w:style>
  <w:style w:type="numbering" w:customStyle="1" w:styleId="NoList1111">
    <w:name w:val="No List1111"/>
    <w:next w:val="NoList"/>
    <w:uiPriority w:val="99"/>
    <w:semiHidden/>
    <w:unhideWhenUsed/>
    <w:rsid w:val="00805778"/>
  </w:style>
  <w:style w:type="numbering" w:customStyle="1" w:styleId="NoList7">
    <w:name w:val="No List7"/>
    <w:next w:val="NoList"/>
    <w:uiPriority w:val="99"/>
    <w:semiHidden/>
    <w:unhideWhenUsed/>
    <w:rsid w:val="00805778"/>
  </w:style>
  <w:style w:type="numbering" w:customStyle="1" w:styleId="NoList12">
    <w:name w:val="No List12"/>
    <w:next w:val="NoList"/>
    <w:uiPriority w:val="99"/>
    <w:semiHidden/>
    <w:unhideWhenUsed/>
    <w:rsid w:val="00805778"/>
  </w:style>
  <w:style w:type="numbering" w:customStyle="1" w:styleId="NoList22">
    <w:name w:val="No List22"/>
    <w:next w:val="NoList"/>
    <w:uiPriority w:val="99"/>
    <w:semiHidden/>
    <w:unhideWhenUsed/>
    <w:rsid w:val="00805778"/>
  </w:style>
  <w:style w:type="numbering" w:customStyle="1" w:styleId="NoList32">
    <w:name w:val="No List32"/>
    <w:next w:val="NoList"/>
    <w:uiPriority w:val="99"/>
    <w:semiHidden/>
    <w:unhideWhenUsed/>
    <w:rsid w:val="00805778"/>
  </w:style>
  <w:style w:type="numbering" w:customStyle="1" w:styleId="NoList42">
    <w:name w:val="No List42"/>
    <w:next w:val="NoList"/>
    <w:uiPriority w:val="99"/>
    <w:semiHidden/>
    <w:unhideWhenUsed/>
    <w:rsid w:val="00805778"/>
  </w:style>
  <w:style w:type="numbering" w:customStyle="1" w:styleId="NoList51">
    <w:name w:val="No List51"/>
    <w:next w:val="NoList"/>
    <w:uiPriority w:val="99"/>
    <w:semiHidden/>
    <w:unhideWhenUsed/>
    <w:rsid w:val="00805778"/>
  </w:style>
  <w:style w:type="numbering" w:customStyle="1" w:styleId="NoList211">
    <w:name w:val="No List211"/>
    <w:next w:val="NoList"/>
    <w:uiPriority w:val="99"/>
    <w:semiHidden/>
    <w:unhideWhenUsed/>
    <w:rsid w:val="00805778"/>
  </w:style>
  <w:style w:type="numbering" w:customStyle="1" w:styleId="NoList311">
    <w:name w:val="No List311"/>
    <w:next w:val="NoList"/>
    <w:uiPriority w:val="99"/>
    <w:semiHidden/>
    <w:unhideWhenUsed/>
    <w:rsid w:val="00805778"/>
  </w:style>
  <w:style w:type="numbering" w:customStyle="1" w:styleId="NoList411">
    <w:name w:val="No List411"/>
    <w:next w:val="NoList"/>
    <w:uiPriority w:val="99"/>
    <w:semiHidden/>
    <w:unhideWhenUsed/>
    <w:rsid w:val="00805778"/>
  </w:style>
  <w:style w:type="numbering" w:customStyle="1" w:styleId="NoList61">
    <w:name w:val="No List61"/>
    <w:next w:val="NoList"/>
    <w:uiPriority w:val="99"/>
    <w:semiHidden/>
    <w:unhideWhenUsed/>
    <w:rsid w:val="00805778"/>
  </w:style>
  <w:style w:type="numbering" w:customStyle="1" w:styleId="1115">
    <w:name w:val="无列表111"/>
    <w:next w:val="NoList"/>
    <w:semiHidden/>
    <w:rsid w:val="00805778"/>
  </w:style>
  <w:style w:type="numbering" w:customStyle="1" w:styleId="NoList11111">
    <w:name w:val="No List11111"/>
    <w:next w:val="NoList"/>
    <w:uiPriority w:val="99"/>
    <w:semiHidden/>
    <w:unhideWhenUsed/>
    <w:rsid w:val="00805778"/>
  </w:style>
  <w:style w:type="numbering" w:customStyle="1" w:styleId="NoList71">
    <w:name w:val="No List71"/>
    <w:next w:val="NoList"/>
    <w:uiPriority w:val="99"/>
    <w:semiHidden/>
    <w:unhideWhenUsed/>
    <w:rsid w:val="00805778"/>
  </w:style>
  <w:style w:type="numbering" w:customStyle="1" w:styleId="NoList121">
    <w:name w:val="No List121"/>
    <w:next w:val="NoList"/>
    <w:uiPriority w:val="99"/>
    <w:semiHidden/>
    <w:unhideWhenUsed/>
    <w:rsid w:val="00805778"/>
  </w:style>
  <w:style w:type="numbering" w:customStyle="1" w:styleId="NoList221">
    <w:name w:val="No List221"/>
    <w:next w:val="NoList"/>
    <w:uiPriority w:val="99"/>
    <w:semiHidden/>
    <w:unhideWhenUsed/>
    <w:rsid w:val="00805778"/>
  </w:style>
  <w:style w:type="numbering" w:customStyle="1" w:styleId="NoList321">
    <w:name w:val="No List321"/>
    <w:next w:val="NoList"/>
    <w:uiPriority w:val="99"/>
    <w:semiHidden/>
    <w:unhideWhenUsed/>
    <w:rsid w:val="00805778"/>
  </w:style>
  <w:style w:type="table" w:customStyle="1" w:styleId="TableGrid68">
    <w:name w:val="Table Grid68"/>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5778"/>
  </w:style>
  <w:style w:type="numbering" w:customStyle="1" w:styleId="NoList13">
    <w:name w:val="No List13"/>
    <w:next w:val="NoList"/>
    <w:uiPriority w:val="99"/>
    <w:semiHidden/>
    <w:unhideWhenUsed/>
    <w:rsid w:val="00805778"/>
  </w:style>
  <w:style w:type="numbering" w:customStyle="1" w:styleId="NoList23">
    <w:name w:val="No List23"/>
    <w:next w:val="NoList"/>
    <w:uiPriority w:val="99"/>
    <w:semiHidden/>
    <w:unhideWhenUsed/>
    <w:rsid w:val="00805778"/>
  </w:style>
  <w:style w:type="numbering" w:customStyle="1" w:styleId="NoList33">
    <w:name w:val="No List33"/>
    <w:next w:val="NoList"/>
    <w:uiPriority w:val="99"/>
    <w:semiHidden/>
    <w:unhideWhenUsed/>
    <w:rsid w:val="00805778"/>
  </w:style>
  <w:style w:type="numbering" w:customStyle="1" w:styleId="NoList43">
    <w:name w:val="No List43"/>
    <w:next w:val="NoList"/>
    <w:uiPriority w:val="99"/>
    <w:semiHidden/>
    <w:unhideWhenUsed/>
    <w:rsid w:val="00805778"/>
  </w:style>
  <w:style w:type="numbering" w:customStyle="1" w:styleId="NoList52">
    <w:name w:val="No List52"/>
    <w:next w:val="NoList"/>
    <w:uiPriority w:val="99"/>
    <w:semiHidden/>
    <w:unhideWhenUsed/>
    <w:rsid w:val="00805778"/>
  </w:style>
  <w:style w:type="numbering" w:customStyle="1" w:styleId="NoList62">
    <w:name w:val="No List62"/>
    <w:next w:val="NoList"/>
    <w:uiPriority w:val="99"/>
    <w:semiHidden/>
    <w:unhideWhenUsed/>
    <w:rsid w:val="00805778"/>
  </w:style>
  <w:style w:type="numbering" w:customStyle="1" w:styleId="NoList72">
    <w:name w:val="No List72"/>
    <w:next w:val="NoList"/>
    <w:uiPriority w:val="99"/>
    <w:semiHidden/>
    <w:unhideWhenUsed/>
    <w:rsid w:val="00805778"/>
  </w:style>
  <w:style w:type="numbering" w:customStyle="1" w:styleId="NoList81">
    <w:name w:val="No List81"/>
    <w:next w:val="NoList"/>
    <w:uiPriority w:val="99"/>
    <w:semiHidden/>
    <w:unhideWhenUsed/>
    <w:rsid w:val="00805778"/>
  </w:style>
  <w:style w:type="numbering" w:customStyle="1" w:styleId="NoList9">
    <w:name w:val="No List9"/>
    <w:next w:val="NoList"/>
    <w:uiPriority w:val="99"/>
    <w:semiHidden/>
    <w:unhideWhenUsed/>
    <w:rsid w:val="00805778"/>
  </w:style>
  <w:style w:type="numbering" w:customStyle="1" w:styleId="NoList112">
    <w:name w:val="No List112"/>
    <w:next w:val="NoList"/>
    <w:uiPriority w:val="99"/>
    <w:semiHidden/>
    <w:unhideWhenUsed/>
    <w:rsid w:val="00805778"/>
  </w:style>
  <w:style w:type="numbering" w:customStyle="1" w:styleId="NoList212">
    <w:name w:val="No List212"/>
    <w:next w:val="NoList"/>
    <w:uiPriority w:val="99"/>
    <w:semiHidden/>
    <w:unhideWhenUsed/>
    <w:rsid w:val="00805778"/>
  </w:style>
  <w:style w:type="numbering" w:customStyle="1" w:styleId="NoList312">
    <w:name w:val="No List312"/>
    <w:next w:val="NoList"/>
    <w:uiPriority w:val="99"/>
    <w:semiHidden/>
    <w:unhideWhenUsed/>
    <w:rsid w:val="00805778"/>
  </w:style>
  <w:style w:type="numbering" w:customStyle="1" w:styleId="NoList412">
    <w:name w:val="No List412"/>
    <w:next w:val="NoList"/>
    <w:uiPriority w:val="99"/>
    <w:semiHidden/>
    <w:unhideWhenUsed/>
    <w:rsid w:val="00805778"/>
  </w:style>
  <w:style w:type="numbering" w:customStyle="1" w:styleId="NoList511">
    <w:name w:val="No List511"/>
    <w:next w:val="NoList"/>
    <w:uiPriority w:val="99"/>
    <w:semiHidden/>
    <w:unhideWhenUsed/>
    <w:rsid w:val="00805778"/>
  </w:style>
  <w:style w:type="numbering" w:customStyle="1" w:styleId="NoList611">
    <w:name w:val="No List611"/>
    <w:next w:val="NoList"/>
    <w:uiPriority w:val="99"/>
    <w:semiHidden/>
    <w:unhideWhenUsed/>
    <w:rsid w:val="00805778"/>
  </w:style>
  <w:style w:type="numbering" w:customStyle="1" w:styleId="NoList711">
    <w:name w:val="No List711"/>
    <w:next w:val="NoList"/>
    <w:uiPriority w:val="99"/>
    <w:semiHidden/>
    <w:unhideWhenUsed/>
    <w:rsid w:val="00805778"/>
  </w:style>
  <w:style w:type="numbering" w:customStyle="1" w:styleId="NoList811">
    <w:name w:val="No List811"/>
    <w:next w:val="NoList"/>
    <w:uiPriority w:val="99"/>
    <w:semiHidden/>
    <w:unhideWhenUsed/>
    <w:rsid w:val="00805778"/>
  </w:style>
  <w:style w:type="numbering" w:customStyle="1" w:styleId="NoList91">
    <w:name w:val="No List91"/>
    <w:next w:val="NoList"/>
    <w:uiPriority w:val="99"/>
    <w:semiHidden/>
    <w:unhideWhenUsed/>
    <w:rsid w:val="00805778"/>
  </w:style>
  <w:style w:type="numbering" w:customStyle="1" w:styleId="LFO191">
    <w:name w:val="LFO191"/>
    <w:basedOn w:val="NoList"/>
    <w:rsid w:val="00805778"/>
  </w:style>
  <w:style w:type="numbering" w:customStyle="1" w:styleId="NoList10">
    <w:name w:val="No List10"/>
    <w:next w:val="NoList"/>
    <w:uiPriority w:val="99"/>
    <w:semiHidden/>
    <w:unhideWhenUsed/>
    <w:rsid w:val="00805778"/>
  </w:style>
  <w:style w:type="numbering" w:customStyle="1" w:styleId="LFO1911">
    <w:name w:val="LFO1911"/>
    <w:basedOn w:val="NoList"/>
    <w:rsid w:val="00805778"/>
  </w:style>
  <w:style w:type="numbering" w:customStyle="1" w:styleId="NoList122">
    <w:name w:val="No List122"/>
    <w:next w:val="NoList"/>
    <w:uiPriority w:val="99"/>
    <w:semiHidden/>
    <w:rsid w:val="00805778"/>
  </w:style>
  <w:style w:type="numbering" w:customStyle="1" w:styleId="NoList1112">
    <w:name w:val="No List1112"/>
    <w:next w:val="NoList"/>
    <w:uiPriority w:val="99"/>
    <w:semiHidden/>
    <w:unhideWhenUsed/>
    <w:rsid w:val="00805778"/>
  </w:style>
  <w:style w:type="numbering" w:customStyle="1" w:styleId="125">
    <w:name w:val="无列表12"/>
    <w:next w:val="NoList"/>
    <w:semiHidden/>
    <w:rsid w:val="00805778"/>
  </w:style>
  <w:style w:type="numbering" w:customStyle="1" w:styleId="126">
    <w:name w:val="リストなし12"/>
    <w:next w:val="NoList"/>
    <w:uiPriority w:val="99"/>
    <w:semiHidden/>
    <w:unhideWhenUsed/>
    <w:rsid w:val="00805778"/>
  </w:style>
  <w:style w:type="numbering" w:customStyle="1" w:styleId="1121">
    <w:name w:val="无列表112"/>
    <w:next w:val="NoList"/>
    <w:semiHidden/>
    <w:rsid w:val="00805778"/>
  </w:style>
  <w:style w:type="numbering" w:customStyle="1" w:styleId="1116">
    <w:name w:val="リストなし111"/>
    <w:next w:val="NoList"/>
    <w:uiPriority w:val="99"/>
    <w:semiHidden/>
    <w:unhideWhenUsed/>
    <w:rsid w:val="00805778"/>
  </w:style>
  <w:style w:type="numbering" w:customStyle="1" w:styleId="NoList222">
    <w:name w:val="No List222"/>
    <w:next w:val="NoList"/>
    <w:uiPriority w:val="99"/>
    <w:semiHidden/>
    <w:unhideWhenUsed/>
    <w:rsid w:val="00805778"/>
  </w:style>
  <w:style w:type="numbering" w:customStyle="1" w:styleId="NoList322">
    <w:name w:val="No List322"/>
    <w:next w:val="NoList"/>
    <w:uiPriority w:val="99"/>
    <w:semiHidden/>
    <w:unhideWhenUsed/>
    <w:rsid w:val="00805778"/>
  </w:style>
  <w:style w:type="numbering" w:customStyle="1" w:styleId="NoList421">
    <w:name w:val="No List421"/>
    <w:next w:val="NoList"/>
    <w:uiPriority w:val="99"/>
    <w:semiHidden/>
    <w:unhideWhenUsed/>
    <w:rsid w:val="00805778"/>
  </w:style>
  <w:style w:type="numbering" w:customStyle="1" w:styleId="NoList2111">
    <w:name w:val="No List2111"/>
    <w:next w:val="NoList"/>
    <w:uiPriority w:val="99"/>
    <w:semiHidden/>
    <w:unhideWhenUsed/>
    <w:rsid w:val="00805778"/>
  </w:style>
  <w:style w:type="numbering" w:customStyle="1" w:styleId="NoList3111">
    <w:name w:val="No List3111"/>
    <w:next w:val="NoList"/>
    <w:uiPriority w:val="99"/>
    <w:semiHidden/>
    <w:unhideWhenUsed/>
    <w:rsid w:val="00805778"/>
  </w:style>
  <w:style w:type="numbering" w:customStyle="1" w:styleId="NoList4111">
    <w:name w:val="No List4111"/>
    <w:next w:val="NoList"/>
    <w:uiPriority w:val="99"/>
    <w:semiHidden/>
    <w:unhideWhenUsed/>
    <w:rsid w:val="00805778"/>
  </w:style>
  <w:style w:type="numbering" w:customStyle="1" w:styleId="11111">
    <w:name w:val="无列表1111"/>
    <w:next w:val="NoList"/>
    <w:semiHidden/>
    <w:rsid w:val="00805778"/>
  </w:style>
  <w:style w:type="numbering" w:customStyle="1" w:styleId="NoList111111">
    <w:name w:val="No List111111"/>
    <w:next w:val="NoList"/>
    <w:uiPriority w:val="99"/>
    <w:semiHidden/>
    <w:unhideWhenUsed/>
    <w:rsid w:val="00805778"/>
  </w:style>
  <w:style w:type="numbering" w:customStyle="1" w:styleId="NoList1211">
    <w:name w:val="No List1211"/>
    <w:next w:val="NoList"/>
    <w:uiPriority w:val="99"/>
    <w:semiHidden/>
    <w:unhideWhenUsed/>
    <w:rsid w:val="00805778"/>
  </w:style>
  <w:style w:type="numbering" w:customStyle="1" w:styleId="NoList2211">
    <w:name w:val="No List2211"/>
    <w:next w:val="NoList"/>
    <w:uiPriority w:val="99"/>
    <w:semiHidden/>
    <w:unhideWhenUsed/>
    <w:rsid w:val="00805778"/>
  </w:style>
  <w:style w:type="numbering" w:customStyle="1" w:styleId="NoList3211">
    <w:name w:val="No List3211"/>
    <w:next w:val="NoList"/>
    <w:uiPriority w:val="99"/>
    <w:semiHidden/>
    <w:unhideWhenUsed/>
    <w:rsid w:val="00805778"/>
  </w:style>
  <w:style w:type="numbering" w:customStyle="1" w:styleId="NoList14">
    <w:name w:val="No List14"/>
    <w:next w:val="NoList"/>
    <w:uiPriority w:val="99"/>
    <w:semiHidden/>
    <w:unhideWhenUsed/>
    <w:rsid w:val="00805778"/>
  </w:style>
  <w:style w:type="numbering" w:customStyle="1" w:styleId="NoList15">
    <w:name w:val="No List15"/>
    <w:next w:val="NoList"/>
    <w:uiPriority w:val="99"/>
    <w:semiHidden/>
    <w:unhideWhenUsed/>
    <w:rsid w:val="00805778"/>
  </w:style>
  <w:style w:type="numbering" w:customStyle="1" w:styleId="NoList24">
    <w:name w:val="No List24"/>
    <w:next w:val="NoList"/>
    <w:uiPriority w:val="99"/>
    <w:semiHidden/>
    <w:unhideWhenUsed/>
    <w:rsid w:val="00805778"/>
  </w:style>
  <w:style w:type="numbering" w:customStyle="1" w:styleId="NoList34">
    <w:name w:val="No List34"/>
    <w:next w:val="NoList"/>
    <w:uiPriority w:val="99"/>
    <w:semiHidden/>
    <w:unhideWhenUsed/>
    <w:rsid w:val="00805778"/>
  </w:style>
  <w:style w:type="numbering" w:customStyle="1" w:styleId="NoList44">
    <w:name w:val="No List44"/>
    <w:next w:val="NoList"/>
    <w:uiPriority w:val="99"/>
    <w:semiHidden/>
    <w:unhideWhenUsed/>
    <w:rsid w:val="00805778"/>
  </w:style>
  <w:style w:type="numbering" w:customStyle="1" w:styleId="NoList53">
    <w:name w:val="No List53"/>
    <w:next w:val="NoList"/>
    <w:uiPriority w:val="99"/>
    <w:semiHidden/>
    <w:unhideWhenUsed/>
    <w:rsid w:val="00805778"/>
  </w:style>
  <w:style w:type="numbering" w:customStyle="1" w:styleId="NoList63">
    <w:name w:val="No List63"/>
    <w:next w:val="NoList"/>
    <w:uiPriority w:val="99"/>
    <w:semiHidden/>
    <w:unhideWhenUsed/>
    <w:rsid w:val="00805778"/>
  </w:style>
  <w:style w:type="numbering" w:customStyle="1" w:styleId="NoList73">
    <w:name w:val="No List73"/>
    <w:next w:val="NoList"/>
    <w:uiPriority w:val="99"/>
    <w:semiHidden/>
    <w:unhideWhenUsed/>
    <w:rsid w:val="00805778"/>
  </w:style>
  <w:style w:type="numbering" w:customStyle="1" w:styleId="NoList82">
    <w:name w:val="No List82"/>
    <w:next w:val="NoList"/>
    <w:uiPriority w:val="99"/>
    <w:semiHidden/>
    <w:unhideWhenUsed/>
    <w:rsid w:val="00805778"/>
  </w:style>
  <w:style w:type="numbering" w:customStyle="1" w:styleId="NoList92">
    <w:name w:val="No List92"/>
    <w:next w:val="NoList"/>
    <w:uiPriority w:val="99"/>
    <w:semiHidden/>
    <w:unhideWhenUsed/>
    <w:rsid w:val="00805778"/>
  </w:style>
  <w:style w:type="numbering" w:customStyle="1" w:styleId="NoList113">
    <w:name w:val="No List113"/>
    <w:next w:val="NoList"/>
    <w:uiPriority w:val="99"/>
    <w:semiHidden/>
    <w:unhideWhenUsed/>
    <w:rsid w:val="00805778"/>
  </w:style>
  <w:style w:type="numbering" w:customStyle="1" w:styleId="NoList213">
    <w:name w:val="No List213"/>
    <w:next w:val="NoList"/>
    <w:uiPriority w:val="99"/>
    <w:semiHidden/>
    <w:unhideWhenUsed/>
    <w:rsid w:val="00805778"/>
  </w:style>
  <w:style w:type="numbering" w:customStyle="1" w:styleId="NoList313">
    <w:name w:val="No List313"/>
    <w:next w:val="NoList"/>
    <w:uiPriority w:val="99"/>
    <w:semiHidden/>
    <w:unhideWhenUsed/>
    <w:rsid w:val="00805778"/>
  </w:style>
  <w:style w:type="numbering" w:customStyle="1" w:styleId="NoList413">
    <w:name w:val="No List413"/>
    <w:next w:val="NoList"/>
    <w:uiPriority w:val="99"/>
    <w:semiHidden/>
    <w:unhideWhenUsed/>
    <w:rsid w:val="00805778"/>
  </w:style>
  <w:style w:type="numbering" w:customStyle="1" w:styleId="NoList512">
    <w:name w:val="No List512"/>
    <w:next w:val="NoList"/>
    <w:uiPriority w:val="99"/>
    <w:semiHidden/>
    <w:unhideWhenUsed/>
    <w:rsid w:val="00805778"/>
  </w:style>
  <w:style w:type="numbering" w:customStyle="1" w:styleId="NoList612">
    <w:name w:val="No List612"/>
    <w:next w:val="NoList"/>
    <w:uiPriority w:val="99"/>
    <w:semiHidden/>
    <w:unhideWhenUsed/>
    <w:rsid w:val="00805778"/>
  </w:style>
  <w:style w:type="numbering" w:customStyle="1" w:styleId="NoList712">
    <w:name w:val="No List712"/>
    <w:next w:val="NoList"/>
    <w:uiPriority w:val="99"/>
    <w:semiHidden/>
    <w:unhideWhenUsed/>
    <w:rsid w:val="00805778"/>
  </w:style>
  <w:style w:type="numbering" w:customStyle="1" w:styleId="NoList812">
    <w:name w:val="No List812"/>
    <w:next w:val="NoList"/>
    <w:uiPriority w:val="99"/>
    <w:semiHidden/>
    <w:unhideWhenUsed/>
    <w:rsid w:val="00805778"/>
  </w:style>
  <w:style w:type="numbering" w:customStyle="1" w:styleId="NoList911">
    <w:name w:val="No List911"/>
    <w:next w:val="NoList"/>
    <w:uiPriority w:val="99"/>
    <w:semiHidden/>
    <w:unhideWhenUsed/>
    <w:rsid w:val="00805778"/>
  </w:style>
  <w:style w:type="numbering" w:customStyle="1" w:styleId="LFO192">
    <w:name w:val="LFO192"/>
    <w:basedOn w:val="NoList"/>
    <w:rsid w:val="00805778"/>
  </w:style>
  <w:style w:type="numbering" w:customStyle="1" w:styleId="NoList101">
    <w:name w:val="No List101"/>
    <w:next w:val="NoList"/>
    <w:uiPriority w:val="99"/>
    <w:semiHidden/>
    <w:unhideWhenUsed/>
    <w:rsid w:val="00805778"/>
  </w:style>
  <w:style w:type="numbering" w:customStyle="1" w:styleId="LFO19111">
    <w:name w:val="LFO19111"/>
    <w:basedOn w:val="NoList"/>
    <w:rsid w:val="00805778"/>
  </w:style>
  <w:style w:type="numbering" w:customStyle="1" w:styleId="NoList123">
    <w:name w:val="No List123"/>
    <w:next w:val="NoList"/>
    <w:uiPriority w:val="99"/>
    <w:semiHidden/>
    <w:rsid w:val="00805778"/>
  </w:style>
  <w:style w:type="numbering" w:customStyle="1" w:styleId="NoList1113">
    <w:name w:val="No List1113"/>
    <w:next w:val="NoList"/>
    <w:uiPriority w:val="99"/>
    <w:semiHidden/>
    <w:unhideWhenUsed/>
    <w:rsid w:val="00805778"/>
  </w:style>
  <w:style w:type="numbering" w:customStyle="1" w:styleId="134">
    <w:name w:val="无列表13"/>
    <w:next w:val="NoList"/>
    <w:semiHidden/>
    <w:rsid w:val="00805778"/>
  </w:style>
  <w:style w:type="numbering" w:customStyle="1" w:styleId="135">
    <w:name w:val="リストなし13"/>
    <w:next w:val="NoList"/>
    <w:uiPriority w:val="99"/>
    <w:semiHidden/>
    <w:unhideWhenUsed/>
    <w:rsid w:val="00805778"/>
  </w:style>
  <w:style w:type="numbering" w:customStyle="1" w:styleId="1131">
    <w:name w:val="无列表113"/>
    <w:next w:val="NoList"/>
    <w:semiHidden/>
    <w:rsid w:val="00805778"/>
  </w:style>
  <w:style w:type="numbering" w:customStyle="1" w:styleId="1122">
    <w:name w:val="リストなし112"/>
    <w:next w:val="NoList"/>
    <w:uiPriority w:val="99"/>
    <w:semiHidden/>
    <w:unhideWhenUsed/>
    <w:rsid w:val="00805778"/>
  </w:style>
  <w:style w:type="numbering" w:customStyle="1" w:styleId="NoList223">
    <w:name w:val="No List223"/>
    <w:next w:val="NoList"/>
    <w:uiPriority w:val="99"/>
    <w:semiHidden/>
    <w:unhideWhenUsed/>
    <w:rsid w:val="00805778"/>
  </w:style>
  <w:style w:type="numbering" w:customStyle="1" w:styleId="NoList323">
    <w:name w:val="No List323"/>
    <w:next w:val="NoList"/>
    <w:uiPriority w:val="99"/>
    <w:semiHidden/>
    <w:unhideWhenUsed/>
    <w:rsid w:val="00805778"/>
  </w:style>
  <w:style w:type="numbering" w:customStyle="1" w:styleId="NoList422">
    <w:name w:val="No List422"/>
    <w:next w:val="NoList"/>
    <w:uiPriority w:val="99"/>
    <w:semiHidden/>
    <w:unhideWhenUsed/>
    <w:rsid w:val="00805778"/>
  </w:style>
  <w:style w:type="numbering" w:customStyle="1" w:styleId="NoList2112">
    <w:name w:val="No List2112"/>
    <w:next w:val="NoList"/>
    <w:uiPriority w:val="99"/>
    <w:semiHidden/>
    <w:unhideWhenUsed/>
    <w:rsid w:val="00805778"/>
  </w:style>
  <w:style w:type="numbering" w:customStyle="1" w:styleId="NoList3112">
    <w:name w:val="No List3112"/>
    <w:next w:val="NoList"/>
    <w:uiPriority w:val="99"/>
    <w:semiHidden/>
    <w:unhideWhenUsed/>
    <w:rsid w:val="00805778"/>
  </w:style>
  <w:style w:type="numbering" w:customStyle="1" w:styleId="NoList4112">
    <w:name w:val="No List4112"/>
    <w:next w:val="NoList"/>
    <w:uiPriority w:val="99"/>
    <w:semiHidden/>
    <w:unhideWhenUsed/>
    <w:rsid w:val="00805778"/>
  </w:style>
  <w:style w:type="numbering" w:customStyle="1" w:styleId="11120">
    <w:name w:val="无列表1112"/>
    <w:next w:val="NoList"/>
    <w:semiHidden/>
    <w:rsid w:val="00805778"/>
  </w:style>
  <w:style w:type="numbering" w:customStyle="1" w:styleId="NoList11112">
    <w:name w:val="No List11112"/>
    <w:next w:val="NoList"/>
    <w:uiPriority w:val="99"/>
    <w:semiHidden/>
    <w:unhideWhenUsed/>
    <w:rsid w:val="00805778"/>
  </w:style>
  <w:style w:type="numbering" w:customStyle="1" w:styleId="NoList1212">
    <w:name w:val="No List1212"/>
    <w:next w:val="NoList"/>
    <w:uiPriority w:val="99"/>
    <w:semiHidden/>
    <w:unhideWhenUsed/>
    <w:rsid w:val="00805778"/>
  </w:style>
  <w:style w:type="numbering" w:customStyle="1" w:styleId="NoList2212">
    <w:name w:val="No List2212"/>
    <w:next w:val="NoList"/>
    <w:uiPriority w:val="99"/>
    <w:semiHidden/>
    <w:unhideWhenUsed/>
    <w:rsid w:val="00805778"/>
  </w:style>
  <w:style w:type="numbering" w:customStyle="1" w:styleId="NoList3212">
    <w:name w:val="No List3212"/>
    <w:next w:val="NoList"/>
    <w:uiPriority w:val="99"/>
    <w:semiHidden/>
    <w:unhideWhenUsed/>
    <w:rsid w:val="00805778"/>
  </w:style>
  <w:style w:type="numbering" w:customStyle="1" w:styleId="NoList16">
    <w:name w:val="No List16"/>
    <w:next w:val="NoList"/>
    <w:uiPriority w:val="99"/>
    <w:semiHidden/>
    <w:unhideWhenUsed/>
    <w:rsid w:val="00805778"/>
  </w:style>
  <w:style w:type="numbering" w:customStyle="1" w:styleId="NoList17">
    <w:name w:val="No List17"/>
    <w:next w:val="NoList"/>
    <w:uiPriority w:val="99"/>
    <w:semiHidden/>
    <w:unhideWhenUsed/>
    <w:rsid w:val="00805778"/>
  </w:style>
  <w:style w:type="numbering" w:customStyle="1" w:styleId="NoList25">
    <w:name w:val="No List25"/>
    <w:next w:val="NoList"/>
    <w:uiPriority w:val="99"/>
    <w:semiHidden/>
    <w:unhideWhenUsed/>
    <w:rsid w:val="00805778"/>
  </w:style>
  <w:style w:type="numbering" w:customStyle="1" w:styleId="NoList35">
    <w:name w:val="No List35"/>
    <w:next w:val="NoList"/>
    <w:uiPriority w:val="99"/>
    <w:semiHidden/>
    <w:unhideWhenUsed/>
    <w:rsid w:val="00805778"/>
  </w:style>
  <w:style w:type="numbering" w:customStyle="1" w:styleId="NoList45">
    <w:name w:val="No List45"/>
    <w:next w:val="NoList"/>
    <w:uiPriority w:val="99"/>
    <w:semiHidden/>
    <w:unhideWhenUsed/>
    <w:rsid w:val="00805778"/>
  </w:style>
  <w:style w:type="numbering" w:customStyle="1" w:styleId="NoList54">
    <w:name w:val="No List54"/>
    <w:next w:val="NoList"/>
    <w:uiPriority w:val="99"/>
    <w:semiHidden/>
    <w:unhideWhenUsed/>
    <w:rsid w:val="00805778"/>
  </w:style>
  <w:style w:type="numbering" w:customStyle="1" w:styleId="NoList64">
    <w:name w:val="No List64"/>
    <w:next w:val="NoList"/>
    <w:uiPriority w:val="99"/>
    <w:semiHidden/>
    <w:unhideWhenUsed/>
    <w:rsid w:val="00805778"/>
  </w:style>
  <w:style w:type="numbering" w:customStyle="1" w:styleId="NoList74">
    <w:name w:val="No List74"/>
    <w:next w:val="NoList"/>
    <w:uiPriority w:val="99"/>
    <w:semiHidden/>
    <w:unhideWhenUsed/>
    <w:rsid w:val="00805778"/>
  </w:style>
  <w:style w:type="numbering" w:customStyle="1" w:styleId="NoList83">
    <w:name w:val="No List83"/>
    <w:next w:val="NoList"/>
    <w:uiPriority w:val="99"/>
    <w:semiHidden/>
    <w:unhideWhenUsed/>
    <w:rsid w:val="00805778"/>
  </w:style>
  <w:style w:type="numbering" w:customStyle="1" w:styleId="NoList93">
    <w:name w:val="No List93"/>
    <w:next w:val="NoList"/>
    <w:uiPriority w:val="99"/>
    <w:semiHidden/>
    <w:unhideWhenUsed/>
    <w:rsid w:val="00805778"/>
  </w:style>
  <w:style w:type="numbering" w:customStyle="1" w:styleId="NoList114">
    <w:name w:val="No List114"/>
    <w:next w:val="NoList"/>
    <w:uiPriority w:val="99"/>
    <w:semiHidden/>
    <w:unhideWhenUsed/>
    <w:rsid w:val="00805778"/>
  </w:style>
  <w:style w:type="numbering" w:customStyle="1" w:styleId="NoList214">
    <w:name w:val="No List214"/>
    <w:next w:val="NoList"/>
    <w:uiPriority w:val="99"/>
    <w:semiHidden/>
    <w:unhideWhenUsed/>
    <w:rsid w:val="00805778"/>
  </w:style>
  <w:style w:type="numbering" w:customStyle="1" w:styleId="NoList314">
    <w:name w:val="No List314"/>
    <w:next w:val="NoList"/>
    <w:uiPriority w:val="99"/>
    <w:semiHidden/>
    <w:unhideWhenUsed/>
    <w:rsid w:val="00805778"/>
  </w:style>
  <w:style w:type="numbering" w:customStyle="1" w:styleId="NoList414">
    <w:name w:val="No List414"/>
    <w:next w:val="NoList"/>
    <w:uiPriority w:val="99"/>
    <w:semiHidden/>
    <w:unhideWhenUsed/>
    <w:rsid w:val="00805778"/>
  </w:style>
  <w:style w:type="numbering" w:customStyle="1" w:styleId="NoList513">
    <w:name w:val="No List513"/>
    <w:next w:val="NoList"/>
    <w:uiPriority w:val="99"/>
    <w:semiHidden/>
    <w:unhideWhenUsed/>
    <w:rsid w:val="00805778"/>
  </w:style>
  <w:style w:type="numbering" w:customStyle="1" w:styleId="NoList613">
    <w:name w:val="No List613"/>
    <w:next w:val="NoList"/>
    <w:uiPriority w:val="99"/>
    <w:semiHidden/>
    <w:unhideWhenUsed/>
    <w:rsid w:val="00805778"/>
  </w:style>
  <w:style w:type="numbering" w:customStyle="1" w:styleId="NoList713">
    <w:name w:val="No List713"/>
    <w:next w:val="NoList"/>
    <w:uiPriority w:val="99"/>
    <w:semiHidden/>
    <w:unhideWhenUsed/>
    <w:rsid w:val="00805778"/>
  </w:style>
  <w:style w:type="numbering" w:customStyle="1" w:styleId="NoList813">
    <w:name w:val="No List813"/>
    <w:next w:val="NoList"/>
    <w:uiPriority w:val="99"/>
    <w:semiHidden/>
    <w:unhideWhenUsed/>
    <w:rsid w:val="00805778"/>
  </w:style>
  <w:style w:type="numbering" w:customStyle="1" w:styleId="NoList912">
    <w:name w:val="No List912"/>
    <w:next w:val="NoList"/>
    <w:uiPriority w:val="99"/>
    <w:semiHidden/>
    <w:unhideWhenUsed/>
    <w:rsid w:val="00805778"/>
  </w:style>
  <w:style w:type="numbering" w:customStyle="1" w:styleId="LFO193">
    <w:name w:val="LFO193"/>
    <w:basedOn w:val="NoList"/>
    <w:rsid w:val="00805778"/>
  </w:style>
  <w:style w:type="numbering" w:customStyle="1" w:styleId="NoList102">
    <w:name w:val="No List102"/>
    <w:next w:val="NoList"/>
    <w:uiPriority w:val="99"/>
    <w:semiHidden/>
    <w:unhideWhenUsed/>
    <w:rsid w:val="00805778"/>
  </w:style>
  <w:style w:type="numbering" w:customStyle="1" w:styleId="LFO1912">
    <w:name w:val="LFO1912"/>
    <w:basedOn w:val="NoList"/>
    <w:rsid w:val="00805778"/>
  </w:style>
  <w:style w:type="numbering" w:customStyle="1" w:styleId="NoList124">
    <w:name w:val="No List124"/>
    <w:next w:val="NoList"/>
    <w:uiPriority w:val="99"/>
    <w:semiHidden/>
    <w:rsid w:val="00805778"/>
  </w:style>
  <w:style w:type="numbering" w:customStyle="1" w:styleId="NoList1114">
    <w:name w:val="No List1114"/>
    <w:next w:val="NoList"/>
    <w:uiPriority w:val="99"/>
    <w:semiHidden/>
    <w:unhideWhenUsed/>
    <w:rsid w:val="00805778"/>
  </w:style>
  <w:style w:type="numbering" w:customStyle="1" w:styleId="144">
    <w:name w:val="无列表14"/>
    <w:next w:val="NoList"/>
    <w:semiHidden/>
    <w:rsid w:val="00805778"/>
  </w:style>
  <w:style w:type="numbering" w:customStyle="1" w:styleId="145">
    <w:name w:val="リストなし14"/>
    <w:next w:val="NoList"/>
    <w:uiPriority w:val="99"/>
    <w:semiHidden/>
    <w:unhideWhenUsed/>
    <w:rsid w:val="00805778"/>
  </w:style>
  <w:style w:type="numbering" w:customStyle="1" w:styleId="1141">
    <w:name w:val="无列表114"/>
    <w:next w:val="NoList"/>
    <w:semiHidden/>
    <w:rsid w:val="00805778"/>
  </w:style>
  <w:style w:type="numbering" w:customStyle="1" w:styleId="1132">
    <w:name w:val="リストなし113"/>
    <w:next w:val="NoList"/>
    <w:uiPriority w:val="99"/>
    <w:semiHidden/>
    <w:unhideWhenUsed/>
    <w:rsid w:val="00805778"/>
  </w:style>
  <w:style w:type="numbering" w:customStyle="1" w:styleId="NoList224">
    <w:name w:val="No List224"/>
    <w:next w:val="NoList"/>
    <w:uiPriority w:val="99"/>
    <w:semiHidden/>
    <w:unhideWhenUsed/>
    <w:rsid w:val="00805778"/>
  </w:style>
  <w:style w:type="numbering" w:customStyle="1" w:styleId="NoList324">
    <w:name w:val="No List324"/>
    <w:next w:val="NoList"/>
    <w:uiPriority w:val="99"/>
    <w:semiHidden/>
    <w:unhideWhenUsed/>
    <w:rsid w:val="00805778"/>
  </w:style>
  <w:style w:type="numbering" w:customStyle="1" w:styleId="NoList423">
    <w:name w:val="No List423"/>
    <w:next w:val="NoList"/>
    <w:uiPriority w:val="99"/>
    <w:semiHidden/>
    <w:unhideWhenUsed/>
    <w:rsid w:val="00805778"/>
  </w:style>
  <w:style w:type="numbering" w:customStyle="1" w:styleId="NoList2113">
    <w:name w:val="No List2113"/>
    <w:next w:val="NoList"/>
    <w:uiPriority w:val="99"/>
    <w:semiHidden/>
    <w:unhideWhenUsed/>
    <w:rsid w:val="00805778"/>
  </w:style>
  <w:style w:type="numbering" w:customStyle="1" w:styleId="NoList3113">
    <w:name w:val="No List3113"/>
    <w:next w:val="NoList"/>
    <w:uiPriority w:val="99"/>
    <w:semiHidden/>
    <w:unhideWhenUsed/>
    <w:rsid w:val="00805778"/>
  </w:style>
  <w:style w:type="numbering" w:customStyle="1" w:styleId="NoList4113">
    <w:name w:val="No List4113"/>
    <w:next w:val="NoList"/>
    <w:uiPriority w:val="99"/>
    <w:semiHidden/>
    <w:unhideWhenUsed/>
    <w:rsid w:val="00805778"/>
  </w:style>
  <w:style w:type="numbering" w:customStyle="1" w:styleId="11130">
    <w:name w:val="无列表1113"/>
    <w:next w:val="NoList"/>
    <w:semiHidden/>
    <w:rsid w:val="00805778"/>
  </w:style>
  <w:style w:type="numbering" w:customStyle="1" w:styleId="NoList11113">
    <w:name w:val="No List11113"/>
    <w:next w:val="NoList"/>
    <w:uiPriority w:val="99"/>
    <w:semiHidden/>
    <w:unhideWhenUsed/>
    <w:rsid w:val="00805778"/>
  </w:style>
  <w:style w:type="numbering" w:customStyle="1" w:styleId="NoList1213">
    <w:name w:val="No List1213"/>
    <w:next w:val="NoList"/>
    <w:uiPriority w:val="99"/>
    <w:semiHidden/>
    <w:unhideWhenUsed/>
    <w:rsid w:val="00805778"/>
  </w:style>
  <w:style w:type="numbering" w:customStyle="1" w:styleId="NoList2213">
    <w:name w:val="No List2213"/>
    <w:next w:val="NoList"/>
    <w:uiPriority w:val="99"/>
    <w:semiHidden/>
    <w:unhideWhenUsed/>
    <w:rsid w:val="00805778"/>
  </w:style>
  <w:style w:type="numbering" w:customStyle="1" w:styleId="NoList3213">
    <w:name w:val="No List3213"/>
    <w:next w:val="NoList"/>
    <w:uiPriority w:val="99"/>
    <w:semiHidden/>
    <w:unhideWhenUsed/>
    <w:rsid w:val="00805778"/>
  </w:style>
  <w:style w:type="table" w:customStyle="1" w:styleId="TableGrid544">
    <w:name w:val="Table Grid54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05778"/>
  </w:style>
  <w:style w:type="table" w:customStyle="1" w:styleId="TableGrid963">
    <w:name w:val="Table Grid9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05778"/>
  </w:style>
  <w:style w:type="table" w:customStyle="1" w:styleId="85">
    <w:name w:val="网格型8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05778"/>
  </w:style>
  <w:style w:type="numbering" w:customStyle="1" w:styleId="LFO1921">
    <w:name w:val="LFO1921"/>
    <w:basedOn w:val="NoList"/>
    <w:rsid w:val="00805778"/>
  </w:style>
  <w:style w:type="numbering" w:customStyle="1" w:styleId="LFO191111">
    <w:name w:val="LFO191111"/>
    <w:basedOn w:val="NoList"/>
    <w:rsid w:val="00805778"/>
  </w:style>
  <w:style w:type="table" w:customStyle="1" w:styleId="11150">
    <w:name w:val="网格型111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05778"/>
  </w:style>
  <w:style w:type="numbering" w:customStyle="1" w:styleId="155">
    <w:name w:val="リストなし15"/>
    <w:next w:val="NoList"/>
    <w:uiPriority w:val="99"/>
    <w:semiHidden/>
    <w:unhideWhenUsed/>
    <w:rsid w:val="00805778"/>
  </w:style>
  <w:style w:type="numbering" w:customStyle="1" w:styleId="NoList18">
    <w:name w:val="No List18"/>
    <w:next w:val="NoList"/>
    <w:uiPriority w:val="99"/>
    <w:semiHidden/>
    <w:unhideWhenUsed/>
    <w:rsid w:val="00805778"/>
  </w:style>
  <w:style w:type="numbering" w:customStyle="1" w:styleId="1150">
    <w:name w:val="无列表115"/>
    <w:next w:val="NoList"/>
    <w:semiHidden/>
    <w:rsid w:val="00805778"/>
  </w:style>
  <w:style w:type="numbering" w:customStyle="1" w:styleId="1142">
    <w:name w:val="リストなし114"/>
    <w:next w:val="NoList"/>
    <w:uiPriority w:val="99"/>
    <w:semiHidden/>
    <w:unhideWhenUsed/>
    <w:rsid w:val="00805778"/>
  </w:style>
  <w:style w:type="numbering" w:customStyle="1" w:styleId="NoList26">
    <w:name w:val="No List26"/>
    <w:next w:val="NoList"/>
    <w:uiPriority w:val="99"/>
    <w:semiHidden/>
    <w:unhideWhenUsed/>
    <w:rsid w:val="00805778"/>
  </w:style>
  <w:style w:type="numbering" w:customStyle="1" w:styleId="NoList36">
    <w:name w:val="No List36"/>
    <w:next w:val="NoList"/>
    <w:uiPriority w:val="99"/>
    <w:semiHidden/>
    <w:unhideWhenUsed/>
    <w:rsid w:val="00805778"/>
  </w:style>
  <w:style w:type="numbering" w:customStyle="1" w:styleId="NoList115">
    <w:name w:val="No List115"/>
    <w:next w:val="NoList"/>
    <w:uiPriority w:val="99"/>
    <w:semiHidden/>
    <w:unhideWhenUsed/>
    <w:rsid w:val="00805778"/>
  </w:style>
  <w:style w:type="numbering" w:customStyle="1" w:styleId="NoList46">
    <w:name w:val="No List46"/>
    <w:next w:val="NoList"/>
    <w:uiPriority w:val="99"/>
    <w:semiHidden/>
    <w:unhideWhenUsed/>
    <w:rsid w:val="00805778"/>
  </w:style>
  <w:style w:type="numbering" w:customStyle="1" w:styleId="NoList55">
    <w:name w:val="No List55"/>
    <w:next w:val="NoList"/>
    <w:uiPriority w:val="99"/>
    <w:semiHidden/>
    <w:unhideWhenUsed/>
    <w:rsid w:val="00805778"/>
  </w:style>
  <w:style w:type="numbering" w:customStyle="1" w:styleId="NoList1115">
    <w:name w:val="No List1115"/>
    <w:next w:val="NoList"/>
    <w:uiPriority w:val="99"/>
    <w:semiHidden/>
    <w:unhideWhenUsed/>
    <w:rsid w:val="00805778"/>
  </w:style>
  <w:style w:type="numbering" w:customStyle="1" w:styleId="NoList215">
    <w:name w:val="No List215"/>
    <w:next w:val="NoList"/>
    <w:uiPriority w:val="99"/>
    <w:semiHidden/>
    <w:unhideWhenUsed/>
    <w:rsid w:val="00805778"/>
  </w:style>
  <w:style w:type="numbering" w:customStyle="1" w:styleId="NoList315">
    <w:name w:val="No List315"/>
    <w:next w:val="NoList"/>
    <w:uiPriority w:val="99"/>
    <w:semiHidden/>
    <w:unhideWhenUsed/>
    <w:rsid w:val="00805778"/>
  </w:style>
  <w:style w:type="numbering" w:customStyle="1" w:styleId="NoList415">
    <w:name w:val="No List415"/>
    <w:next w:val="NoList"/>
    <w:uiPriority w:val="99"/>
    <w:semiHidden/>
    <w:unhideWhenUsed/>
    <w:rsid w:val="00805778"/>
  </w:style>
  <w:style w:type="numbering" w:customStyle="1" w:styleId="NoList65">
    <w:name w:val="No List65"/>
    <w:next w:val="NoList"/>
    <w:uiPriority w:val="99"/>
    <w:semiHidden/>
    <w:unhideWhenUsed/>
    <w:rsid w:val="00805778"/>
  </w:style>
  <w:style w:type="numbering" w:customStyle="1" w:styleId="NoList75">
    <w:name w:val="No List75"/>
    <w:next w:val="NoList"/>
    <w:uiPriority w:val="99"/>
    <w:semiHidden/>
    <w:unhideWhenUsed/>
    <w:rsid w:val="00805778"/>
  </w:style>
  <w:style w:type="numbering" w:customStyle="1" w:styleId="NoList125">
    <w:name w:val="No List125"/>
    <w:next w:val="NoList"/>
    <w:uiPriority w:val="99"/>
    <w:semiHidden/>
    <w:unhideWhenUsed/>
    <w:rsid w:val="00805778"/>
  </w:style>
  <w:style w:type="numbering" w:customStyle="1" w:styleId="NoList225">
    <w:name w:val="No List225"/>
    <w:next w:val="NoList"/>
    <w:uiPriority w:val="99"/>
    <w:semiHidden/>
    <w:unhideWhenUsed/>
    <w:rsid w:val="00805778"/>
  </w:style>
  <w:style w:type="numbering" w:customStyle="1" w:styleId="NoList325">
    <w:name w:val="No List325"/>
    <w:next w:val="NoList"/>
    <w:uiPriority w:val="99"/>
    <w:semiHidden/>
    <w:unhideWhenUsed/>
    <w:rsid w:val="00805778"/>
  </w:style>
  <w:style w:type="numbering" w:customStyle="1" w:styleId="NoList424">
    <w:name w:val="No List424"/>
    <w:next w:val="NoList"/>
    <w:uiPriority w:val="99"/>
    <w:semiHidden/>
    <w:unhideWhenUsed/>
    <w:rsid w:val="00805778"/>
  </w:style>
  <w:style w:type="numbering" w:customStyle="1" w:styleId="NoList514">
    <w:name w:val="No List514"/>
    <w:next w:val="NoList"/>
    <w:uiPriority w:val="99"/>
    <w:semiHidden/>
    <w:unhideWhenUsed/>
    <w:rsid w:val="00805778"/>
  </w:style>
  <w:style w:type="numbering" w:customStyle="1" w:styleId="NoList2114">
    <w:name w:val="No List2114"/>
    <w:next w:val="NoList"/>
    <w:uiPriority w:val="99"/>
    <w:semiHidden/>
    <w:unhideWhenUsed/>
    <w:rsid w:val="00805778"/>
  </w:style>
  <w:style w:type="numbering" w:customStyle="1" w:styleId="NoList3114">
    <w:name w:val="No List3114"/>
    <w:next w:val="NoList"/>
    <w:uiPriority w:val="99"/>
    <w:semiHidden/>
    <w:unhideWhenUsed/>
    <w:rsid w:val="00805778"/>
  </w:style>
  <w:style w:type="numbering" w:customStyle="1" w:styleId="NoList4114">
    <w:name w:val="No List4114"/>
    <w:next w:val="NoList"/>
    <w:uiPriority w:val="99"/>
    <w:semiHidden/>
    <w:unhideWhenUsed/>
    <w:rsid w:val="00805778"/>
  </w:style>
  <w:style w:type="numbering" w:customStyle="1" w:styleId="NoList614">
    <w:name w:val="No List614"/>
    <w:next w:val="NoList"/>
    <w:uiPriority w:val="99"/>
    <w:semiHidden/>
    <w:unhideWhenUsed/>
    <w:rsid w:val="00805778"/>
  </w:style>
  <w:style w:type="numbering" w:customStyle="1" w:styleId="11140">
    <w:name w:val="无列表1114"/>
    <w:next w:val="NoList"/>
    <w:semiHidden/>
    <w:rsid w:val="00805778"/>
  </w:style>
  <w:style w:type="numbering" w:customStyle="1" w:styleId="NoList11114">
    <w:name w:val="No List11114"/>
    <w:next w:val="NoList"/>
    <w:uiPriority w:val="99"/>
    <w:semiHidden/>
    <w:unhideWhenUsed/>
    <w:rsid w:val="00805778"/>
  </w:style>
  <w:style w:type="numbering" w:customStyle="1" w:styleId="NoList714">
    <w:name w:val="No List714"/>
    <w:next w:val="NoList"/>
    <w:uiPriority w:val="99"/>
    <w:semiHidden/>
    <w:unhideWhenUsed/>
    <w:rsid w:val="00805778"/>
  </w:style>
  <w:style w:type="numbering" w:customStyle="1" w:styleId="NoList1214">
    <w:name w:val="No List1214"/>
    <w:next w:val="NoList"/>
    <w:uiPriority w:val="99"/>
    <w:semiHidden/>
    <w:unhideWhenUsed/>
    <w:rsid w:val="00805778"/>
  </w:style>
  <w:style w:type="numbering" w:customStyle="1" w:styleId="NoList2214">
    <w:name w:val="No List2214"/>
    <w:next w:val="NoList"/>
    <w:uiPriority w:val="99"/>
    <w:semiHidden/>
    <w:unhideWhenUsed/>
    <w:rsid w:val="00805778"/>
  </w:style>
  <w:style w:type="numbering" w:customStyle="1" w:styleId="NoList3214">
    <w:name w:val="No List3214"/>
    <w:next w:val="NoList"/>
    <w:uiPriority w:val="99"/>
    <w:semiHidden/>
    <w:unhideWhenUsed/>
    <w:rsid w:val="00805778"/>
  </w:style>
  <w:style w:type="numbering" w:customStyle="1" w:styleId="NoList84">
    <w:name w:val="No List84"/>
    <w:next w:val="NoList"/>
    <w:uiPriority w:val="99"/>
    <w:semiHidden/>
    <w:unhideWhenUsed/>
    <w:rsid w:val="00805778"/>
  </w:style>
  <w:style w:type="numbering" w:customStyle="1" w:styleId="NoList94">
    <w:name w:val="No List94"/>
    <w:next w:val="NoList"/>
    <w:uiPriority w:val="99"/>
    <w:semiHidden/>
    <w:unhideWhenUsed/>
    <w:rsid w:val="00805778"/>
  </w:style>
  <w:style w:type="numbering" w:customStyle="1" w:styleId="NoList814">
    <w:name w:val="No List814"/>
    <w:next w:val="NoList"/>
    <w:uiPriority w:val="99"/>
    <w:semiHidden/>
    <w:unhideWhenUsed/>
    <w:rsid w:val="00805778"/>
  </w:style>
  <w:style w:type="numbering" w:customStyle="1" w:styleId="NoList913">
    <w:name w:val="No List913"/>
    <w:next w:val="NoList"/>
    <w:uiPriority w:val="99"/>
    <w:semiHidden/>
    <w:unhideWhenUsed/>
    <w:rsid w:val="00805778"/>
  </w:style>
  <w:style w:type="numbering" w:customStyle="1" w:styleId="LFO194">
    <w:name w:val="LFO194"/>
    <w:basedOn w:val="NoList"/>
    <w:rsid w:val="00805778"/>
  </w:style>
  <w:style w:type="numbering" w:customStyle="1" w:styleId="NoList103">
    <w:name w:val="No List103"/>
    <w:next w:val="NoList"/>
    <w:uiPriority w:val="99"/>
    <w:semiHidden/>
    <w:unhideWhenUsed/>
    <w:rsid w:val="00805778"/>
  </w:style>
  <w:style w:type="numbering" w:customStyle="1" w:styleId="LFO1913">
    <w:name w:val="LFO1913"/>
    <w:basedOn w:val="NoList"/>
    <w:rsid w:val="00805778"/>
  </w:style>
  <w:style w:type="numbering" w:customStyle="1" w:styleId="1211">
    <w:name w:val="无列表121"/>
    <w:next w:val="NoList"/>
    <w:semiHidden/>
    <w:rsid w:val="00805778"/>
  </w:style>
  <w:style w:type="numbering" w:customStyle="1" w:styleId="1212">
    <w:name w:val="リストなし121"/>
    <w:next w:val="NoList"/>
    <w:uiPriority w:val="99"/>
    <w:semiHidden/>
    <w:unhideWhenUsed/>
    <w:rsid w:val="00805778"/>
  </w:style>
  <w:style w:type="numbering" w:customStyle="1" w:styleId="11112">
    <w:name w:val="リストなし1111"/>
    <w:next w:val="NoList"/>
    <w:uiPriority w:val="99"/>
    <w:semiHidden/>
    <w:unhideWhenUsed/>
    <w:rsid w:val="00805778"/>
  </w:style>
  <w:style w:type="numbering" w:customStyle="1" w:styleId="NoList131">
    <w:name w:val="No List131"/>
    <w:next w:val="NoList"/>
    <w:uiPriority w:val="99"/>
    <w:semiHidden/>
    <w:unhideWhenUsed/>
    <w:rsid w:val="00805778"/>
  </w:style>
  <w:style w:type="numbering" w:customStyle="1" w:styleId="NoList231">
    <w:name w:val="No List231"/>
    <w:next w:val="NoList"/>
    <w:uiPriority w:val="99"/>
    <w:semiHidden/>
    <w:unhideWhenUsed/>
    <w:rsid w:val="00805778"/>
  </w:style>
  <w:style w:type="numbering" w:customStyle="1" w:styleId="NoList331">
    <w:name w:val="No List331"/>
    <w:next w:val="NoList"/>
    <w:uiPriority w:val="99"/>
    <w:semiHidden/>
    <w:unhideWhenUsed/>
    <w:rsid w:val="00805778"/>
  </w:style>
  <w:style w:type="numbering" w:customStyle="1" w:styleId="NoList431">
    <w:name w:val="No List431"/>
    <w:next w:val="NoList"/>
    <w:uiPriority w:val="99"/>
    <w:semiHidden/>
    <w:unhideWhenUsed/>
    <w:rsid w:val="00805778"/>
  </w:style>
  <w:style w:type="numbering" w:customStyle="1" w:styleId="NoList521">
    <w:name w:val="No List521"/>
    <w:next w:val="NoList"/>
    <w:uiPriority w:val="99"/>
    <w:semiHidden/>
    <w:unhideWhenUsed/>
    <w:rsid w:val="00805778"/>
  </w:style>
  <w:style w:type="numbering" w:customStyle="1" w:styleId="NoList621">
    <w:name w:val="No List621"/>
    <w:next w:val="NoList"/>
    <w:uiPriority w:val="99"/>
    <w:semiHidden/>
    <w:unhideWhenUsed/>
    <w:rsid w:val="00805778"/>
  </w:style>
  <w:style w:type="numbering" w:customStyle="1" w:styleId="NoList721">
    <w:name w:val="No List721"/>
    <w:next w:val="NoList"/>
    <w:uiPriority w:val="99"/>
    <w:semiHidden/>
    <w:unhideWhenUsed/>
    <w:rsid w:val="00805778"/>
  </w:style>
  <w:style w:type="numbering" w:customStyle="1" w:styleId="NoList1121">
    <w:name w:val="No List1121"/>
    <w:next w:val="NoList"/>
    <w:uiPriority w:val="99"/>
    <w:semiHidden/>
    <w:unhideWhenUsed/>
    <w:rsid w:val="00805778"/>
  </w:style>
  <w:style w:type="numbering" w:customStyle="1" w:styleId="NoList2121">
    <w:name w:val="No List2121"/>
    <w:next w:val="NoList"/>
    <w:uiPriority w:val="99"/>
    <w:semiHidden/>
    <w:unhideWhenUsed/>
    <w:rsid w:val="00805778"/>
  </w:style>
  <w:style w:type="numbering" w:customStyle="1" w:styleId="NoList3121">
    <w:name w:val="No List3121"/>
    <w:next w:val="NoList"/>
    <w:uiPriority w:val="99"/>
    <w:semiHidden/>
    <w:unhideWhenUsed/>
    <w:rsid w:val="00805778"/>
  </w:style>
  <w:style w:type="numbering" w:customStyle="1" w:styleId="NoList4121">
    <w:name w:val="No List4121"/>
    <w:next w:val="NoList"/>
    <w:uiPriority w:val="99"/>
    <w:semiHidden/>
    <w:unhideWhenUsed/>
    <w:rsid w:val="00805778"/>
  </w:style>
  <w:style w:type="numbering" w:customStyle="1" w:styleId="NoList5111">
    <w:name w:val="No List5111"/>
    <w:next w:val="NoList"/>
    <w:uiPriority w:val="99"/>
    <w:semiHidden/>
    <w:unhideWhenUsed/>
    <w:rsid w:val="00805778"/>
  </w:style>
  <w:style w:type="numbering" w:customStyle="1" w:styleId="NoList6111">
    <w:name w:val="No List6111"/>
    <w:next w:val="NoList"/>
    <w:uiPriority w:val="99"/>
    <w:semiHidden/>
    <w:unhideWhenUsed/>
    <w:rsid w:val="00805778"/>
  </w:style>
  <w:style w:type="numbering" w:customStyle="1" w:styleId="NoList7111">
    <w:name w:val="No List7111"/>
    <w:next w:val="NoList"/>
    <w:uiPriority w:val="99"/>
    <w:semiHidden/>
    <w:unhideWhenUsed/>
    <w:rsid w:val="00805778"/>
  </w:style>
  <w:style w:type="numbering" w:customStyle="1" w:styleId="NoList8111">
    <w:name w:val="No List8111"/>
    <w:next w:val="NoList"/>
    <w:uiPriority w:val="99"/>
    <w:semiHidden/>
    <w:unhideWhenUsed/>
    <w:rsid w:val="00805778"/>
  </w:style>
  <w:style w:type="numbering" w:customStyle="1" w:styleId="NoList1221">
    <w:name w:val="No List1221"/>
    <w:next w:val="NoList"/>
    <w:uiPriority w:val="99"/>
    <w:semiHidden/>
    <w:rsid w:val="00805778"/>
  </w:style>
  <w:style w:type="numbering" w:customStyle="1" w:styleId="NoList11121">
    <w:name w:val="No List11121"/>
    <w:next w:val="NoList"/>
    <w:uiPriority w:val="99"/>
    <w:semiHidden/>
    <w:unhideWhenUsed/>
    <w:rsid w:val="00805778"/>
  </w:style>
  <w:style w:type="numbering" w:customStyle="1" w:styleId="11210">
    <w:name w:val="无列表1121"/>
    <w:next w:val="NoList"/>
    <w:semiHidden/>
    <w:rsid w:val="00805778"/>
  </w:style>
  <w:style w:type="numbering" w:customStyle="1" w:styleId="NoList2221">
    <w:name w:val="No List2221"/>
    <w:next w:val="NoList"/>
    <w:uiPriority w:val="99"/>
    <w:semiHidden/>
    <w:unhideWhenUsed/>
    <w:rsid w:val="00805778"/>
  </w:style>
  <w:style w:type="numbering" w:customStyle="1" w:styleId="NoList3221">
    <w:name w:val="No List3221"/>
    <w:next w:val="NoList"/>
    <w:uiPriority w:val="99"/>
    <w:semiHidden/>
    <w:unhideWhenUsed/>
    <w:rsid w:val="00805778"/>
  </w:style>
  <w:style w:type="numbering" w:customStyle="1" w:styleId="NoList4211">
    <w:name w:val="No List4211"/>
    <w:next w:val="NoList"/>
    <w:uiPriority w:val="99"/>
    <w:semiHidden/>
    <w:unhideWhenUsed/>
    <w:rsid w:val="00805778"/>
  </w:style>
  <w:style w:type="numbering" w:customStyle="1" w:styleId="NoList21111">
    <w:name w:val="No List21111"/>
    <w:next w:val="NoList"/>
    <w:uiPriority w:val="99"/>
    <w:semiHidden/>
    <w:unhideWhenUsed/>
    <w:rsid w:val="00805778"/>
  </w:style>
  <w:style w:type="numbering" w:customStyle="1" w:styleId="NoList31111">
    <w:name w:val="No List31111"/>
    <w:next w:val="NoList"/>
    <w:uiPriority w:val="99"/>
    <w:semiHidden/>
    <w:unhideWhenUsed/>
    <w:rsid w:val="00805778"/>
  </w:style>
  <w:style w:type="numbering" w:customStyle="1" w:styleId="NoList41111">
    <w:name w:val="No List41111"/>
    <w:next w:val="NoList"/>
    <w:uiPriority w:val="99"/>
    <w:semiHidden/>
    <w:unhideWhenUsed/>
    <w:rsid w:val="00805778"/>
  </w:style>
  <w:style w:type="numbering" w:customStyle="1" w:styleId="NoList1111111">
    <w:name w:val="No List1111111"/>
    <w:next w:val="NoList"/>
    <w:uiPriority w:val="99"/>
    <w:semiHidden/>
    <w:unhideWhenUsed/>
    <w:rsid w:val="00805778"/>
  </w:style>
  <w:style w:type="numbering" w:customStyle="1" w:styleId="NoList12111">
    <w:name w:val="No List12111"/>
    <w:next w:val="NoList"/>
    <w:uiPriority w:val="99"/>
    <w:semiHidden/>
    <w:unhideWhenUsed/>
    <w:rsid w:val="00805778"/>
  </w:style>
  <w:style w:type="numbering" w:customStyle="1" w:styleId="NoList22111">
    <w:name w:val="No List22111"/>
    <w:next w:val="NoList"/>
    <w:uiPriority w:val="99"/>
    <w:semiHidden/>
    <w:unhideWhenUsed/>
    <w:rsid w:val="00805778"/>
  </w:style>
  <w:style w:type="numbering" w:customStyle="1" w:styleId="NoList32111">
    <w:name w:val="No List32111"/>
    <w:next w:val="NoList"/>
    <w:uiPriority w:val="99"/>
    <w:semiHidden/>
    <w:unhideWhenUsed/>
    <w:rsid w:val="00805778"/>
  </w:style>
  <w:style w:type="numbering" w:customStyle="1" w:styleId="NoList141">
    <w:name w:val="No List141"/>
    <w:next w:val="NoList"/>
    <w:uiPriority w:val="99"/>
    <w:semiHidden/>
    <w:unhideWhenUsed/>
    <w:rsid w:val="00805778"/>
  </w:style>
  <w:style w:type="numbering" w:customStyle="1" w:styleId="NoList151">
    <w:name w:val="No List151"/>
    <w:next w:val="NoList"/>
    <w:uiPriority w:val="99"/>
    <w:semiHidden/>
    <w:unhideWhenUsed/>
    <w:rsid w:val="00805778"/>
  </w:style>
  <w:style w:type="numbering" w:customStyle="1" w:styleId="NoList241">
    <w:name w:val="No List241"/>
    <w:next w:val="NoList"/>
    <w:uiPriority w:val="99"/>
    <w:semiHidden/>
    <w:unhideWhenUsed/>
    <w:rsid w:val="00805778"/>
  </w:style>
  <w:style w:type="numbering" w:customStyle="1" w:styleId="NoList341">
    <w:name w:val="No List341"/>
    <w:next w:val="NoList"/>
    <w:uiPriority w:val="99"/>
    <w:semiHidden/>
    <w:unhideWhenUsed/>
    <w:rsid w:val="00805778"/>
  </w:style>
  <w:style w:type="numbering" w:customStyle="1" w:styleId="NoList441">
    <w:name w:val="No List441"/>
    <w:next w:val="NoList"/>
    <w:uiPriority w:val="99"/>
    <w:semiHidden/>
    <w:unhideWhenUsed/>
    <w:rsid w:val="00805778"/>
  </w:style>
  <w:style w:type="numbering" w:customStyle="1" w:styleId="NoList531">
    <w:name w:val="No List531"/>
    <w:next w:val="NoList"/>
    <w:uiPriority w:val="99"/>
    <w:semiHidden/>
    <w:unhideWhenUsed/>
    <w:rsid w:val="00805778"/>
  </w:style>
  <w:style w:type="numbering" w:customStyle="1" w:styleId="NoList631">
    <w:name w:val="No List631"/>
    <w:next w:val="NoList"/>
    <w:uiPriority w:val="99"/>
    <w:semiHidden/>
    <w:unhideWhenUsed/>
    <w:rsid w:val="00805778"/>
  </w:style>
  <w:style w:type="numbering" w:customStyle="1" w:styleId="NoList731">
    <w:name w:val="No List731"/>
    <w:next w:val="NoList"/>
    <w:uiPriority w:val="99"/>
    <w:semiHidden/>
    <w:unhideWhenUsed/>
    <w:rsid w:val="00805778"/>
  </w:style>
  <w:style w:type="numbering" w:customStyle="1" w:styleId="NoList821">
    <w:name w:val="No List821"/>
    <w:next w:val="NoList"/>
    <w:uiPriority w:val="99"/>
    <w:semiHidden/>
    <w:unhideWhenUsed/>
    <w:rsid w:val="00805778"/>
  </w:style>
  <w:style w:type="numbering" w:customStyle="1" w:styleId="NoList921">
    <w:name w:val="No List921"/>
    <w:next w:val="NoList"/>
    <w:uiPriority w:val="99"/>
    <w:semiHidden/>
    <w:unhideWhenUsed/>
    <w:rsid w:val="00805778"/>
  </w:style>
  <w:style w:type="numbering" w:customStyle="1" w:styleId="NoList1131">
    <w:name w:val="No List1131"/>
    <w:next w:val="NoList"/>
    <w:uiPriority w:val="99"/>
    <w:semiHidden/>
    <w:unhideWhenUsed/>
    <w:rsid w:val="00805778"/>
  </w:style>
  <w:style w:type="numbering" w:customStyle="1" w:styleId="NoList2131">
    <w:name w:val="No List2131"/>
    <w:next w:val="NoList"/>
    <w:uiPriority w:val="99"/>
    <w:semiHidden/>
    <w:unhideWhenUsed/>
    <w:rsid w:val="00805778"/>
  </w:style>
  <w:style w:type="numbering" w:customStyle="1" w:styleId="NoList3131">
    <w:name w:val="No List3131"/>
    <w:next w:val="NoList"/>
    <w:uiPriority w:val="99"/>
    <w:semiHidden/>
    <w:unhideWhenUsed/>
    <w:rsid w:val="00805778"/>
  </w:style>
  <w:style w:type="numbering" w:customStyle="1" w:styleId="NoList4131">
    <w:name w:val="No List4131"/>
    <w:next w:val="NoList"/>
    <w:uiPriority w:val="99"/>
    <w:semiHidden/>
    <w:unhideWhenUsed/>
    <w:rsid w:val="00805778"/>
  </w:style>
  <w:style w:type="numbering" w:customStyle="1" w:styleId="NoList5121">
    <w:name w:val="No List5121"/>
    <w:next w:val="NoList"/>
    <w:uiPriority w:val="99"/>
    <w:semiHidden/>
    <w:unhideWhenUsed/>
    <w:rsid w:val="00805778"/>
  </w:style>
  <w:style w:type="numbering" w:customStyle="1" w:styleId="NoList6121">
    <w:name w:val="No List6121"/>
    <w:next w:val="NoList"/>
    <w:uiPriority w:val="99"/>
    <w:semiHidden/>
    <w:unhideWhenUsed/>
    <w:rsid w:val="00805778"/>
  </w:style>
  <w:style w:type="numbering" w:customStyle="1" w:styleId="NoList7121">
    <w:name w:val="No List7121"/>
    <w:next w:val="NoList"/>
    <w:uiPriority w:val="99"/>
    <w:semiHidden/>
    <w:unhideWhenUsed/>
    <w:rsid w:val="00805778"/>
  </w:style>
  <w:style w:type="numbering" w:customStyle="1" w:styleId="NoList8121">
    <w:name w:val="No List8121"/>
    <w:next w:val="NoList"/>
    <w:uiPriority w:val="99"/>
    <w:semiHidden/>
    <w:unhideWhenUsed/>
    <w:rsid w:val="00805778"/>
  </w:style>
  <w:style w:type="numbering" w:customStyle="1" w:styleId="NoList9111">
    <w:name w:val="No List9111"/>
    <w:next w:val="NoList"/>
    <w:uiPriority w:val="99"/>
    <w:semiHidden/>
    <w:unhideWhenUsed/>
    <w:rsid w:val="00805778"/>
  </w:style>
  <w:style w:type="numbering" w:customStyle="1" w:styleId="NoList1011">
    <w:name w:val="No List1011"/>
    <w:next w:val="NoList"/>
    <w:uiPriority w:val="99"/>
    <w:semiHidden/>
    <w:unhideWhenUsed/>
    <w:rsid w:val="00805778"/>
  </w:style>
  <w:style w:type="numbering" w:customStyle="1" w:styleId="NoList1231">
    <w:name w:val="No List1231"/>
    <w:next w:val="NoList"/>
    <w:uiPriority w:val="99"/>
    <w:semiHidden/>
    <w:rsid w:val="00805778"/>
  </w:style>
  <w:style w:type="numbering" w:customStyle="1" w:styleId="NoList11131">
    <w:name w:val="No List11131"/>
    <w:next w:val="NoList"/>
    <w:uiPriority w:val="99"/>
    <w:semiHidden/>
    <w:unhideWhenUsed/>
    <w:rsid w:val="00805778"/>
  </w:style>
  <w:style w:type="numbering" w:customStyle="1" w:styleId="1311">
    <w:name w:val="无列表131"/>
    <w:next w:val="NoList"/>
    <w:semiHidden/>
    <w:rsid w:val="00805778"/>
  </w:style>
  <w:style w:type="numbering" w:customStyle="1" w:styleId="1312">
    <w:name w:val="リストなし131"/>
    <w:next w:val="NoList"/>
    <w:uiPriority w:val="99"/>
    <w:semiHidden/>
    <w:unhideWhenUsed/>
    <w:rsid w:val="00805778"/>
  </w:style>
  <w:style w:type="numbering" w:customStyle="1" w:styleId="11310">
    <w:name w:val="无列表1131"/>
    <w:next w:val="NoList"/>
    <w:semiHidden/>
    <w:rsid w:val="00805778"/>
  </w:style>
  <w:style w:type="numbering" w:customStyle="1" w:styleId="11211">
    <w:name w:val="リストなし1121"/>
    <w:next w:val="NoList"/>
    <w:uiPriority w:val="99"/>
    <w:semiHidden/>
    <w:unhideWhenUsed/>
    <w:rsid w:val="00805778"/>
  </w:style>
  <w:style w:type="numbering" w:customStyle="1" w:styleId="NoList2231">
    <w:name w:val="No List2231"/>
    <w:next w:val="NoList"/>
    <w:uiPriority w:val="99"/>
    <w:semiHidden/>
    <w:unhideWhenUsed/>
    <w:rsid w:val="00805778"/>
  </w:style>
  <w:style w:type="numbering" w:customStyle="1" w:styleId="NoList3231">
    <w:name w:val="No List3231"/>
    <w:next w:val="NoList"/>
    <w:uiPriority w:val="99"/>
    <w:semiHidden/>
    <w:unhideWhenUsed/>
    <w:rsid w:val="00805778"/>
  </w:style>
  <w:style w:type="numbering" w:customStyle="1" w:styleId="NoList4221">
    <w:name w:val="No List4221"/>
    <w:next w:val="NoList"/>
    <w:uiPriority w:val="99"/>
    <w:semiHidden/>
    <w:unhideWhenUsed/>
    <w:rsid w:val="00805778"/>
  </w:style>
  <w:style w:type="numbering" w:customStyle="1" w:styleId="NoList21121">
    <w:name w:val="No List21121"/>
    <w:next w:val="NoList"/>
    <w:uiPriority w:val="99"/>
    <w:semiHidden/>
    <w:unhideWhenUsed/>
    <w:rsid w:val="00805778"/>
  </w:style>
  <w:style w:type="numbering" w:customStyle="1" w:styleId="NoList31121">
    <w:name w:val="No List31121"/>
    <w:next w:val="NoList"/>
    <w:uiPriority w:val="99"/>
    <w:semiHidden/>
    <w:unhideWhenUsed/>
    <w:rsid w:val="00805778"/>
  </w:style>
  <w:style w:type="numbering" w:customStyle="1" w:styleId="NoList41121">
    <w:name w:val="No List41121"/>
    <w:next w:val="NoList"/>
    <w:uiPriority w:val="99"/>
    <w:semiHidden/>
    <w:unhideWhenUsed/>
    <w:rsid w:val="00805778"/>
  </w:style>
  <w:style w:type="numbering" w:customStyle="1" w:styleId="11121">
    <w:name w:val="无列表11121"/>
    <w:next w:val="NoList"/>
    <w:semiHidden/>
    <w:rsid w:val="00805778"/>
  </w:style>
  <w:style w:type="numbering" w:customStyle="1" w:styleId="NoList111121">
    <w:name w:val="No List111121"/>
    <w:next w:val="NoList"/>
    <w:uiPriority w:val="99"/>
    <w:semiHidden/>
    <w:unhideWhenUsed/>
    <w:rsid w:val="00805778"/>
  </w:style>
  <w:style w:type="numbering" w:customStyle="1" w:styleId="NoList12121">
    <w:name w:val="No List12121"/>
    <w:next w:val="NoList"/>
    <w:uiPriority w:val="99"/>
    <w:semiHidden/>
    <w:unhideWhenUsed/>
    <w:rsid w:val="00805778"/>
  </w:style>
  <w:style w:type="numbering" w:customStyle="1" w:styleId="NoList22121">
    <w:name w:val="No List22121"/>
    <w:next w:val="NoList"/>
    <w:uiPriority w:val="99"/>
    <w:semiHidden/>
    <w:unhideWhenUsed/>
    <w:rsid w:val="00805778"/>
  </w:style>
  <w:style w:type="numbering" w:customStyle="1" w:styleId="NoList32121">
    <w:name w:val="No List32121"/>
    <w:next w:val="NoList"/>
    <w:uiPriority w:val="99"/>
    <w:semiHidden/>
    <w:unhideWhenUsed/>
    <w:rsid w:val="00805778"/>
  </w:style>
  <w:style w:type="numbering" w:customStyle="1" w:styleId="NoList161">
    <w:name w:val="No List161"/>
    <w:next w:val="NoList"/>
    <w:uiPriority w:val="99"/>
    <w:semiHidden/>
    <w:unhideWhenUsed/>
    <w:rsid w:val="00805778"/>
  </w:style>
  <w:style w:type="numbering" w:customStyle="1" w:styleId="NoList171">
    <w:name w:val="No List171"/>
    <w:next w:val="NoList"/>
    <w:uiPriority w:val="99"/>
    <w:semiHidden/>
    <w:unhideWhenUsed/>
    <w:rsid w:val="00805778"/>
  </w:style>
  <w:style w:type="numbering" w:customStyle="1" w:styleId="NoList251">
    <w:name w:val="No List251"/>
    <w:next w:val="NoList"/>
    <w:uiPriority w:val="99"/>
    <w:semiHidden/>
    <w:unhideWhenUsed/>
    <w:rsid w:val="00805778"/>
  </w:style>
  <w:style w:type="numbering" w:customStyle="1" w:styleId="NoList351">
    <w:name w:val="No List351"/>
    <w:next w:val="NoList"/>
    <w:uiPriority w:val="99"/>
    <w:semiHidden/>
    <w:unhideWhenUsed/>
    <w:rsid w:val="00805778"/>
  </w:style>
  <w:style w:type="numbering" w:customStyle="1" w:styleId="NoList451">
    <w:name w:val="No List451"/>
    <w:next w:val="NoList"/>
    <w:uiPriority w:val="99"/>
    <w:semiHidden/>
    <w:unhideWhenUsed/>
    <w:rsid w:val="00805778"/>
  </w:style>
  <w:style w:type="numbering" w:customStyle="1" w:styleId="NoList541">
    <w:name w:val="No List541"/>
    <w:next w:val="NoList"/>
    <w:uiPriority w:val="99"/>
    <w:semiHidden/>
    <w:unhideWhenUsed/>
    <w:rsid w:val="00805778"/>
  </w:style>
  <w:style w:type="numbering" w:customStyle="1" w:styleId="NoList641">
    <w:name w:val="No List641"/>
    <w:next w:val="NoList"/>
    <w:uiPriority w:val="99"/>
    <w:semiHidden/>
    <w:unhideWhenUsed/>
    <w:rsid w:val="00805778"/>
  </w:style>
  <w:style w:type="numbering" w:customStyle="1" w:styleId="NoList741">
    <w:name w:val="No List741"/>
    <w:next w:val="NoList"/>
    <w:uiPriority w:val="99"/>
    <w:semiHidden/>
    <w:unhideWhenUsed/>
    <w:rsid w:val="00805778"/>
  </w:style>
  <w:style w:type="numbering" w:customStyle="1" w:styleId="NoList831">
    <w:name w:val="No List831"/>
    <w:next w:val="NoList"/>
    <w:uiPriority w:val="99"/>
    <w:semiHidden/>
    <w:unhideWhenUsed/>
    <w:rsid w:val="00805778"/>
  </w:style>
  <w:style w:type="numbering" w:customStyle="1" w:styleId="NoList931">
    <w:name w:val="No List931"/>
    <w:next w:val="NoList"/>
    <w:uiPriority w:val="99"/>
    <w:semiHidden/>
    <w:unhideWhenUsed/>
    <w:rsid w:val="00805778"/>
  </w:style>
  <w:style w:type="numbering" w:customStyle="1" w:styleId="NoList1141">
    <w:name w:val="No List1141"/>
    <w:next w:val="NoList"/>
    <w:uiPriority w:val="99"/>
    <w:semiHidden/>
    <w:unhideWhenUsed/>
    <w:rsid w:val="00805778"/>
  </w:style>
  <w:style w:type="numbering" w:customStyle="1" w:styleId="NoList2141">
    <w:name w:val="No List2141"/>
    <w:next w:val="NoList"/>
    <w:uiPriority w:val="99"/>
    <w:semiHidden/>
    <w:unhideWhenUsed/>
    <w:rsid w:val="00805778"/>
  </w:style>
  <w:style w:type="numbering" w:customStyle="1" w:styleId="NoList3141">
    <w:name w:val="No List3141"/>
    <w:next w:val="NoList"/>
    <w:uiPriority w:val="99"/>
    <w:semiHidden/>
    <w:unhideWhenUsed/>
    <w:rsid w:val="00805778"/>
  </w:style>
  <w:style w:type="numbering" w:customStyle="1" w:styleId="NoList4141">
    <w:name w:val="No List4141"/>
    <w:next w:val="NoList"/>
    <w:uiPriority w:val="99"/>
    <w:semiHidden/>
    <w:unhideWhenUsed/>
    <w:rsid w:val="00805778"/>
  </w:style>
  <w:style w:type="numbering" w:customStyle="1" w:styleId="NoList5131">
    <w:name w:val="No List5131"/>
    <w:next w:val="NoList"/>
    <w:uiPriority w:val="99"/>
    <w:semiHidden/>
    <w:unhideWhenUsed/>
    <w:rsid w:val="00805778"/>
  </w:style>
  <w:style w:type="numbering" w:customStyle="1" w:styleId="NoList6131">
    <w:name w:val="No List6131"/>
    <w:next w:val="NoList"/>
    <w:uiPriority w:val="99"/>
    <w:semiHidden/>
    <w:unhideWhenUsed/>
    <w:rsid w:val="00805778"/>
  </w:style>
  <w:style w:type="numbering" w:customStyle="1" w:styleId="NoList7131">
    <w:name w:val="No List7131"/>
    <w:next w:val="NoList"/>
    <w:uiPriority w:val="99"/>
    <w:semiHidden/>
    <w:unhideWhenUsed/>
    <w:rsid w:val="00805778"/>
  </w:style>
  <w:style w:type="numbering" w:customStyle="1" w:styleId="NoList8131">
    <w:name w:val="No List8131"/>
    <w:next w:val="NoList"/>
    <w:uiPriority w:val="99"/>
    <w:semiHidden/>
    <w:unhideWhenUsed/>
    <w:rsid w:val="00805778"/>
  </w:style>
  <w:style w:type="numbering" w:customStyle="1" w:styleId="NoList9121">
    <w:name w:val="No List9121"/>
    <w:next w:val="NoList"/>
    <w:uiPriority w:val="99"/>
    <w:semiHidden/>
    <w:unhideWhenUsed/>
    <w:rsid w:val="00805778"/>
  </w:style>
  <w:style w:type="numbering" w:customStyle="1" w:styleId="LFO1931">
    <w:name w:val="LFO1931"/>
    <w:basedOn w:val="NoList"/>
    <w:rsid w:val="00805778"/>
  </w:style>
  <w:style w:type="numbering" w:customStyle="1" w:styleId="NoList1021">
    <w:name w:val="No List1021"/>
    <w:next w:val="NoList"/>
    <w:uiPriority w:val="99"/>
    <w:semiHidden/>
    <w:unhideWhenUsed/>
    <w:rsid w:val="00805778"/>
  </w:style>
  <w:style w:type="numbering" w:customStyle="1" w:styleId="LFO19121">
    <w:name w:val="LFO19121"/>
    <w:basedOn w:val="NoList"/>
    <w:rsid w:val="00805778"/>
  </w:style>
  <w:style w:type="numbering" w:customStyle="1" w:styleId="NoList1241">
    <w:name w:val="No List1241"/>
    <w:next w:val="NoList"/>
    <w:uiPriority w:val="99"/>
    <w:semiHidden/>
    <w:rsid w:val="00805778"/>
  </w:style>
  <w:style w:type="numbering" w:customStyle="1" w:styleId="NoList11141">
    <w:name w:val="No List11141"/>
    <w:next w:val="NoList"/>
    <w:uiPriority w:val="99"/>
    <w:semiHidden/>
    <w:unhideWhenUsed/>
    <w:rsid w:val="00805778"/>
  </w:style>
  <w:style w:type="numbering" w:customStyle="1" w:styleId="1410">
    <w:name w:val="无列表141"/>
    <w:next w:val="NoList"/>
    <w:semiHidden/>
    <w:rsid w:val="00805778"/>
  </w:style>
  <w:style w:type="numbering" w:customStyle="1" w:styleId="1411">
    <w:name w:val="リストなし141"/>
    <w:next w:val="NoList"/>
    <w:uiPriority w:val="99"/>
    <w:semiHidden/>
    <w:unhideWhenUsed/>
    <w:rsid w:val="00805778"/>
  </w:style>
  <w:style w:type="numbering" w:customStyle="1" w:styleId="11410">
    <w:name w:val="无列表1141"/>
    <w:next w:val="NoList"/>
    <w:semiHidden/>
    <w:rsid w:val="00805778"/>
  </w:style>
  <w:style w:type="numbering" w:customStyle="1" w:styleId="11311">
    <w:name w:val="リストなし1131"/>
    <w:next w:val="NoList"/>
    <w:uiPriority w:val="99"/>
    <w:semiHidden/>
    <w:unhideWhenUsed/>
    <w:rsid w:val="00805778"/>
  </w:style>
  <w:style w:type="numbering" w:customStyle="1" w:styleId="NoList2241">
    <w:name w:val="No List2241"/>
    <w:next w:val="NoList"/>
    <w:uiPriority w:val="99"/>
    <w:semiHidden/>
    <w:unhideWhenUsed/>
    <w:rsid w:val="00805778"/>
  </w:style>
  <w:style w:type="numbering" w:customStyle="1" w:styleId="NoList3241">
    <w:name w:val="No List3241"/>
    <w:next w:val="NoList"/>
    <w:uiPriority w:val="99"/>
    <w:semiHidden/>
    <w:unhideWhenUsed/>
    <w:rsid w:val="00805778"/>
  </w:style>
  <w:style w:type="numbering" w:customStyle="1" w:styleId="NoList4231">
    <w:name w:val="No List4231"/>
    <w:next w:val="NoList"/>
    <w:uiPriority w:val="99"/>
    <w:semiHidden/>
    <w:unhideWhenUsed/>
    <w:rsid w:val="00805778"/>
  </w:style>
  <w:style w:type="numbering" w:customStyle="1" w:styleId="NoList21131">
    <w:name w:val="No List21131"/>
    <w:next w:val="NoList"/>
    <w:uiPriority w:val="99"/>
    <w:semiHidden/>
    <w:unhideWhenUsed/>
    <w:rsid w:val="00805778"/>
  </w:style>
  <w:style w:type="numbering" w:customStyle="1" w:styleId="NoList31131">
    <w:name w:val="No List31131"/>
    <w:next w:val="NoList"/>
    <w:uiPriority w:val="99"/>
    <w:semiHidden/>
    <w:unhideWhenUsed/>
    <w:rsid w:val="00805778"/>
  </w:style>
  <w:style w:type="numbering" w:customStyle="1" w:styleId="NoList41131">
    <w:name w:val="No List41131"/>
    <w:next w:val="NoList"/>
    <w:uiPriority w:val="99"/>
    <w:semiHidden/>
    <w:unhideWhenUsed/>
    <w:rsid w:val="00805778"/>
  </w:style>
  <w:style w:type="numbering" w:customStyle="1" w:styleId="11131">
    <w:name w:val="无列表11131"/>
    <w:next w:val="NoList"/>
    <w:semiHidden/>
    <w:rsid w:val="00805778"/>
  </w:style>
  <w:style w:type="numbering" w:customStyle="1" w:styleId="NoList111131">
    <w:name w:val="No List111131"/>
    <w:next w:val="NoList"/>
    <w:uiPriority w:val="99"/>
    <w:semiHidden/>
    <w:unhideWhenUsed/>
    <w:rsid w:val="00805778"/>
  </w:style>
  <w:style w:type="numbering" w:customStyle="1" w:styleId="NoList12131">
    <w:name w:val="No List12131"/>
    <w:next w:val="NoList"/>
    <w:uiPriority w:val="99"/>
    <w:semiHidden/>
    <w:unhideWhenUsed/>
    <w:rsid w:val="00805778"/>
  </w:style>
  <w:style w:type="numbering" w:customStyle="1" w:styleId="NoList22131">
    <w:name w:val="No List22131"/>
    <w:next w:val="NoList"/>
    <w:uiPriority w:val="99"/>
    <w:semiHidden/>
    <w:unhideWhenUsed/>
    <w:rsid w:val="00805778"/>
  </w:style>
  <w:style w:type="numbering" w:customStyle="1" w:styleId="NoList32131">
    <w:name w:val="No List32131"/>
    <w:next w:val="NoList"/>
    <w:uiPriority w:val="99"/>
    <w:semiHidden/>
    <w:unhideWhenUsed/>
    <w:rsid w:val="00805778"/>
  </w:style>
  <w:style w:type="table" w:customStyle="1" w:styleId="TableGrid703">
    <w:name w:val="Table Grid703"/>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05778"/>
  </w:style>
  <w:style w:type="numbering" w:customStyle="1" w:styleId="LFO196">
    <w:name w:val="LFO196"/>
    <w:basedOn w:val="NoList"/>
    <w:rsid w:val="00805778"/>
  </w:style>
  <w:style w:type="numbering" w:customStyle="1" w:styleId="NoList19">
    <w:name w:val="No List19"/>
    <w:next w:val="NoList"/>
    <w:uiPriority w:val="99"/>
    <w:semiHidden/>
    <w:unhideWhenUsed/>
    <w:rsid w:val="00805778"/>
  </w:style>
  <w:style w:type="numbering" w:customStyle="1" w:styleId="LFO1941">
    <w:name w:val="LFO1941"/>
    <w:basedOn w:val="NoList"/>
    <w:rsid w:val="00805778"/>
  </w:style>
  <w:style w:type="numbering" w:customStyle="1" w:styleId="LFO1942">
    <w:name w:val="LFO1942"/>
    <w:basedOn w:val="NoList"/>
    <w:rsid w:val="00805778"/>
  </w:style>
  <w:style w:type="numbering" w:customStyle="1" w:styleId="NoList110">
    <w:name w:val="No List110"/>
    <w:next w:val="NoList"/>
    <w:uiPriority w:val="99"/>
    <w:semiHidden/>
    <w:unhideWhenUsed/>
    <w:rsid w:val="00805778"/>
  </w:style>
  <w:style w:type="numbering" w:customStyle="1" w:styleId="NoList27">
    <w:name w:val="No List27"/>
    <w:next w:val="NoList"/>
    <w:uiPriority w:val="99"/>
    <w:semiHidden/>
    <w:unhideWhenUsed/>
    <w:rsid w:val="00805778"/>
  </w:style>
  <w:style w:type="numbering" w:customStyle="1" w:styleId="NoList37">
    <w:name w:val="No List37"/>
    <w:next w:val="NoList"/>
    <w:uiPriority w:val="99"/>
    <w:semiHidden/>
    <w:unhideWhenUsed/>
    <w:rsid w:val="00805778"/>
  </w:style>
  <w:style w:type="numbering" w:customStyle="1" w:styleId="NoList47">
    <w:name w:val="No List47"/>
    <w:next w:val="NoList"/>
    <w:uiPriority w:val="99"/>
    <w:semiHidden/>
    <w:unhideWhenUsed/>
    <w:rsid w:val="00805778"/>
  </w:style>
  <w:style w:type="numbering" w:customStyle="1" w:styleId="NoList56">
    <w:name w:val="No List56"/>
    <w:next w:val="NoList"/>
    <w:uiPriority w:val="99"/>
    <w:semiHidden/>
    <w:unhideWhenUsed/>
    <w:rsid w:val="00805778"/>
  </w:style>
  <w:style w:type="numbering" w:customStyle="1" w:styleId="NoList116">
    <w:name w:val="No List116"/>
    <w:next w:val="NoList"/>
    <w:uiPriority w:val="99"/>
    <w:semiHidden/>
    <w:unhideWhenUsed/>
    <w:rsid w:val="00805778"/>
  </w:style>
  <w:style w:type="numbering" w:customStyle="1" w:styleId="NoList216">
    <w:name w:val="No List216"/>
    <w:next w:val="NoList"/>
    <w:uiPriority w:val="99"/>
    <w:semiHidden/>
    <w:unhideWhenUsed/>
    <w:rsid w:val="00805778"/>
  </w:style>
  <w:style w:type="numbering" w:customStyle="1" w:styleId="NoList316">
    <w:name w:val="No List316"/>
    <w:next w:val="NoList"/>
    <w:uiPriority w:val="99"/>
    <w:semiHidden/>
    <w:unhideWhenUsed/>
    <w:rsid w:val="00805778"/>
  </w:style>
  <w:style w:type="numbering" w:customStyle="1" w:styleId="NoList416">
    <w:name w:val="No List416"/>
    <w:next w:val="NoList"/>
    <w:uiPriority w:val="99"/>
    <w:semiHidden/>
    <w:unhideWhenUsed/>
    <w:rsid w:val="00805778"/>
  </w:style>
  <w:style w:type="numbering" w:customStyle="1" w:styleId="NoList66">
    <w:name w:val="No List66"/>
    <w:next w:val="NoList"/>
    <w:uiPriority w:val="99"/>
    <w:semiHidden/>
    <w:unhideWhenUsed/>
    <w:rsid w:val="00805778"/>
  </w:style>
  <w:style w:type="numbering" w:customStyle="1" w:styleId="164">
    <w:name w:val="无列表16"/>
    <w:next w:val="NoList"/>
    <w:semiHidden/>
    <w:rsid w:val="00805778"/>
  </w:style>
  <w:style w:type="numbering" w:customStyle="1" w:styleId="165">
    <w:name w:val="リストなし16"/>
    <w:next w:val="NoList"/>
    <w:uiPriority w:val="99"/>
    <w:semiHidden/>
    <w:unhideWhenUsed/>
    <w:rsid w:val="00805778"/>
  </w:style>
  <w:style w:type="numbering" w:customStyle="1" w:styleId="1160">
    <w:name w:val="无列表116"/>
    <w:next w:val="NoList"/>
    <w:semiHidden/>
    <w:rsid w:val="00805778"/>
  </w:style>
  <w:style w:type="numbering" w:customStyle="1" w:styleId="1151">
    <w:name w:val="リストなし115"/>
    <w:next w:val="NoList"/>
    <w:uiPriority w:val="99"/>
    <w:semiHidden/>
    <w:unhideWhenUsed/>
    <w:rsid w:val="00805778"/>
  </w:style>
  <w:style w:type="numbering" w:customStyle="1" w:styleId="NoList1116">
    <w:name w:val="No List1116"/>
    <w:next w:val="NoList"/>
    <w:uiPriority w:val="99"/>
    <w:semiHidden/>
    <w:unhideWhenUsed/>
    <w:rsid w:val="00805778"/>
  </w:style>
  <w:style w:type="numbering" w:customStyle="1" w:styleId="NoList76">
    <w:name w:val="No List76"/>
    <w:next w:val="NoList"/>
    <w:uiPriority w:val="99"/>
    <w:semiHidden/>
    <w:unhideWhenUsed/>
    <w:rsid w:val="00805778"/>
  </w:style>
  <w:style w:type="numbering" w:customStyle="1" w:styleId="NoList126">
    <w:name w:val="No List126"/>
    <w:next w:val="NoList"/>
    <w:uiPriority w:val="99"/>
    <w:semiHidden/>
    <w:unhideWhenUsed/>
    <w:rsid w:val="00805778"/>
  </w:style>
  <w:style w:type="numbering" w:customStyle="1" w:styleId="NoList226">
    <w:name w:val="No List226"/>
    <w:next w:val="NoList"/>
    <w:uiPriority w:val="99"/>
    <w:semiHidden/>
    <w:unhideWhenUsed/>
    <w:rsid w:val="00805778"/>
  </w:style>
  <w:style w:type="numbering" w:customStyle="1" w:styleId="NoList326">
    <w:name w:val="No List326"/>
    <w:next w:val="NoList"/>
    <w:uiPriority w:val="99"/>
    <w:semiHidden/>
    <w:unhideWhenUsed/>
    <w:rsid w:val="00805778"/>
  </w:style>
  <w:style w:type="numbering" w:customStyle="1" w:styleId="NoList425">
    <w:name w:val="No List425"/>
    <w:next w:val="NoList"/>
    <w:uiPriority w:val="99"/>
    <w:semiHidden/>
    <w:unhideWhenUsed/>
    <w:rsid w:val="00805778"/>
  </w:style>
  <w:style w:type="numbering" w:customStyle="1" w:styleId="NoList515">
    <w:name w:val="No List515"/>
    <w:next w:val="NoList"/>
    <w:uiPriority w:val="99"/>
    <w:semiHidden/>
    <w:unhideWhenUsed/>
    <w:rsid w:val="00805778"/>
  </w:style>
  <w:style w:type="numbering" w:customStyle="1" w:styleId="NoList2115">
    <w:name w:val="No List2115"/>
    <w:next w:val="NoList"/>
    <w:uiPriority w:val="99"/>
    <w:semiHidden/>
    <w:unhideWhenUsed/>
    <w:rsid w:val="00805778"/>
  </w:style>
  <w:style w:type="numbering" w:customStyle="1" w:styleId="NoList3115">
    <w:name w:val="No List3115"/>
    <w:next w:val="NoList"/>
    <w:uiPriority w:val="99"/>
    <w:semiHidden/>
    <w:unhideWhenUsed/>
    <w:rsid w:val="00805778"/>
  </w:style>
  <w:style w:type="numbering" w:customStyle="1" w:styleId="NoList4115">
    <w:name w:val="No List4115"/>
    <w:next w:val="NoList"/>
    <w:uiPriority w:val="99"/>
    <w:semiHidden/>
    <w:unhideWhenUsed/>
    <w:rsid w:val="00805778"/>
  </w:style>
  <w:style w:type="numbering" w:customStyle="1" w:styleId="NoList615">
    <w:name w:val="No List615"/>
    <w:next w:val="NoList"/>
    <w:uiPriority w:val="99"/>
    <w:semiHidden/>
    <w:unhideWhenUsed/>
    <w:rsid w:val="00805778"/>
  </w:style>
  <w:style w:type="numbering" w:customStyle="1" w:styleId="11151">
    <w:name w:val="无列表1115"/>
    <w:next w:val="NoList"/>
    <w:semiHidden/>
    <w:rsid w:val="00805778"/>
  </w:style>
  <w:style w:type="numbering" w:customStyle="1" w:styleId="NoList11115">
    <w:name w:val="No List11115"/>
    <w:next w:val="NoList"/>
    <w:uiPriority w:val="99"/>
    <w:semiHidden/>
    <w:unhideWhenUsed/>
    <w:rsid w:val="00805778"/>
  </w:style>
  <w:style w:type="numbering" w:customStyle="1" w:styleId="NoList715">
    <w:name w:val="No List715"/>
    <w:next w:val="NoList"/>
    <w:uiPriority w:val="99"/>
    <w:semiHidden/>
    <w:unhideWhenUsed/>
    <w:rsid w:val="00805778"/>
  </w:style>
  <w:style w:type="numbering" w:customStyle="1" w:styleId="NoList1215">
    <w:name w:val="No List1215"/>
    <w:next w:val="NoList"/>
    <w:uiPriority w:val="99"/>
    <w:semiHidden/>
    <w:unhideWhenUsed/>
    <w:rsid w:val="00805778"/>
  </w:style>
  <w:style w:type="numbering" w:customStyle="1" w:styleId="NoList2215">
    <w:name w:val="No List2215"/>
    <w:next w:val="NoList"/>
    <w:uiPriority w:val="99"/>
    <w:semiHidden/>
    <w:unhideWhenUsed/>
    <w:rsid w:val="00805778"/>
  </w:style>
  <w:style w:type="numbering" w:customStyle="1" w:styleId="NoList3215">
    <w:name w:val="No List3215"/>
    <w:next w:val="NoList"/>
    <w:uiPriority w:val="99"/>
    <w:semiHidden/>
    <w:unhideWhenUsed/>
    <w:rsid w:val="00805778"/>
  </w:style>
  <w:style w:type="numbering" w:customStyle="1" w:styleId="NoList85">
    <w:name w:val="No List85"/>
    <w:next w:val="NoList"/>
    <w:uiPriority w:val="99"/>
    <w:semiHidden/>
    <w:unhideWhenUsed/>
    <w:rsid w:val="00805778"/>
  </w:style>
  <w:style w:type="numbering" w:customStyle="1" w:styleId="NoList132">
    <w:name w:val="No List132"/>
    <w:next w:val="NoList"/>
    <w:uiPriority w:val="99"/>
    <w:semiHidden/>
    <w:unhideWhenUsed/>
    <w:rsid w:val="00805778"/>
  </w:style>
  <w:style w:type="numbering" w:customStyle="1" w:styleId="NoList232">
    <w:name w:val="No List232"/>
    <w:next w:val="NoList"/>
    <w:uiPriority w:val="99"/>
    <w:semiHidden/>
    <w:unhideWhenUsed/>
    <w:rsid w:val="00805778"/>
  </w:style>
  <w:style w:type="numbering" w:customStyle="1" w:styleId="NoList332">
    <w:name w:val="No List332"/>
    <w:next w:val="NoList"/>
    <w:uiPriority w:val="99"/>
    <w:semiHidden/>
    <w:unhideWhenUsed/>
    <w:rsid w:val="00805778"/>
  </w:style>
  <w:style w:type="numbering" w:customStyle="1" w:styleId="NoList432">
    <w:name w:val="No List432"/>
    <w:next w:val="NoList"/>
    <w:uiPriority w:val="99"/>
    <w:semiHidden/>
    <w:unhideWhenUsed/>
    <w:rsid w:val="00805778"/>
  </w:style>
  <w:style w:type="numbering" w:customStyle="1" w:styleId="NoList522">
    <w:name w:val="No List522"/>
    <w:next w:val="NoList"/>
    <w:uiPriority w:val="99"/>
    <w:semiHidden/>
    <w:unhideWhenUsed/>
    <w:rsid w:val="00805778"/>
  </w:style>
  <w:style w:type="numbering" w:customStyle="1" w:styleId="NoList622">
    <w:name w:val="No List622"/>
    <w:next w:val="NoList"/>
    <w:uiPriority w:val="99"/>
    <w:semiHidden/>
    <w:unhideWhenUsed/>
    <w:rsid w:val="00805778"/>
  </w:style>
  <w:style w:type="numbering" w:customStyle="1" w:styleId="NoList722">
    <w:name w:val="No List722"/>
    <w:next w:val="NoList"/>
    <w:uiPriority w:val="99"/>
    <w:semiHidden/>
    <w:unhideWhenUsed/>
    <w:rsid w:val="00805778"/>
  </w:style>
  <w:style w:type="numbering" w:customStyle="1" w:styleId="NoList815">
    <w:name w:val="No List815"/>
    <w:next w:val="NoList"/>
    <w:uiPriority w:val="99"/>
    <w:semiHidden/>
    <w:unhideWhenUsed/>
    <w:rsid w:val="00805778"/>
  </w:style>
  <w:style w:type="numbering" w:customStyle="1" w:styleId="NoList95">
    <w:name w:val="No List95"/>
    <w:next w:val="NoList"/>
    <w:uiPriority w:val="99"/>
    <w:semiHidden/>
    <w:unhideWhenUsed/>
    <w:rsid w:val="00805778"/>
  </w:style>
  <w:style w:type="numbering" w:customStyle="1" w:styleId="NoList1122">
    <w:name w:val="No List1122"/>
    <w:next w:val="NoList"/>
    <w:uiPriority w:val="99"/>
    <w:semiHidden/>
    <w:unhideWhenUsed/>
    <w:rsid w:val="00805778"/>
  </w:style>
  <w:style w:type="numbering" w:customStyle="1" w:styleId="NoList2122">
    <w:name w:val="No List2122"/>
    <w:next w:val="NoList"/>
    <w:uiPriority w:val="99"/>
    <w:semiHidden/>
    <w:unhideWhenUsed/>
    <w:rsid w:val="00805778"/>
  </w:style>
  <w:style w:type="numbering" w:customStyle="1" w:styleId="NoList3122">
    <w:name w:val="No List3122"/>
    <w:next w:val="NoList"/>
    <w:uiPriority w:val="99"/>
    <w:semiHidden/>
    <w:unhideWhenUsed/>
    <w:rsid w:val="00805778"/>
  </w:style>
  <w:style w:type="numbering" w:customStyle="1" w:styleId="NoList4122">
    <w:name w:val="No List4122"/>
    <w:next w:val="NoList"/>
    <w:uiPriority w:val="99"/>
    <w:semiHidden/>
    <w:unhideWhenUsed/>
    <w:rsid w:val="00805778"/>
  </w:style>
  <w:style w:type="numbering" w:customStyle="1" w:styleId="NoList5112">
    <w:name w:val="No List5112"/>
    <w:next w:val="NoList"/>
    <w:uiPriority w:val="99"/>
    <w:semiHidden/>
    <w:unhideWhenUsed/>
    <w:rsid w:val="00805778"/>
  </w:style>
  <w:style w:type="numbering" w:customStyle="1" w:styleId="NoList6112">
    <w:name w:val="No List6112"/>
    <w:next w:val="NoList"/>
    <w:uiPriority w:val="99"/>
    <w:semiHidden/>
    <w:unhideWhenUsed/>
    <w:rsid w:val="00805778"/>
  </w:style>
  <w:style w:type="numbering" w:customStyle="1" w:styleId="NoList7112">
    <w:name w:val="No List7112"/>
    <w:next w:val="NoList"/>
    <w:uiPriority w:val="99"/>
    <w:semiHidden/>
    <w:unhideWhenUsed/>
    <w:rsid w:val="00805778"/>
  </w:style>
  <w:style w:type="numbering" w:customStyle="1" w:styleId="NoList8112">
    <w:name w:val="No List8112"/>
    <w:next w:val="NoList"/>
    <w:uiPriority w:val="99"/>
    <w:semiHidden/>
    <w:unhideWhenUsed/>
    <w:rsid w:val="00805778"/>
  </w:style>
  <w:style w:type="numbering" w:customStyle="1" w:styleId="NoList914">
    <w:name w:val="No List914"/>
    <w:next w:val="NoList"/>
    <w:uiPriority w:val="99"/>
    <w:semiHidden/>
    <w:unhideWhenUsed/>
    <w:rsid w:val="00805778"/>
  </w:style>
  <w:style w:type="numbering" w:customStyle="1" w:styleId="NoList104">
    <w:name w:val="No List104"/>
    <w:next w:val="NoList"/>
    <w:uiPriority w:val="99"/>
    <w:semiHidden/>
    <w:unhideWhenUsed/>
    <w:rsid w:val="00805778"/>
  </w:style>
  <w:style w:type="numbering" w:customStyle="1" w:styleId="LFO1914">
    <w:name w:val="LFO1914"/>
    <w:basedOn w:val="NoList"/>
    <w:rsid w:val="00805778"/>
  </w:style>
  <w:style w:type="numbering" w:customStyle="1" w:styleId="NoList1222">
    <w:name w:val="No List1222"/>
    <w:next w:val="NoList"/>
    <w:uiPriority w:val="99"/>
    <w:semiHidden/>
    <w:rsid w:val="00805778"/>
  </w:style>
  <w:style w:type="numbering" w:customStyle="1" w:styleId="NoList11122">
    <w:name w:val="No List11122"/>
    <w:next w:val="NoList"/>
    <w:uiPriority w:val="99"/>
    <w:semiHidden/>
    <w:unhideWhenUsed/>
    <w:rsid w:val="00805778"/>
  </w:style>
  <w:style w:type="numbering" w:customStyle="1" w:styleId="1221">
    <w:name w:val="无列表122"/>
    <w:next w:val="NoList"/>
    <w:semiHidden/>
    <w:rsid w:val="00805778"/>
  </w:style>
  <w:style w:type="numbering" w:customStyle="1" w:styleId="1222">
    <w:name w:val="リストなし122"/>
    <w:next w:val="NoList"/>
    <w:uiPriority w:val="99"/>
    <w:semiHidden/>
    <w:unhideWhenUsed/>
    <w:rsid w:val="00805778"/>
  </w:style>
  <w:style w:type="numbering" w:customStyle="1" w:styleId="11220">
    <w:name w:val="无列表1122"/>
    <w:next w:val="NoList"/>
    <w:semiHidden/>
    <w:rsid w:val="00805778"/>
  </w:style>
  <w:style w:type="numbering" w:customStyle="1" w:styleId="11122">
    <w:name w:val="リストなし1112"/>
    <w:next w:val="NoList"/>
    <w:uiPriority w:val="99"/>
    <w:semiHidden/>
    <w:unhideWhenUsed/>
    <w:rsid w:val="00805778"/>
  </w:style>
  <w:style w:type="numbering" w:customStyle="1" w:styleId="NoList2222">
    <w:name w:val="No List2222"/>
    <w:next w:val="NoList"/>
    <w:uiPriority w:val="99"/>
    <w:semiHidden/>
    <w:unhideWhenUsed/>
    <w:rsid w:val="00805778"/>
  </w:style>
  <w:style w:type="numbering" w:customStyle="1" w:styleId="NoList3222">
    <w:name w:val="No List3222"/>
    <w:next w:val="NoList"/>
    <w:uiPriority w:val="99"/>
    <w:semiHidden/>
    <w:unhideWhenUsed/>
    <w:rsid w:val="00805778"/>
  </w:style>
  <w:style w:type="numbering" w:customStyle="1" w:styleId="NoList4212">
    <w:name w:val="No List4212"/>
    <w:next w:val="NoList"/>
    <w:uiPriority w:val="99"/>
    <w:semiHidden/>
    <w:unhideWhenUsed/>
    <w:rsid w:val="00805778"/>
  </w:style>
  <w:style w:type="numbering" w:customStyle="1" w:styleId="NoList21112">
    <w:name w:val="No List21112"/>
    <w:next w:val="NoList"/>
    <w:uiPriority w:val="99"/>
    <w:semiHidden/>
    <w:unhideWhenUsed/>
    <w:rsid w:val="00805778"/>
  </w:style>
  <w:style w:type="numbering" w:customStyle="1" w:styleId="NoList31112">
    <w:name w:val="No List31112"/>
    <w:next w:val="NoList"/>
    <w:uiPriority w:val="99"/>
    <w:semiHidden/>
    <w:unhideWhenUsed/>
    <w:rsid w:val="00805778"/>
  </w:style>
  <w:style w:type="numbering" w:customStyle="1" w:styleId="NoList41112">
    <w:name w:val="No List41112"/>
    <w:next w:val="NoList"/>
    <w:uiPriority w:val="99"/>
    <w:semiHidden/>
    <w:unhideWhenUsed/>
    <w:rsid w:val="00805778"/>
  </w:style>
  <w:style w:type="numbering" w:customStyle="1" w:styleId="111120">
    <w:name w:val="无列表11112"/>
    <w:next w:val="NoList"/>
    <w:semiHidden/>
    <w:rsid w:val="00805778"/>
  </w:style>
  <w:style w:type="numbering" w:customStyle="1" w:styleId="NoList111112">
    <w:name w:val="No List111112"/>
    <w:next w:val="NoList"/>
    <w:uiPriority w:val="99"/>
    <w:semiHidden/>
    <w:unhideWhenUsed/>
    <w:rsid w:val="00805778"/>
  </w:style>
  <w:style w:type="numbering" w:customStyle="1" w:styleId="NoList12112">
    <w:name w:val="No List12112"/>
    <w:next w:val="NoList"/>
    <w:uiPriority w:val="99"/>
    <w:semiHidden/>
    <w:unhideWhenUsed/>
    <w:rsid w:val="00805778"/>
  </w:style>
  <w:style w:type="numbering" w:customStyle="1" w:styleId="NoList22112">
    <w:name w:val="No List22112"/>
    <w:next w:val="NoList"/>
    <w:uiPriority w:val="99"/>
    <w:semiHidden/>
    <w:unhideWhenUsed/>
    <w:rsid w:val="00805778"/>
  </w:style>
  <w:style w:type="numbering" w:customStyle="1" w:styleId="NoList32112">
    <w:name w:val="No List32112"/>
    <w:next w:val="NoList"/>
    <w:uiPriority w:val="99"/>
    <w:semiHidden/>
    <w:unhideWhenUsed/>
    <w:rsid w:val="00805778"/>
  </w:style>
  <w:style w:type="numbering" w:customStyle="1" w:styleId="NoList142">
    <w:name w:val="No List142"/>
    <w:next w:val="NoList"/>
    <w:uiPriority w:val="99"/>
    <w:semiHidden/>
    <w:unhideWhenUsed/>
    <w:rsid w:val="00805778"/>
  </w:style>
  <w:style w:type="numbering" w:customStyle="1" w:styleId="NoList152">
    <w:name w:val="No List152"/>
    <w:next w:val="NoList"/>
    <w:uiPriority w:val="99"/>
    <w:semiHidden/>
    <w:unhideWhenUsed/>
    <w:rsid w:val="00805778"/>
  </w:style>
  <w:style w:type="numbering" w:customStyle="1" w:styleId="NoList242">
    <w:name w:val="No List242"/>
    <w:next w:val="NoList"/>
    <w:uiPriority w:val="99"/>
    <w:semiHidden/>
    <w:unhideWhenUsed/>
    <w:rsid w:val="00805778"/>
  </w:style>
  <w:style w:type="numbering" w:customStyle="1" w:styleId="NoList342">
    <w:name w:val="No List342"/>
    <w:next w:val="NoList"/>
    <w:uiPriority w:val="99"/>
    <w:semiHidden/>
    <w:unhideWhenUsed/>
    <w:rsid w:val="00805778"/>
  </w:style>
  <w:style w:type="numbering" w:customStyle="1" w:styleId="NoList442">
    <w:name w:val="No List442"/>
    <w:next w:val="NoList"/>
    <w:uiPriority w:val="99"/>
    <w:semiHidden/>
    <w:unhideWhenUsed/>
    <w:rsid w:val="00805778"/>
  </w:style>
  <w:style w:type="numbering" w:customStyle="1" w:styleId="NoList532">
    <w:name w:val="No List532"/>
    <w:next w:val="NoList"/>
    <w:uiPriority w:val="99"/>
    <w:semiHidden/>
    <w:unhideWhenUsed/>
    <w:rsid w:val="00805778"/>
  </w:style>
  <w:style w:type="numbering" w:customStyle="1" w:styleId="NoList632">
    <w:name w:val="No List632"/>
    <w:next w:val="NoList"/>
    <w:uiPriority w:val="99"/>
    <w:semiHidden/>
    <w:unhideWhenUsed/>
    <w:rsid w:val="00805778"/>
  </w:style>
  <w:style w:type="numbering" w:customStyle="1" w:styleId="NoList732">
    <w:name w:val="No List732"/>
    <w:next w:val="NoList"/>
    <w:uiPriority w:val="99"/>
    <w:semiHidden/>
    <w:unhideWhenUsed/>
    <w:rsid w:val="00805778"/>
  </w:style>
  <w:style w:type="numbering" w:customStyle="1" w:styleId="NoList822">
    <w:name w:val="No List822"/>
    <w:next w:val="NoList"/>
    <w:uiPriority w:val="99"/>
    <w:semiHidden/>
    <w:unhideWhenUsed/>
    <w:rsid w:val="00805778"/>
  </w:style>
  <w:style w:type="numbering" w:customStyle="1" w:styleId="NoList922">
    <w:name w:val="No List922"/>
    <w:next w:val="NoList"/>
    <w:uiPriority w:val="99"/>
    <w:semiHidden/>
    <w:unhideWhenUsed/>
    <w:rsid w:val="00805778"/>
  </w:style>
  <w:style w:type="numbering" w:customStyle="1" w:styleId="NoList1132">
    <w:name w:val="No List1132"/>
    <w:next w:val="NoList"/>
    <w:uiPriority w:val="99"/>
    <w:semiHidden/>
    <w:unhideWhenUsed/>
    <w:rsid w:val="00805778"/>
  </w:style>
  <w:style w:type="numbering" w:customStyle="1" w:styleId="NoList2132">
    <w:name w:val="No List2132"/>
    <w:next w:val="NoList"/>
    <w:uiPriority w:val="99"/>
    <w:semiHidden/>
    <w:unhideWhenUsed/>
    <w:rsid w:val="00805778"/>
  </w:style>
  <w:style w:type="numbering" w:customStyle="1" w:styleId="NoList3132">
    <w:name w:val="No List3132"/>
    <w:next w:val="NoList"/>
    <w:uiPriority w:val="99"/>
    <w:semiHidden/>
    <w:unhideWhenUsed/>
    <w:rsid w:val="00805778"/>
  </w:style>
  <w:style w:type="numbering" w:customStyle="1" w:styleId="NoList4132">
    <w:name w:val="No List4132"/>
    <w:next w:val="NoList"/>
    <w:uiPriority w:val="99"/>
    <w:semiHidden/>
    <w:unhideWhenUsed/>
    <w:rsid w:val="00805778"/>
  </w:style>
  <w:style w:type="numbering" w:customStyle="1" w:styleId="NoList5122">
    <w:name w:val="No List5122"/>
    <w:next w:val="NoList"/>
    <w:uiPriority w:val="99"/>
    <w:semiHidden/>
    <w:unhideWhenUsed/>
    <w:rsid w:val="00805778"/>
  </w:style>
  <w:style w:type="numbering" w:customStyle="1" w:styleId="NoList6122">
    <w:name w:val="No List6122"/>
    <w:next w:val="NoList"/>
    <w:uiPriority w:val="99"/>
    <w:semiHidden/>
    <w:unhideWhenUsed/>
    <w:rsid w:val="00805778"/>
  </w:style>
  <w:style w:type="numbering" w:customStyle="1" w:styleId="NoList7122">
    <w:name w:val="No List7122"/>
    <w:next w:val="NoList"/>
    <w:uiPriority w:val="99"/>
    <w:semiHidden/>
    <w:unhideWhenUsed/>
    <w:rsid w:val="00805778"/>
  </w:style>
  <w:style w:type="numbering" w:customStyle="1" w:styleId="NoList8122">
    <w:name w:val="No List8122"/>
    <w:next w:val="NoList"/>
    <w:uiPriority w:val="99"/>
    <w:semiHidden/>
    <w:unhideWhenUsed/>
    <w:rsid w:val="00805778"/>
  </w:style>
  <w:style w:type="numbering" w:customStyle="1" w:styleId="NoList9112">
    <w:name w:val="No List9112"/>
    <w:next w:val="NoList"/>
    <w:uiPriority w:val="99"/>
    <w:semiHidden/>
    <w:unhideWhenUsed/>
    <w:rsid w:val="00805778"/>
  </w:style>
  <w:style w:type="numbering" w:customStyle="1" w:styleId="LFO1922">
    <w:name w:val="LFO1922"/>
    <w:basedOn w:val="NoList"/>
    <w:rsid w:val="00805778"/>
  </w:style>
  <w:style w:type="numbering" w:customStyle="1" w:styleId="NoList1012">
    <w:name w:val="No List1012"/>
    <w:next w:val="NoList"/>
    <w:uiPriority w:val="99"/>
    <w:semiHidden/>
    <w:unhideWhenUsed/>
    <w:rsid w:val="00805778"/>
  </w:style>
  <w:style w:type="numbering" w:customStyle="1" w:styleId="LFO19112">
    <w:name w:val="LFO19112"/>
    <w:basedOn w:val="NoList"/>
    <w:rsid w:val="00805778"/>
  </w:style>
  <w:style w:type="numbering" w:customStyle="1" w:styleId="NoList1232">
    <w:name w:val="No List1232"/>
    <w:next w:val="NoList"/>
    <w:uiPriority w:val="99"/>
    <w:semiHidden/>
    <w:rsid w:val="00805778"/>
  </w:style>
  <w:style w:type="numbering" w:customStyle="1" w:styleId="NoList11132">
    <w:name w:val="No List11132"/>
    <w:next w:val="NoList"/>
    <w:uiPriority w:val="99"/>
    <w:semiHidden/>
    <w:unhideWhenUsed/>
    <w:rsid w:val="00805778"/>
  </w:style>
  <w:style w:type="numbering" w:customStyle="1" w:styleId="1320">
    <w:name w:val="无列表132"/>
    <w:next w:val="NoList"/>
    <w:semiHidden/>
    <w:rsid w:val="00805778"/>
  </w:style>
  <w:style w:type="numbering" w:customStyle="1" w:styleId="1321">
    <w:name w:val="リストなし132"/>
    <w:next w:val="NoList"/>
    <w:uiPriority w:val="99"/>
    <w:semiHidden/>
    <w:unhideWhenUsed/>
    <w:rsid w:val="00805778"/>
  </w:style>
  <w:style w:type="numbering" w:customStyle="1" w:styleId="11320">
    <w:name w:val="无列表1132"/>
    <w:next w:val="NoList"/>
    <w:semiHidden/>
    <w:rsid w:val="00805778"/>
  </w:style>
  <w:style w:type="numbering" w:customStyle="1" w:styleId="11221">
    <w:name w:val="リストなし1122"/>
    <w:next w:val="NoList"/>
    <w:uiPriority w:val="99"/>
    <w:semiHidden/>
    <w:unhideWhenUsed/>
    <w:rsid w:val="00805778"/>
  </w:style>
  <w:style w:type="numbering" w:customStyle="1" w:styleId="NoList2232">
    <w:name w:val="No List2232"/>
    <w:next w:val="NoList"/>
    <w:uiPriority w:val="99"/>
    <w:semiHidden/>
    <w:unhideWhenUsed/>
    <w:rsid w:val="00805778"/>
  </w:style>
  <w:style w:type="numbering" w:customStyle="1" w:styleId="NoList3232">
    <w:name w:val="No List3232"/>
    <w:next w:val="NoList"/>
    <w:uiPriority w:val="99"/>
    <w:semiHidden/>
    <w:unhideWhenUsed/>
    <w:rsid w:val="00805778"/>
  </w:style>
  <w:style w:type="numbering" w:customStyle="1" w:styleId="NoList4222">
    <w:name w:val="No List4222"/>
    <w:next w:val="NoList"/>
    <w:uiPriority w:val="99"/>
    <w:semiHidden/>
    <w:unhideWhenUsed/>
    <w:rsid w:val="00805778"/>
  </w:style>
  <w:style w:type="numbering" w:customStyle="1" w:styleId="NoList21122">
    <w:name w:val="No List21122"/>
    <w:next w:val="NoList"/>
    <w:uiPriority w:val="99"/>
    <w:semiHidden/>
    <w:unhideWhenUsed/>
    <w:rsid w:val="00805778"/>
  </w:style>
  <w:style w:type="numbering" w:customStyle="1" w:styleId="NoList31122">
    <w:name w:val="No List31122"/>
    <w:next w:val="NoList"/>
    <w:uiPriority w:val="99"/>
    <w:semiHidden/>
    <w:unhideWhenUsed/>
    <w:rsid w:val="00805778"/>
  </w:style>
  <w:style w:type="numbering" w:customStyle="1" w:styleId="NoList41122">
    <w:name w:val="No List41122"/>
    <w:next w:val="NoList"/>
    <w:uiPriority w:val="99"/>
    <w:semiHidden/>
    <w:unhideWhenUsed/>
    <w:rsid w:val="00805778"/>
  </w:style>
  <w:style w:type="numbering" w:customStyle="1" w:styleId="111220">
    <w:name w:val="无列表11122"/>
    <w:next w:val="NoList"/>
    <w:semiHidden/>
    <w:rsid w:val="00805778"/>
  </w:style>
  <w:style w:type="numbering" w:customStyle="1" w:styleId="NoList111122">
    <w:name w:val="No List111122"/>
    <w:next w:val="NoList"/>
    <w:uiPriority w:val="99"/>
    <w:semiHidden/>
    <w:unhideWhenUsed/>
    <w:rsid w:val="00805778"/>
  </w:style>
  <w:style w:type="numbering" w:customStyle="1" w:styleId="NoList12122">
    <w:name w:val="No List12122"/>
    <w:next w:val="NoList"/>
    <w:uiPriority w:val="99"/>
    <w:semiHidden/>
    <w:unhideWhenUsed/>
    <w:rsid w:val="00805778"/>
  </w:style>
  <w:style w:type="numbering" w:customStyle="1" w:styleId="NoList22122">
    <w:name w:val="No List22122"/>
    <w:next w:val="NoList"/>
    <w:uiPriority w:val="99"/>
    <w:semiHidden/>
    <w:unhideWhenUsed/>
    <w:rsid w:val="00805778"/>
  </w:style>
  <w:style w:type="numbering" w:customStyle="1" w:styleId="NoList32122">
    <w:name w:val="No List32122"/>
    <w:next w:val="NoList"/>
    <w:uiPriority w:val="99"/>
    <w:semiHidden/>
    <w:unhideWhenUsed/>
    <w:rsid w:val="00805778"/>
  </w:style>
  <w:style w:type="numbering" w:customStyle="1" w:styleId="NoList162">
    <w:name w:val="No List162"/>
    <w:next w:val="NoList"/>
    <w:uiPriority w:val="99"/>
    <w:semiHidden/>
    <w:unhideWhenUsed/>
    <w:rsid w:val="00805778"/>
  </w:style>
  <w:style w:type="numbering" w:customStyle="1" w:styleId="NoList172">
    <w:name w:val="No List172"/>
    <w:next w:val="NoList"/>
    <w:uiPriority w:val="99"/>
    <w:semiHidden/>
    <w:unhideWhenUsed/>
    <w:rsid w:val="00805778"/>
  </w:style>
  <w:style w:type="numbering" w:customStyle="1" w:styleId="NoList252">
    <w:name w:val="No List252"/>
    <w:next w:val="NoList"/>
    <w:uiPriority w:val="99"/>
    <w:semiHidden/>
    <w:unhideWhenUsed/>
    <w:rsid w:val="00805778"/>
  </w:style>
  <w:style w:type="numbering" w:customStyle="1" w:styleId="NoList352">
    <w:name w:val="No List352"/>
    <w:next w:val="NoList"/>
    <w:uiPriority w:val="99"/>
    <w:semiHidden/>
    <w:unhideWhenUsed/>
    <w:rsid w:val="00805778"/>
  </w:style>
  <w:style w:type="numbering" w:customStyle="1" w:styleId="NoList452">
    <w:name w:val="No List452"/>
    <w:next w:val="NoList"/>
    <w:uiPriority w:val="99"/>
    <w:semiHidden/>
    <w:unhideWhenUsed/>
    <w:rsid w:val="00805778"/>
  </w:style>
  <w:style w:type="numbering" w:customStyle="1" w:styleId="NoList542">
    <w:name w:val="No List542"/>
    <w:next w:val="NoList"/>
    <w:uiPriority w:val="99"/>
    <w:semiHidden/>
    <w:unhideWhenUsed/>
    <w:rsid w:val="00805778"/>
  </w:style>
  <w:style w:type="numbering" w:customStyle="1" w:styleId="NoList642">
    <w:name w:val="No List642"/>
    <w:next w:val="NoList"/>
    <w:uiPriority w:val="99"/>
    <w:semiHidden/>
    <w:unhideWhenUsed/>
    <w:rsid w:val="00805778"/>
  </w:style>
  <w:style w:type="numbering" w:customStyle="1" w:styleId="NoList742">
    <w:name w:val="No List742"/>
    <w:next w:val="NoList"/>
    <w:uiPriority w:val="99"/>
    <w:semiHidden/>
    <w:unhideWhenUsed/>
    <w:rsid w:val="00805778"/>
  </w:style>
  <w:style w:type="numbering" w:customStyle="1" w:styleId="NoList832">
    <w:name w:val="No List832"/>
    <w:next w:val="NoList"/>
    <w:uiPriority w:val="99"/>
    <w:semiHidden/>
    <w:unhideWhenUsed/>
    <w:rsid w:val="00805778"/>
  </w:style>
  <w:style w:type="numbering" w:customStyle="1" w:styleId="NoList932">
    <w:name w:val="No List932"/>
    <w:next w:val="NoList"/>
    <w:uiPriority w:val="99"/>
    <w:semiHidden/>
    <w:unhideWhenUsed/>
    <w:rsid w:val="00805778"/>
  </w:style>
  <w:style w:type="numbering" w:customStyle="1" w:styleId="NoList1142">
    <w:name w:val="No List1142"/>
    <w:next w:val="NoList"/>
    <w:uiPriority w:val="99"/>
    <w:semiHidden/>
    <w:unhideWhenUsed/>
    <w:rsid w:val="00805778"/>
  </w:style>
  <w:style w:type="numbering" w:customStyle="1" w:styleId="NoList2142">
    <w:name w:val="No List2142"/>
    <w:next w:val="NoList"/>
    <w:uiPriority w:val="99"/>
    <w:semiHidden/>
    <w:unhideWhenUsed/>
    <w:rsid w:val="00805778"/>
  </w:style>
  <w:style w:type="numbering" w:customStyle="1" w:styleId="NoList3142">
    <w:name w:val="No List3142"/>
    <w:next w:val="NoList"/>
    <w:uiPriority w:val="99"/>
    <w:semiHidden/>
    <w:unhideWhenUsed/>
    <w:rsid w:val="00805778"/>
  </w:style>
  <w:style w:type="numbering" w:customStyle="1" w:styleId="NoList4142">
    <w:name w:val="No List4142"/>
    <w:next w:val="NoList"/>
    <w:uiPriority w:val="99"/>
    <w:semiHidden/>
    <w:unhideWhenUsed/>
    <w:rsid w:val="00805778"/>
  </w:style>
  <w:style w:type="numbering" w:customStyle="1" w:styleId="NoList5132">
    <w:name w:val="No List5132"/>
    <w:next w:val="NoList"/>
    <w:uiPriority w:val="99"/>
    <w:semiHidden/>
    <w:unhideWhenUsed/>
    <w:rsid w:val="00805778"/>
  </w:style>
  <w:style w:type="numbering" w:customStyle="1" w:styleId="NoList6132">
    <w:name w:val="No List6132"/>
    <w:next w:val="NoList"/>
    <w:uiPriority w:val="99"/>
    <w:semiHidden/>
    <w:unhideWhenUsed/>
    <w:rsid w:val="00805778"/>
  </w:style>
  <w:style w:type="numbering" w:customStyle="1" w:styleId="NoList7132">
    <w:name w:val="No List7132"/>
    <w:next w:val="NoList"/>
    <w:uiPriority w:val="99"/>
    <w:semiHidden/>
    <w:unhideWhenUsed/>
    <w:rsid w:val="00805778"/>
  </w:style>
  <w:style w:type="numbering" w:customStyle="1" w:styleId="NoList8132">
    <w:name w:val="No List8132"/>
    <w:next w:val="NoList"/>
    <w:uiPriority w:val="99"/>
    <w:semiHidden/>
    <w:unhideWhenUsed/>
    <w:rsid w:val="00805778"/>
  </w:style>
  <w:style w:type="numbering" w:customStyle="1" w:styleId="NoList9122">
    <w:name w:val="No List9122"/>
    <w:next w:val="NoList"/>
    <w:uiPriority w:val="99"/>
    <w:semiHidden/>
    <w:unhideWhenUsed/>
    <w:rsid w:val="00805778"/>
  </w:style>
  <w:style w:type="numbering" w:customStyle="1" w:styleId="LFO1932">
    <w:name w:val="LFO1932"/>
    <w:basedOn w:val="NoList"/>
    <w:rsid w:val="00805778"/>
  </w:style>
  <w:style w:type="numbering" w:customStyle="1" w:styleId="NoList1022">
    <w:name w:val="No List1022"/>
    <w:next w:val="NoList"/>
    <w:uiPriority w:val="99"/>
    <w:semiHidden/>
    <w:unhideWhenUsed/>
    <w:rsid w:val="00805778"/>
  </w:style>
  <w:style w:type="numbering" w:customStyle="1" w:styleId="LFO19122">
    <w:name w:val="LFO19122"/>
    <w:basedOn w:val="NoList"/>
    <w:rsid w:val="00805778"/>
  </w:style>
  <w:style w:type="numbering" w:customStyle="1" w:styleId="NoList1242">
    <w:name w:val="No List1242"/>
    <w:next w:val="NoList"/>
    <w:uiPriority w:val="99"/>
    <w:semiHidden/>
    <w:rsid w:val="00805778"/>
  </w:style>
  <w:style w:type="numbering" w:customStyle="1" w:styleId="NoList11142">
    <w:name w:val="No List11142"/>
    <w:next w:val="NoList"/>
    <w:uiPriority w:val="99"/>
    <w:semiHidden/>
    <w:unhideWhenUsed/>
    <w:rsid w:val="00805778"/>
  </w:style>
  <w:style w:type="numbering" w:customStyle="1" w:styleId="1420">
    <w:name w:val="无列表142"/>
    <w:next w:val="NoList"/>
    <w:semiHidden/>
    <w:rsid w:val="00805778"/>
  </w:style>
  <w:style w:type="numbering" w:customStyle="1" w:styleId="1421">
    <w:name w:val="リストなし142"/>
    <w:next w:val="NoList"/>
    <w:uiPriority w:val="99"/>
    <w:semiHidden/>
    <w:unhideWhenUsed/>
    <w:rsid w:val="00805778"/>
  </w:style>
  <w:style w:type="numbering" w:customStyle="1" w:styleId="11420">
    <w:name w:val="无列表1142"/>
    <w:next w:val="NoList"/>
    <w:semiHidden/>
    <w:rsid w:val="00805778"/>
  </w:style>
  <w:style w:type="numbering" w:customStyle="1" w:styleId="11321">
    <w:name w:val="リストなし1132"/>
    <w:next w:val="NoList"/>
    <w:uiPriority w:val="99"/>
    <w:semiHidden/>
    <w:unhideWhenUsed/>
    <w:rsid w:val="00805778"/>
  </w:style>
  <w:style w:type="numbering" w:customStyle="1" w:styleId="NoList2242">
    <w:name w:val="No List2242"/>
    <w:next w:val="NoList"/>
    <w:uiPriority w:val="99"/>
    <w:semiHidden/>
    <w:unhideWhenUsed/>
    <w:rsid w:val="00805778"/>
  </w:style>
  <w:style w:type="numbering" w:customStyle="1" w:styleId="NoList3242">
    <w:name w:val="No List3242"/>
    <w:next w:val="NoList"/>
    <w:uiPriority w:val="99"/>
    <w:semiHidden/>
    <w:unhideWhenUsed/>
    <w:rsid w:val="00805778"/>
  </w:style>
  <w:style w:type="numbering" w:customStyle="1" w:styleId="NoList4232">
    <w:name w:val="No List4232"/>
    <w:next w:val="NoList"/>
    <w:uiPriority w:val="99"/>
    <w:semiHidden/>
    <w:unhideWhenUsed/>
    <w:rsid w:val="00805778"/>
  </w:style>
  <w:style w:type="numbering" w:customStyle="1" w:styleId="NoList21132">
    <w:name w:val="No List21132"/>
    <w:next w:val="NoList"/>
    <w:uiPriority w:val="99"/>
    <w:semiHidden/>
    <w:unhideWhenUsed/>
    <w:rsid w:val="00805778"/>
  </w:style>
  <w:style w:type="numbering" w:customStyle="1" w:styleId="NoList31132">
    <w:name w:val="No List31132"/>
    <w:next w:val="NoList"/>
    <w:uiPriority w:val="99"/>
    <w:semiHidden/>
    <w:unhideWhenUsed/>
    <w:rsid w:val="00805778"/>
  </w:style>
  <w:style w:type="numbering" w:customStyle="1" w:styleId="NoList41132">
    <w:name w:val="No List41132"/>
    <w:next w:val="NoList"/>
    <w:uiPriority w:val="99"/>
    <w:semiHidden/>
    <w:unhideWhenUsed/>
    <w:rsid w:val="00805778"/>
  </w:style>
  <w:style w:type="numbering" w:customStyle="1" w:styleId="11132">
    <w:name w:val="无列表11132"/>
    <w:next w:val="NoList"/>
    <w:semiHidden/>
    <w:rsid w:val="00805778"/>
  </w:style>
  <w:style w:type="numbering" w:customStyle="1" w:styleId="NoList111132">
    <w:name w:val="No List111132"/>
    <w:next w:val="NoList"/>
    <w:uiPriority w:val="99"/>
    <w:semiHidden/>
    <w:unhideWhenUsed/>
    <w:rsid w:val="00805778"/>
  </w:style>
  <w:style w:type="numbering" w:customStyle="1" w:styleId="NoList12132">
    <w:name w:val="No List12132"/>
    <w:next w:val="NoList"/>
    <w:uiPriority w:val="99"/>
    <w:semiHidden/>
    <w:unhideWhenUsed/>
    <w:rsid w:val="00805778"/>
  </w:style>
  <w:style w:type="numbering" w:customStyle="1" w:styleId="NoList22132">
    <w:name w:val="No List22132"/>
    <w:next w:val="NoList"/>
    <w:uiPriority w:val="99"/>
    <w:semiHidden/>
    <w:unhideWhenUsed/>
    <w:rsid w:val="00805778"/>
  </w:style>
  <w:style w:type="numbering" w:customStyle="1" w:styleId="NoList32132">
    <w:name w:val="No List32132"/>
    <w:next w:val="NoList"/>
    <w:uiPriority w:val="99"/>
    <w:semiHidden/>
    <w:unhideWhenUsed/>
    <w:rsid w:val="00805778"/>
  </w:style>
  <w:style w:type="numbering" w:customStyle="1" w:styleId="218">
    <w:name w:val="无列表21"/>
    <w:next w:val="NoList"/>
    <w:uiPriority w:val="99"/>
    <w:semiHidden/>
    <w:unhideWhenUsed/>
    <w:rsid w:val="00805778"/>
  </w:style>
  <w:style w:type="numbering" w:customStyle="1" w:styleId="31a">
    <w:name w:val="无列表31"/>
    <w:next w:val="NoList"/>
    <w:uiPriority w:val="99"/>
    <w:semiHidden/>
    <w:unhideWhenUsed/>
    <w:rsid w:val="00805778"/>
  </w:style>
  <w:style w:type="numbering" w:customStyle="1" w:styleId="111111">
    <w:name w:val="无列表111111"/>
    <w:next w:val="NoList"/>
    <w:semiHidden/>
    <w:rsid w:val="00805778"/>
  </w:style>
  <w:style w:type="numbering" w:customStyle="1" w:styleId="LFO19211">
    <w:name w:val="LFO19211"/>
    <w:basedOn w:val="NoList"/>
    <w:rsid w:val="00805778"/>
  </w:style>
  <w:style w:type="numbering" w:customStyle="1" w:styleId="LFO1911111">
    <w:name w:val="LFO1911111"/>
    <w:basedOn w:val="NoList"/>
    <w:rsid w:val="00805778"/>
  </w:style>
  <w:style w:type="numbering" w:customStyle="1" w:styleId="1510">
    <w:name w:val="无列表151"/>
    <w:next w:val="NoList"/>
    <w:semiHidden/>
    <w:rsid w:val="00805778"/>
  </w:style>
  <w:style w:type="numbering" w:customStyle="1" w:styleId="1511">
    <w:name w:val="リストなし151"/>
    <w:next w:val="NoList"/>
    <w:uiPriority w:val="99"/>
    <w:semiHidden/>
    <w:unhideWhenUsed/>
    <w:rsid w:val="00805778"/>
  </w:style>
  <w:style w:type="numbering" w:customStyle="1" w:styleId="NoList181">
    <w:name w:val="No List181"/>
    <w:next w:val="NoList"/>
    <w:uiPriority w:val="99"/>
    <w:semiHidden/>
    <w:unhideWhenUsed/>
    <w:rsid w:val="00805778"/>
  </w:style>
  <w:style w:type="numbering" w:customStyle="1" w:styleId="11510">
    <w:name w:val="无列表1151"/>
    <w:next w:val="NoList"/>
    <w:semiHidden/>
    <w:rsid w:val="00805778"/>
  </w:style>
  <w:style w:type="numbering" w:customStyle="1" w:styleId="11411">
    <w:name w:val="リストなし1141"/>
    <w:next w:val="NoList"/>
    <w:uiPriority w:val="99"/>
    <w:semiHidden/>
    <w:unhideWhenUsed/>
    <w:rsid w:val="00805778"/>
  </w:style>
  <w:style w:type="numbering" w:customStyle="1" w:styleId="NoList261">
    <w:name w:val="No List261"/>
    <w:next w:val="NoList"/>
    <w:uiPriority w:val="99"/>
    <w:semiHidden/>
    <w:unhideWhenUsed/>
    <w:rsid w:val="00805778"/>
  </w:style>
  <w:style w:type="numbering" w:customStyle="1" w:styleId="NoList361">
    <w:name w:val="No List361"/>
    <w:next w:val="NoList"/>
    <w:uiPriority w:val="99"/>
    <w:semiHidden/>
    <w:unhideWhenUsed/>
    <w:rsid w:val="00805778"/>
  </w:style>
  <w:style w:type="numbering" w:customStyle="1" w:styleId="NoList1151">
    <w:name w:val="No List1151"/>
    <w:next w:val="NoList"/>
    <w:uiPriority w:val="99"/>
    <w:semiHidden/>
    <w:unhideWhenUsed/>
    <w:rsid w:val="00805778"/>
  </w:style>
  <w:style w:type="numbering" w:customStyle="1" w:styleId="NoList461">
    <w:name w:val="No List461"/>
    <w:next w:val="NoList"/>
    <w:uiPriority w:val="99"/>
    <w:semiHidden/>
    <w:unhideWhenUsed/>
    <w:rsid w:val="00805778"/>
  </w:style>
  <w:style w:type="numbering" w:customStyle="1" w:styleId="NoList551">
    <w:name w:val="No List551"/>
    <w:next w:val="NoList"/>
    <w:uiPriority w:val="99"/>
    <w:semiHidden/>
    <w:unhideWhenUsed/>
    <w:rsid w:val="00805778"/>
  </w:style>
  <w:style w:type="numbering" w:customStyle="1" w:styleId="NoList11151">
    <w:name w:val="No List11151"/>
    <w:next w:val="NoList"/>
    <w:uiPriority w:val="99"/>
    <w:semiHidden/>
    <w:unhideWhenUsed/>
    <w:rsid w:val="00805778"/>
  </w:style>
  <w:style w:type="numbering" w:customStyle="1" w:styleId="NoList2151">
    <w:name w:val="No List2151"/>
    <w:next w:val="NoList"/>
    <w:uiPriority w:val="99"/>
    <w:semiHidden/>
    <w:unhideWhenUsed/>
    <w:rsid w:val="00805778"/>
  </w:style>
  <w:style w:type="numbering" w:customStyle="1" w:styleId="NoList3151">
    <w:name w:val="No List3151"/>
    <w:next w:val="NoList"/>
    <w:uiPriority w:val="99"/>
    <w:semiHidden/>
    <w:unhideWhenUsed/>
    <w:rsid w:val="00805778"/>
  </w:style>
  <w:style w:type="numbering" w:customStyle="1" w:styleId="NoList4151">
    <w:name w:val="No List4151"/>
    <w:next w:val="NoList"/>
    <w:uiPriority w:val="99"/>
    <w:semiHidden/>
    <w:unhideWhenUsed/>
    <w:rsid w:val="00805778"/>
  </w:style>
  <w:style w:type="numbering" w:customStyle="1" w:styleId="NoList651">
    <w:name w:val="No List651"/>
    <w:next w:val="NoList"/>
    <w:uiPriority w:val="99"/>
    <w:semiHidden/>
    <w:unhideWhenUsed/>
    <w:rsid w:val="00805778"/>
  </w:style>
  <w:style w:type="numbering" w:customStyle="1" w:styleId="NoList751">
    <w:name w:val="No List751"/>
    <w:next w:val="NoList"/>
    <w:uiPriority w:val="99"/>
    <w:semiHidden/>
    <w:unhideWhenUsed/>
    <w:rsid w:val="00805778"/>
  </w:style>
  <w:style w:type="numbering" w:customStyle="1" w:styleId="NoList1251">
    <w:name w:val="No List1251"/>
    <w:next w:val="NoList"/>
    <w:uiPriority w:val="99"/>
    <w:semiHidden/>
    <w:unhideWhenUsed/>
    <w:rsid w:val="00805778"/>
  </w:style>
  <w:style w:type="numbering" w:customStyle="1" w:styleId="NoList2251">
    <w:name w:val="No List2251"/>
    <w:next w:val="NoList"/>
    <w:uiPriority w:val="99"/>
    <w:semiHidden/>
    <w:unhideWhenUsed/>
    <w:rsid w:val="00805778"/>
  </w:style>
  <w:style w:type="numbering" w:customStyle="1" w:styleId="NoList3251">
    <w:name w:val="No List3251"/>
    <w:next w:val="NoList"/>
    <w:uiPriority w:val="99"/>
    <w:semiHidden/>
    <w:unhideWhenUsed/>
    <w:rsid w:val="00805778"/>
  </w:style>
  <w:style w:type="numbering" w:customStyle="1" w:styleId="NoList4241">
    <w:name w:val="No List4241"/>
    <w:next w:val="NoList"/>
    <w:uiPriority w:val="99"/>
    <w:semiHidden/>
    <w:unhideWhenUsed/>
    <w:rsid w:val="00805778"/>
  </w:style>
  <w:style w:type="numbering" w:customStyle="1" w:styleId="NoList5141">
    <w:name w:val="No List5141"/>
    <w:next w:val="NoList"/>
    <w:uiPriority w:val="99"/>
    <w:semiHidden/>
    <w:unhideWhenUsed/>
    <w:rsid w:val="00805778"/>
  </w:style>
  <w:style w:type="numbering" w:customStyle="1" w:styleId="NoList21141">
    <w:name w:val="No List21141"/>
    <w:next w:val="NoList"/>
    <w:uiPriority w:val="99"/>
    <w:semiHidden/>
    <w:unhideWhenUsed/>
    <w:rsid w:val="00805778"/>
  </w:style>
  <w:style w:type="numbering" w:customStyle="1" w:styleId="NoList31141">
    <w:name w:val="No List31141"/>
    <w:next w:val="NoList"/>
    <w:uiPriority w:val="99"/>
    <w:semiHidden/>
    <w:unhideWhenUsed/>
    <w:rsid w:val="00805778"/>
  </w:style>
  <w:style w:type="numbering" w:customStyle="1" w:styleId="NoList41141">
    <w:name w:val="No List41141"/>
    <w:next w:val="NoList"/>
    <w:uiPriority w:val="99"/>
    <w:semiHidden/>
    <w:unhideWhenUsed/>
    <w:rsid w:val="00805778"/>
  </w:style>
  <w:style w:type="numbering" w:customStyle="1" w:styleId="NoList6141">
    <w:name w:val="No List6141"/>
    <w:next w:val="NoList"/>
    <w:uiPriority w:val="99"/>
    <w:semiHidden/>
    <w:unhideWhenUsed/>
    <w:rsid w:val="00805778"/>
  </w:style>
  <w:style w:type="numbering" w:customStyle="1" w:styleId="11141">
    <w:name w:val="无列表11141"/>
    <w:next w:val="NoList"/>
    <w:semiHidden/>
    <w:rsid w:val="00805778"/>
  </w:style>
  <w:style w:type="numbering" w:customStyle="1" w:styleId="NoList111141">
    <w:name w:val="No List111141"/>
    <w:next w:val="NoList"/>
    <w:uiPriority w:val="99"/>
    <w:semiHidden/>
    <w:unhideWhenUsed/>
    <w:rsid w:val="00805778"/>
  </w:style>
  <w:style w:type="numbering" w:customStyle="1" w:styleId="NoList7141">
    <w:name w:val="No List7141"/>
    <w:next w:val="NoList"/>
    <w:uiPriority w:val="99"/>
    <w:semiHidden/>
    <w:unhideWhenUsed/>
    <w:rsid w:val="00805778"/>
  </w:style>
  <w:style w:type="numbering" w:customStyle="1" w:styleId="NoList12141">
    <w:name w:val="No List12141"/>
    <w:next w:val="NoList"/>
    <w:uiPriority w:val="99"/>
    <w:semiHidden/>
    <w:unhideWhenUsed/>
    <w:rsid w:val="00805778"/>
  </w:style>
  <w:style w:type="numbering" w:customStyle="1" w:styleId="NoList22141">
    <w:name w:val="No List22141"/>
    <w:next w:val="NoList"/>
    <w:uiPriority w:val="99"/>
    <w:semiHidden/>
    <w:unhideWhenUsed/>
    <w:rsid w:val="00805778"/>
  </w:style>
  <w:style w:type="numbering" w:customStyle="1" w:styleId="NoList32141">
    <w:name w:val="No List32141"/>
    <w:next w:val="NoList"/>
    <w:uiPriority w:val="99"/>
    <w:semiHidden/>
    <w:unhideWhenUsed/>
    <w:rsid w:val="00805778"/>
  </w:style>
  <w:style w:type="numbering" w:customStyle="1" w:styleId="NoList841">
    <w:name w:val="No List841"/>
    <w:next w:val="NoList"/>
    <w:uiPriority w:val="99"/>
    <w:semiHidden/>
    <w:unhideWhenUsed/>
    <w:rsid w:val="00805778"/>
  </w:style>
  <w:style w:type="numbering" w:customStyle="1" w:styleId="NoList941">
    <w:name w:val="No List941"/>
    <w:next w:val="NoList"/>
    <w:uiPriority w:val="99"/>
    <w:semiHidden/>
    <w:unhideWhenUsed/>
    <w:rsid w:val="00805778"/>
  </w:style>
  <w:style w:type="numbering" w:customStyle="1" w:styleId="NoList8141">
    <w:name w:val="No List8141"/>
    <w:next w:val="NoList"/>
    <w:uiPriority w:val="99"/>
    <w:semiHidden/>
    <w:unhideWhenUsed/>
    <w:rsid w:val="00805778"/>
  </w:style>
  <w:style w:type="numbering" w:customStyle="1" w:styleId="NoList9131">
    <w:name w:val="No List9131"/>
    <w:next w:val="NoList"/>
    <w:uiPriority w:val="99"/>
    <w:semiHidden/>
    <w:unhideWhenUsed/>
    <w:rsid w:val="00805778"/>
  </w:style>
  <w:style w:type="numbering" w:customStyle="1" w:styleId="NoList1031">
    <w:name w:val="No List1031"/>
    <w:next w:val="NoList"/>
    <w:uiPriority w:val="99"/>
    <w:semiHidden/>
    <w:unhideWhenUsed/>
    <w:rsid w:val="00805778"/>
  </w:style>
  <w:style w:type="numbering" w:customStyle="1" w:styleId="LFO19131">
    <w:name w:val="LFO19131"/>
    <w:basedOn w:val="NoList"/>
    <w:rsid w:val="00805778"/>
  </w:style>
  <w:style w:type="numbering" w:customStyle="1" w:styleId="12110">
    <w:name w:val="无列表1211"/>
    <w:next w:val="NoList"/>
    <w:semiHidden/>
    <w:rsid w:val="00805778"/>
  </w:style>
  <w:style w:type="numbering" w:customStyle="1" w:styleId="12111">
    <w:name w:val="リストなし1211"/>
    <w:next w:val="NoList"/>
    <w:uiPriority w:val="99"/>
    <w:semiHidden/>
    <w:unhideWhenUsed/>
    <w:rsid w:val="00805778"/>
  </w:style>
  <w:style w:type="numbering" w:customStyle="1" w:styleId="111112">
    <w:name w:val="リストなし11111"/>
    <w:next w:val="NoList"/>
    <w:uiPriority w:val="99"/>
    <w:semiHidden/>
    <w:unhideWhenUsed/>
    <w:rsid w:val="00805778"/>
  </w:style>
  <w:style w:type="numbering" w:customStyle="1" w:styleId="NoList1311">
    <w:name w:val="No List1311"/>
    <w:next w:val="NoList"/>
    <w:uiPriority w:val="99"/>
    <w:semiHidden/>
    <w:unhideWhenUsed/>
    <w:rsid w:val="00805778"/>
  </w:style>
  <w:style w:type="numbering" w:customStyle="1" w:styleId="NoList2311">
    <w:name w:val="No List2311"/>
    <w:next w:val="NoList"/>
    <w:uiPriority w:val="99"/>
    <w:semiHidden/>
    <w:unhideWhenUsed/>
    <w:rsid w:val="00805778"/>
  </w:style>
  <w:style w:type="numbering" w:customStyle="1" w:styleId="NoList3311">
    <w:name w:val="No List3311"/>
    <w:next w:val="NoList"/>
    <w:uiPriority w:val="99"/>
    <w:semiHidden/>
    <w:unhideWhenUsed/>
    <w:rsid w:val="00805778"/>
  </w:style>
  <w:style w:type="numbering" w:customStyle="1" w:styleId="NoList4311">
    <w:name w:val="No List4311"/>
    <w:next w:val="NoList"/>
    <w:uiPriority w:val="99"/>
    <w:semiHidden/>
    <w:unhideWhenUsed/>
    <w:rsid w:val="00805778"/>
  </w:style>
  <w:style w:type="numbering" w:customStyle="1" w:styleId="NoList5211">
    <w:name w:val="No List5211"/>
    <w:next w:val="NoList"/>
    <w:uiPriority w:val="99"/>
    <w:semiHidden/>
    <w:unhideWhenUsed/>
    <w:rsid w:val="00805778"/>
  </w:style>
  <w:style w:type="numbering" w:customStyle="1" w:styleId="NoList6211">
    <w:name w:val="No List6211"/>
    <w:next w:val="NoList"/>
    <w:uiPriority w:val="99"/>
    <w:semiHidden/>
    <w:unhideWhenUsed/>
    <w:rsid w:val="00805778"/>
  </w:style>
  <w:style w:type="numbering" w:customStyle="1" w:styleId="NoList7211">
    <w:name w:val="No List7211"/>
    <w:next w:val="NoList"/>
    <w:uiPriority w:val="99"/>
    <w:semiHidden/>
    <w:unhideWhenUsed/>
    <w:rsid w:val="00805778"/>
  </w:style>
  <w:style w:type="numbering" w:customStyle="1" w:styleId="NoList11211">
    <w:name w:val="No List11211"/>
    <w:next w:val="NoList"/>
    <w:uiPriority w:val="99"/>
    <w:semiHidden/>
    <w:unhideWhenUsed/>
    <w:rsid w:val="00805778"/>
  </w:style>
  <w:style w:type="numbering" w:customStyle="1" w:styleId="NoList21211">
    <w:name w:val="No List21211"/>
    <w:next w:val="NoList"/>
    <w:uiPriority w:val="99"/>
    <w:semiHidden/>
    <w:unhideWhenUsed/>
    <w:rsid w:val="00805778"/>
  </w:style>
  <w:style w:type="numbering" w:customStyle="1" w:styleId="NoList31211">
    <w:name w:val="No List31211"/>
    <w:next w:val="NoList"/>
    <w:uiPriority w:val="99"/>
    <w:semiHidden/>
    <w:unhideWhenUsed/>
    <w:rsid w:val="00805778"/>
  </w:style>
  <w:style w:type="numbering" w:customStyle="1" w:styleId="NoList41211">
    <w:name w:val="No List41211"/>
    <w:next w:val="NoList"/>
    <w:uiPriority w:val="99"/>
    <w:semiHidden/>
    <w:unhideWhenUsed/>
    <w:rsid w:val="00805778"/>
  </w:style>
  <w:style w:type="numbering" w:customStyle="1" w:styleId="NoList51111">
    <w:name w:val="No List51111"/>
    <w:next w:val="NoList"/>
    <w:uiPriority w:val="99"/>
    <w:semiHidden/>
    <w:unhideWhenUsed/>
    <w:rsid w:val="00805778"/>
  </w:style>
  <w:style w:type="numbering" w:customStyle="1" w:styleId="NoList61111">
    <w:name w:val="No List61111"/>
    <w:next w:val="NoList"/>
    <w:uiPriority w:val="99"/>
    <w:semiHidden/>
    <w:unhideWhenUsed/>
    <w:rsid w:val="00805778"/>
  </w:style>
  <w:style w:type="numbering" w:customStyle="1" w:styleId="NoList71111">
    <w:name w:val="No List71111"/>
    <w:next w:val="NoList"/>
    <w:uiPriority w:val="99"/>
    <w:semiHidden/>
    <w:unhideWhenUsed/>
    <w:rsid w:val="00805778"/>
  </w:style>
  <w:style w:type="numbering" w:customStyle="1" w:styleId="NoList81111">
    <w:name w:val="No List81111"/>
    <w:next w:val="NoList"/>
    <w:uiPriority w:val="99"/>
    <w:semiHidden/>
    <w:unhideWhenUsed/>
    <w:rsid w:val="00805778"/>
  </w:style>
  <w:style w:type="numbering" w:customStyle="1" w:styleId="NoList12211">
    <w:name w:val="No List12211"/>
    <w:next w:val="NoList"/>
    <w:uiPriority w:val="99"/>
    <w:semiHidden/>
    <w:rsid w:val="00805778"/>
  </w:style>
  <w:style w:type="numbering" w:customStyle="1" w:styleId="NoList111211">
    <w:name w:val="No List111211"/>
    <w:next w:val="NoList"/>
    <w:uiPriority w:val="99"/>
    <w:semiHidden/>
    <w:unhideWhenUsed/>
    <w:rsid w:val="00805778"/>
  </w:style>
  <w:style w:type="numbering" w:customStyle="1" w:styleId="112110">
    <w:name w:val="无列表11211"/>
    <w:next w:val="NoList"/>
    <w:semiHidden/>
    <w:rsid w:val="00805778"/>
  </w:style>
  <w:style w:type="numbering" w:customStyle="1" w:styleId="NoList22211">
    <w:name w:val="No List22211"/>
    <w:next w:val="NoList"/>
    <w:uiPriority w:val="99"/>
    <w:semiHidden/>
    <w:unhideWhenUsed/>
    <w:rsid w:val="00805778"/>
  </w:style>
  <w:style w:type="numbering" w:customStyle="1" w:styleId="NoList32211">
    <w:name w:val="No List32211"/>
    <w:next w:val="NoList"/>
    <w:uiPriority w:val="99"/>
    <w:semiHidden/>
    <w:unhideWhenUsed/>
    <w:rsid w:val="00805778"/>
  </w:style>
  <w:style w:type="numbering" w:customStyle="1" w:styleId="NoList42111">
    <w:name w:val="No List42111"/>
    <w:next w:val="NoList"/>
    <w:uiPriority w:val="99"/>
    <w:semiHidden/>
    <w:unhideWhenUsed/>
    <w:rsid w:val="00805778"/>
  </w:style>
  <w:style w:type="numbering" w:customStyle="1" w:styleId="NoList211111">
    <w:name w:val="No List211111"/>
    <w:next w:val="NoList"/>
    <w:uiPriority w:val="99"/>
    <w:semiHidden/>
    <w:unhideWhenUsed/>
    <w:rsid w:val="00805778"/>
  </w:style>
  <w:style w:type="numbering" w:customStyle="1" w:styleId="NoList311111">
    <w:name w:val="No List311111"/>
    <w:next w:val="NoList"/>
    <w:uiPriority w:val="99"/>
    <w:semiHidden/>
    <w:unhideWhenUsed/>
    <w:rsid w:val="00805778"/>
  </w:style>
  <w:style w:type="numbering" w:customStyle="1" w:styleId="NoList411111">
    <w:name w:val="No List411111"/>
    <w:next w:val="NoList"/>
    <w:uiPriority w:val="99"/>
    <w:semiHidden/>
    <w:unhideWhenUsed/>
    <w:rsid w:val="00805778"/>
  </w:style>
  <w:style w:type="numbering" w:customStyle="1" w:styleId="NoList11111111">
    <w:name w:val="No List11111111"/>
    <w:next w:val="NoList"/>
    <w:uiPriority w:val="99"/>
    <w:semiHidden/>
    <w:unhideWhenUsed/>
    <w:rsid w:val="00805778"/>
  </w:style>
  <w:style w:type="numbering" w:customStyle="1" w:styleId="NoList121111">
    <w:name w:val="No List121111"/>
    <w:next w:val="NoList"/>
    <w:uiPriority w:val="99"/>
    <w:semiHidden/>
    <w:unhideWhenUsed/>
    <w:rsid w:val="00805778"/>
  </w:style>
  <w:style w:type="numbering" w:customStyle="1" w:styleId="NoList221111">
    <w:name w:val="No List221111"/>
    <w:next w:val="NoList"/>
    <w:uiPriority w:val="99"/>
    <w:semiHidden/>
    <w:unhideWhenUsed/>
    <w:rsid w:val="00805778"/>
  </w:style>
  <w:style w:type="numbering" w:customStyle="1" w:styleId="NoList321111">
    <w:name w:val="No List321111"/>
    <w:next w:val="NoList"/>
    <w:uiPriority w:val="99"/>
    <w:semiHidden/>
    <w:unhideWhenUsed/>
    <w:rsid w:val="00805778"/>
  </w:style>
  <w:style w:type="numbering" w:customStyle="1" w:styleId="NoList1411">
    <w:name w:val="No List1411"/>
    <w:next w:val="NoList"/>
    <w:uiPriority w:val="99"/>
    <w:semiHidden/>
    <w:unhideWhenUsed/>
    <w:rsid w:val="00805778"/>
  </w:style>
  <w:style w:type="numbering" w:customStyle="1" w:styleId="NoList1511">
    <w:name w:val="No List1511"/>
    <w:next w:val="NoList"/>
    <w:uiPriority w:val="99"/>
    <w:semiHidden/>
    <w:unhideWhenUsed/>
    <w:rsid w:val="00805778"/>
  </w:style>
  <w:style w:type="numbering" w:customStyle="1" w:styleId="NoList2411">
    <w:name w:val="No List2411"/>
    <w:next w:val="NoList"/>
    <w:uiPriority w:val="99"/>
    <w:semiHidden/>
    <w:unhideWhenUsed/>
    <w:rsid w:val="00805778"/>
  </w:style>
  <w:style w:type="numbering" w:customStyle="1" w:styleId="NoList3411">
    <w:name w:val="No List3411"/>
    <w:next w:val="NoList"/>
    <w:uiPriority w:val="99"/>
    <w:semiHidden/>
    <w:unhideWhenUsed/>
    <w:rsid w:val="00805778"/>
  </w:style>
  <w:style w:type="numbering" w:customStyle="1" w:styleId="NoList4411">
    <w:name w:val="No List4411"/>
    <w:next w:val="NoList"/>
    <w:uiPriority w:val="99"/>
    <w:semiHidden/>
    <w:unhideWhenUsed/>
    <w:rsid w:val="00805778"/>
  </w:style>
  <w:style w:type="numbering" w:customStyle="1" w:styleId="NoList5311">
    <w:name w:val="No List5311"/>
    <w:next w:val="NoList"/>
    <w:uiPriority w:val="99"/>
    <w:semiHidden/>
    <w:unhideWhenUsed/>
    <w:rsid w:val="00805778"/>
  </w:style>
  <w:style w:type="numbering" w:customStyle="1" w:styleId="NoList6311">
    <w:name w:val="No List6311"/>
    <w:next w:val="NoList"/>
    <w:uiPriority w:val="99"/>
    <w:semiHidden/>
    <w:unhideWhenUsed/>
    <w:rsid w:val="00805778"/>
  </w:style>
  <w:style w:type="numbering" w:customStyle="1" w:styleId="NoList7311">
    <w:name w:val="No List7311"/>
    <w:next w:val="NoList"/>
    <w:uiPriority w:val="99"/>
    <w:semiHidden/>
    <w:unhideWhenUsed/>
    <w:rsid w:val="00805778"/>
  </w:style>
  <w:style w:type="numbering" w:customStyle="1" w:styleId="NoList8211">
    <w:name w:val="No List8211"/>
    <w:next w:val="NoList"/>
    <w:uiPriority w:val="99"/>
    <w:semiHidden/>
    <w:unhideWhenUsed/>
    <w:rsid w:val="00805778"/>
  </w:style>
  <w:style w:type="numbering" w:customStyle="1" w:styleId="NoList9211">
    <w:name w:val="No List9211"/>
    <w:next w:val="NoList"/>
    <w:uiPriority w:val="99"/>
    <w:semiHidden/>
    <w:unhideWhenUsed/>
    <w:rsid w:val="00805778"/>
  </w:style>
  <w:style w:type="numbering" w:customStyle="1" w:styleId="NoList11311">
    <w:name w:val="No List11311"/>
    <w:next w:val="NoList"/>
    <w:uiPriority w:val="99"/>
    <w:semiHidden/>
    <w:unhideWhenUsed/>
    <w:rsid w:val="00805778"/>
  </w:style>
  <w:style w:type="numbering" w:customStyle="1" w:styleId="NoList21311">
    <w:name w:val="No List21311"/>
    <w:next w:val="NoList"/>
    <w:uiPriority w:val="99"/>
    <w:semiHidden/>
    <w:unhideWhenUsed/>
    <w:rsid w:val="00805778"/>
  </w:style>
  <w:style w:type="numbering" w:customStyle="1" w:styleId="NoList31311">
    <w:name w:val="No List31311"/>
    <w:next w:val="NoList"/>
    <w:uiPriority w:val="99"/>
    <w:semiHidden/>
    <w:unhideWhenUsed/>
    <w:rsid w:val="00805778"/>
  </w:style>
  <w:style w:type="numbering" w:customStyle="1" w:styleId="NoList41311">
    <w:name w:val="No List41311"/>
    <w:next w:val="NoList"/>
    <w:uiPriority w:val="99"/>
    <w:semiHidden/>
    <w:unhideWhenUsed/>
    <w:rsid w:val="00805778"/>
  </w:style>
  <w:style w:type="numbering" w:customStyle="1" w:styleId="NoList51211">
    <w:name w:val="No List51211"/>
    <w:next w:val="NoList"/>
    <w:uiPriority w:val="99"/>
    <w:semiHidden/>
    <w:unhideWhenUsed/>
    <w:rsid w:val="00805778"/>
  </w:style>
  <w:style w:type="numbering" w:customStyle="1" w:styleId="NoList61211">
    <w:name w:val="No List61211"/>
    <w:next w:val="NoList"/>
    <w:uiPriority w:val="99"/>
    <w:semiHidden/>
    <w:unhideWhenUsed/>
    <w:rsid w:val="00805778"/>
  </w:style>
  <w:style w:type="numbering" w:customStyle="1" w:styleId="NoList71211">
    <w:name w:val="No List71211"/>
    <w:next w:val="NoList"/>
    <w:uiPriority w:val="99"/>
    <w:semiHidden/>
    <w:unhideWhenUsed/>
    <w:rsid w:val="00805778"/>
  </w:style>
  <w:style w:type="numbering" w:customStyle="1" w:styleId="NoList81211">
    <w:name w:val="No List81211"/>
    <w:next w:val="NoList"/>
    <w:uiPriority w:val="99"/>
    <w:semiHidden/>
    <w:unhideWhenUsed/>
    <w:rsid w:val="00805778"/>
  </w:style>
  <w:style w:type="numbering" w:customStyle="1" w:styleId="NoList91111">
    <w:name w:val="No List91111"/>
    <w:next w:val="NoList"/>
    <w:uiPriority w:val="99"/>
    <w:semiHidden/>
    <w:unhideWhenUsed/>
    <w:rsid w:val="00805778"/>
  </w:style>
  <w:style w:type="numbering" w:customStyle="1" w:styleId="NoList10111">
    <w:name w:val="No List10111"/>
    <w:next w:val="NoList"/>
    <w:uiPriority w:val="99"/>
    <w:semiHidden/>
    <w:unhideWhenUsed/>
    <w:rsid w:val="00805778"/>
  </w:style>
  <w:style w:type="numbering" w:customStyle="1" w:styleId="NoList12311">
    <w:name w:val="No List12311"/>
    <w:next w:val="NoList"/>
    <w:uiPriority w:val="99"/>
    <w:semiHidden/>
    <w:rsid w:val="00805778"/>
  </w:style>
  <w:style w:type="numbering" w:customStyle="1" w:styleId="NoList111311">
    <w:name w:val="No List111311"/>
    <w:next w:val="NoList"/>
    <w:uiPriority w:val="99"/>
    <w:semiHidden/>
    <w:unhideWhenUsed/>
    <w:rsid w:val="00805778"/>
  </w:style>
  <w:style w:type="numbering" w:customStyle="1" w:styleId="13110">
    <w:name w:val="无列表1311"/>
    <w:next w:val="NoList"/>
    <w:semiHidden/>
    <w:rsid w:val="00805778"/>
  </w:style>
  <w:style w:type="numbering" w:customStyle="1" w:styleId="13111">
    <w:name w:val="リストなし1311"/>
    <w:next w:val="NoList"/>
    <w:uiPriority w:val="99"/>
    <w:semiHidden/>
    <w:unhideWhenUsed/>
    <w:rsid w:val="00805778"/>
  </w:style>
  <w:style w:type="numbering" w:customStyle="1" w:styleId="113110">
    <w:name w:val="无列表11311"/>
    <w:next w:val="NoList"/>
    <w:semiHidden/>
    <w:rsid w:val="00805778"/>
  </w:style>
  <w:style w:type="numbering" w:customStyle="1" w:styleId="112111">
    <w:name w:val="リストなし11211"/>
    <w:next w:val="NoList"/>
    <w:uiPriority w:val="99"/>
    <w:semiHidden/>
    <w:unhideWhenUsed/>
    <w:rsid w:val="00805778"/>
  </w:style>
  <w:style w:type="numbering" w:customStyle="1" w:styleId="NoList22311">
    <w:name w:val="No List22311"/>
    <w:next w:val="NoList"/>
    <w:uiPriority w:val="99"/>
    <w:semiHidden/>
    <w:unhideWhenUsed/>
    <w:rsid w:val="00805778"/>
  </w:style>
  <w:style w:type="numbering" w:customStyle="1" w:styleId="NoList32311">
    <w:name w:val="No List32311"/>
    <w:next w:val="NoList"/>
    <w:uiPriority w:val="99"/>
    <w:semiHidden/>
    <w:unhideWhenUsed/>
    <w:rsid w:val="00805778"/>
  </w:style>
  <w:style w:type="numbering" w:customStyle="1" w:styleId="NoList42211">
    <w:name w:val="No List42211"/>
    <w:next w:val="NoList"/>
    <w:uiPriority w:val="99"/>
    <w:semiHidden/>
    <w:unhideWhenUsed/>
    <w:rsid w:val="00805778"/>
  </w:style>
  <w:style w:type="numbering" w:customStyle="1" w:styleId="NoList211211">
    <w:name w:val="No List211211"/>
    <w:next w:val="NoList"/>
    <w:uiPriority w:val="99"/>
    <w:semiHidden/>
    <w:unhideWhenUsed/>
    <w:rsid w:val="00805778"/>
  </w:style>
  <w:style w:type="numbering" w:customStyle="1" w:styleId="NoList311211">
    <w:name w:val="No List311211"/>
    <w:next w:val="NoList"/>
    <w:uiPriority w:val="99"/>
    <w:semiHidden/>
    <w:unhideWhenUsed/>
    <w:rsid w:val="00805778"/>
  </w:style>
  <w:style w:type="numbering" w:customStyle="1" w:styleId="NoList411211">
    <w:name w:val="No List411211"/>
    <w:next w:val="NoList"/>
    <w:uiPriority w:val="99"/>
    <w:semiHidden/>
    <w:unhideWhenUsed/>
    <w:rsid w:val="00805778"/>
  </w:style>
  <w:style w:type="numbering" w:customStyle="1" w:styleId="111211">
    <w:name w:val="无列表111211"/>
    <w:next w:val="NoList"/>
    <w:semiHidden/>
    <w:rsid w:val="00805778"/>
  </w:style>
  <w:style w:type="numbering" w:customStyle="1" w:styleId="NoList1111211">
    <w:name w:val="No List1111211"/>
    <w:next w:val="NoList"/>
    <w:uiPriority w:val="99"/>
    <w:semiHidden/>
    <w:unhideWhenUsed/>
    <w:rsid w:val="00805778"/>
  </w:style>
  <w:style w:type="numbering" w:customStyle="1" w:styleId="NoList121211">
    <w:name w:val="No List121211"/>
    <w:next w:val="NoList"/>
    <w:uiPriority w:val="99"/>
    <w:semiHidden/>
    <w:unhideWhenUsed/>
    <w:rsid w:val="00805778"/>
  </w:style>
  <w:style w:type="numbering" w:customStyle="1" w:styleId="NoList221211">
    <w:name w:val="No List221211"/>
    <w:next w:val="NoList"/>
    <w:uiPriority w:val="99"/>
    <w:semiHidden/>
    <w:unhideWhenUsed/>
    <w:rsid w:val="00805778"/>
  </w:style>
  <w:style w:type="numbering" w:customStyle="1" w:styleId="NoList321211">
    <w:name w:val="No List321211"/>
    <w:next w:val="NoList"/>
    <w:uiPriority w:val="99"/>
    <w:semiHidden/>
    <w:unhideWhenUsed/>
    <w:rsid w:val="00805778"/>
  </w:style>
  <w:style w:type="numbering" w:customStyle="1" w:styleId="NoList1611">
    <w:name w:val="No List1611"/>
    <w:next w:val="NoList"/>
    <w:uiPriority w:val="99"/>
    <w:semiHidden/>
    <w:unhideWhenUsed/>
    <w:rsid w:val="00805778"/>
  </w:style>
  <w:style w:type="numbering" w:customStyle="1" w:styleId="NoList1711">
    <w:name w:val="No List1711"/>
    <w:next w:val="NoList"/>
    <w:uiPriority w:val="99"/>
    <w:semiHidden/>
    <w:unhideWhenUsed/>
    <w:rsid w:val="00805778"/>
  </w:style>
  <w:style w:type="numbering" w:customStyle="1" w:styleId="NoList2511">
    <w:name w:val="No List2511"/>
    <w:next w:val="NoList"/>
    <w:uiPriority w:val="99"/>
    <w:semiHidden/>
    <w:unhideWhenUsed/>
    <w:rsid w:val="00805778"/>
  </w:style>
  <w:style w:type="numbering" w:customStyle="1" w:styleId="NoList3511">
    <w:name w:val="No List3511"/>
    <w:next w:val="NoList"/>
    <w:uiPriority w:val="99"/>
    <w:semiHidden/>
    <w:unhideWhenUsed/>
    <w:rsid w:val="00805778"/>
  </w:style>
  <w:style w:type="numbering" w:customStyle="1" w:styleId="NoList4511">
    <w:name w:val="No List4511"/>
    <w:next w:val="NoList"/>
    <w:uiPriority w:val="99"/>
    <w:semiHidden/>
    <w:unhideWhenUsed/>
    <w:rsid w:val="00805778"/>
  </w:style>
  <w:style w:type="numbering" w:customStyle="1" w:styleId="NoList5411">
    <w:name w:val="No List5411"/>
    <w:next w:val="NoList"/>
    <w:uiPriority w:val="99"/>
    <w:semiHidden/>
    <w:unhideWhenUsed/>
    <w:rsid w:val="00805778"/>
  </w:style>
  <w:style w:type="numbering" w:customStyle="1" w:styleId="NoList6411">
    <w:name w:val="No List6411"/>
    <w:next w:val="NoList"/>
    <w:uiPriority w:val="99"/>
    <w:semiHidden/>
    <w:unhideWhenUsed/>
    <w:rsid w:val="00805778"/>
  </w:style>
  <w:style w:type="numbering" w:customStyle="1" w:styleId="NoList7411">
    <w:name w:val="No List7411"/>
    <w:next w:val="NoList"/>
    <w:uiPriority w:val="99"/>
    <w:semiHidden/>
    <w:unhideWhenUsed/>
    <w:rsid w:val="00805778"/>
  </w:style>
  <w:style w:type="numbering" w:customStyle="1" w:styleId="NoList8311">
    <w:name w:val="No List8311"/>
    <w:next w:val="NoList"/>
    <w:uiPriority w:val="99"/>
    <w:semiHidden/>
    <w:unhideWhenUsed/>
    <w:rsid w:val="00805778"/>
  </w:style>
  <w:style w:type="numbering" w:customStyle="1" w:styleId="NoList9311">
    <w:name w:val="No List9311"/>
    <w:next w:val="NoList"/>
    <w:uiPriority w:val="99"/>
    <w:semiHidden/>
    <w:unhideWhenUsed/>
    <w:rsid w:val="00805778"/>
  </w:style>
  <w:style w:type="numbering" w:customStyle="1" w:styleId="NoList11411">
    <w:name w:val="No List11411"/>
    <w:next w:val="NoList"/>
    <w:uiPriority w:val="99"/>
    <w:semiHidden/>
    <w:unhideWhenUsed/>
    <w:rsid w:val="00805778"/>
  </w:style>
  <w:style w:type="numbering" w:customStyle="1" w:styleId="NoList21411">
    <w:name w:val="No List21411"/>
    <w:next w:val="NoList"/>
    <w:uiPriority w:val="99"/>
    <w:semiHidden/>
    <w:unhideWhenUsed/>
    <w:rsid w:val="00805778"/>
  </w:style>
  <w:style w:type="numbering" w:customStyle="1" w:styleId="NoList31411">
    <w:name w:val="No List31411"/>
    <w:next w:val="NoList"/>
    <w:uiPriority w:val="99"/>
    <w:semiHidden/>
    <w:unhideWhenUsed/>
    <w:rsid w:val="00805778"/>
  </w:style>
  <w:style w:type="numbering" w:customStyle="1" w:styleId="NoList41411">
    <w:name w:val="No List41411"/>
    <w:next w:val="NoList"/>
    <w:uiPriority w:val="99"/>
    <w:semiHidden/>
    <w:unhideWhenUsed/>
    <w:rsid w:val="00805778"/>
  </w:style>
  <w:style w:type="numbering" w:customStyle="1" w:styleId="NoList51311">
    <w:name w:val="No List51311"/>
    <w:next w:val="NoList"/>
    <w:uiPriority w:val="99"/>
    <w:semiHidden/>
    <w:unhideWhenUsed/>
    <w:rsid w:val="00805778"/>
  </w:style>
  <w:style w:type="numbering" w:customStyle="1" w:styleId="NoList61311">
    <w:name w:val="No List61311"/>
    <w:next w:val="NoList"/>
    <w:uiPriority w:val="99"/>
    <w:semiHidden/>
    <w:unhideWhenUsed/>
    <w:rsid w:val="00805778"/>
  </w:style>
  <w:style w:type="numbering" w:customStyle="1" w:styleId="NoList71311">
    <w:name w:val="No List71311"/>
    <w:next w:val="NoList"/>
    <w:uiPriority w:val="99"/>
    <w:semiHidden/>
    <w:unhideWhenUsed/>
    <w:rsid w:val="00805778"/>
  </w:style>
  <w:style w:type="numbering" w:customStyle="1" w:styleId="NoList81311">
    <w:name w:val="No List81311"/>
    <w:next w:val="NoList"/>
    <w:uiPriority w:val="99"/>
    <w:semiHidden/>
    <w:unhideWhenUsed/>
    <w:rsid w:val="00805778"/>
  </w:style>
  <w:style w:type="numbering" w:customStyle="1" w:styleId="NoList91211">
    <w:name w:val="No List91211"/>
    <w:next w:val="NoList"/>
    <w:uiPriority w:val="99"/>
    <w:semiHidden/>
    <w:unhideWhenUsed/>
    <w:rsid w:val="00805778"/>
  </w:style>
  <w:style w:type="numbering" w:customStyle="1" w:styleId="LFO19311">
    <w:name w:val="LFO19311"/>
    <w:basedOn w:val="NoList"/>
    <w:rsid w:val="00805778"/>
  </w:style>
  <w:style w:type="numbering" w:customStyle="1" w:styleId="NoList10211">
    <w:name w:val="No List10211"/>
    <w:next w:val="NoList"/>
    <w:uiPriority w:val="99"/>
    <w:semiHidden/>
    <w:unhideWhenUsed/>
    <w:rsid w:val="00805778"/>
  </w:style>
  <w:style w:type="numbering" w:customStyle="1" w:styleId="LFO191211">
    <w:name w:val="LFO191211"/>
    <w:basedOn w:val="NoList"/>
    <w:rsid w:val="00805778"/>
  </w:style>
  <w:style w:type="numbering" w:customStyle="1" w:styleId="NoList12411">
    <w:name w:val="No List12411"/>
    <w:next w:val="NoList"/>
    <w:uiPriority w:val="99"/>
    <w:semiHidden/>
    <w:rsid w:val="00805778"/>
  </w:style>
  <w:style w:type="numbering" w:customStyle="1" w:styleId="NoList111411">
    <w:name w:val="No List111411"/>
    <w:next w:val="NoList"/>
    <w:uiPriority w:val="99"/>
    <w:semiHidden/>
    <w:unhideWhenUsed/>
    <w:rsid w:val="00805778"/>
  </w:style>
  <w:style w:type="numbering" w:customStyle="1" w:styleId="14110">
    <w:name w:val="无列表1411"/>
    <w:next w:val="NoList"/>
    <w:semiHidden/>
    <w:rsid w:val="00805778"/>
  </w:style>
  <w:style w:type="numbering" w:customStyle="1" w:styleId="14111">
    <w:name w:val="リストなし1411"/>
    <w:next w:val="NoList"/>
    <w:uiPriority w:val="99"/>
    <w:semiHidden/>
    <w:unhideWhenUsed/>
    <w:rsid w:val="00805778"/>
  </w:style>
  <w:style w:type="numbering" w:customStyle="1" w:styleId="114110">
    <w:name w:val="无列表11411"/>
    <w:next w:val="NoList"/>
    <w:semiHidden/>
    <w:rsid w:val="00805778"/>
  </w:style>
  <w:style w:type="numbering" w:customStyle="1" w:styleId="113111">
    <w:name w:val="リストなし11311"/>
    <w:next w:val="NoList"/>
    <w:uiPriority w:val="99"/>
    <w:semiHidden/>
    <w:unhideWhenUsed/>
    <w:rsid w:val="00805778"/>
  </w:style>
  <w:style w:type="numbering" w:customStyle="1" w:styleId="NoList22411">
    <w:name w:val="No List22411"/>
    <w:next w:val="NoList"/>
    <w:uiPriority w:val="99"/>
    <w:semiHidden/>
    <w:unhideWhenUsed/>
    <w:rsid w:val="00805778"/>
  </w:style>
  <w:style w:type="numbering" w:customStyle="1" w:styleId="NoList32411">
    <w:name w:val="No List32411"/>
    <w:next w:val="NoList"/>
    <w:uiPriority w:val="99"/>
    <w:semiHidden/>
    <w:unhideWhenUsed/>
    <w:rsid w:val="00805778"/>
  </w:style>
  <w:style w:type="numbering" w:customStyle="1" w:styleId="NoList42311">
    <w:name w:val="No List42311"/>
    <w:next w:val="NoList"/>
    <w:uiPriority w:val="99"/>
    <w:semiHidden/>
    <w:unhideWhenUsed/>
    <w:rsid w:val="00805778"/>
  </w:style>
  <w:style w:type="numbering" w:customStyle="1" w:styleId="NoList211311">
    <w:name w:val="No List211311"/>
    <w:next w:val="NoList"/>
    <w:uiPriority w:val="99"/>
    <w:semiHidden/>
    <w:unhideWhenUsed/>
    <w:rsid w:val="00805778"/>
  </w:style>
  <w:style w:type="numbering" w:customStyle="1" w:styleId="NoList311311">
    <w:name w:val="No List311311"/>
    <w:next w:val="NoList"/>
    <w:uiPriority w:val="99"/>
    <w:semiHidden/>
    <w:unhideWhenUsed/>
    <w:rsid w:val="00805778"/>
  </w:style>
  <w:style w:type="numbering" w:customStyle="1" w:styleId="NoList411311">
    <w:name w:val="No List411311"/>
    <w:next w:val="NoList"/>
    <w:uiPriority w:val="99"/>
    <w:semiHidden/>
    <w:unhideWhenUsed/>
    <w:rsid w:val="00805778"/>
  </w:style>
  <w:style w:type="numbering" w:customStyle="1" w:styleId="111311">
    <w:name w:val="无列表111311"/>
    <w:next w:val="NoList"/>
    <w:semiHidden/>
    <w:rsid w:val="00805778"/>
  </w:style>
  <w:style w:type="numbering" w:customStyle="1" w:styleId="NoList1111311">
    <w:name w:val="No List1111311"/>
    <w:next w:val="NoList"/>
    <w:uiPriority w:val="99"/>
    <w:semiHidden/>
    <w:unhideWhenUsed/>
    <w:rsid w:val="00805778"/>
  </w:style>
  <w:style w:type="numbering" w:customStyle="1" w:styleId="NoList121311">
    <w:name w:val="No List121311"/>
    <w:next w:val="NoList"/>
    <w:uiPriority w:val="99"/>
    <w:semiHidden/>
    <w:unhideWhenUsed/>
    <w:rsid w:val="00805778"/>
  </w:style>
  <w:style w:type="numbering" w:customStyle="1" w:styleId="NoList221311">
    <w:name w:val="No List221311"/>
    <w:next w:val="NoList"/>
    <w:uiPriority w:val="99"/>
    <w:semiHidden/>
    <w:unhideWhenUsed/>
    <w:rsid w:val="00805778"/>
  </w:style>
  <w:style w:type="numbering" w:customStyle="1" w:styleId="NoList321311">
    <w:name w:val="No List321311"/>
    <w:next w:val="NoList"/>
    <w:uiPriority w:val="99"/>
    <w:semiHidden/>
    <w:unhideWhenUsed/>
    <w:rsid w:val="00805778"/>
  </w:style>
  <w:style w:type="numbering" w:customStyle="1" w:styleId="NoList20">
    <w:name w:val="No List20"/>
    <w:next w:val="NoList"/>
    <w:uiPriority w:val="99"/>
    <w:semiHidden/>
    <w:unhideWhenUsed/>
    <w:rsid w:val="00805778"/>
  </w:style>
  <w:style w:type="numbering" w:customStyle="1" w:styleId="NoList117">
    <w:name w:val="No List117"/>
    <w:next w:val="NoList"/>
    <w:uiPriority w:val="99"/>
    <w:semiHidden/>
    <w:unhideWhenUsed/>
    <w:rsid w:val="00805778"/>
  </w:style>
  <w:style w:type="numbering" w:customStyle="1" w:styleId="NoList28">
    <w:name w:val="No List28"/>
    <w:next w:val="NoList"/>
    <w:uiPriority w:val="99"/>
    <w:semiHidden/>
    <w:unhideWhenUsed/>
    <w:rsid w:val="00805778"/>
  </w:style>
  <w:style w:type="numbering" w:customStyle="1" w:styleId="NoList38">
    <w:name w:val="No List38"/>
    <w:next w:val="NoList"/>
    <w:uiPriority w:val="99"/>
    <w:semiHidden/>
    <w:unhideWhenUsed/>
    <w:rsid w:val="00805778"/>
  </w:style>
  <w:style w:type="numbering" w:customStyle="1" w:styleId="NoList48">
    <w:name w:val="No List48"/>
    <w:next w:val="NoList"/>
    <w:uiPriority w:val="99"/>
    <w:semiHidden/>
    <w:unhideWhenUsed/>
    <w:rsid w:val="00805778"/>
  </w:style>
  <w:style w:type="numbering" w:customStyle="1" w:styleId="NoList57">
    <w:name w:val="No List57"/>
    <w:next w:val="NoList"/>
    <w:uiPriority w:val="99"/>
    <w:semiHidden/>
    <w:unhideWhenUsed/>
    <w:rsid w:val="00805778"/>
  </w:style>
  <w:style w:type="numbering" w:customStyle="1" w:styleId="NoList118">
    <w:name w:val="No List118"/>
    <w:next w:val="NoList"/>
    <w:uiPriority w:val="99"/>
    <w:semiHidden/>
    <w:unhideWhenUsed/>
    <w:rsid w:val="00805778"/>
  </w:style>
  <w:style w:type="numbering" w:customStyle="1" w:styleId="NoList217">
    <w:name w:val="No List217"/>
    <w:next w:val="NoList"/>
    <w:uiPriority w:val="99"/>
    <w:semiHidden/>
    <w:unhideWhenUsed/>
    <w:rsid w:val="00805778"/>
  </w:style>
  <w:style w:type="numbering" w:customStyle="1" w:styleId="NoList317">
    <w:name w:val="No List317"/>
    <w:next w:val="NoList"/>
    <w:uiPriority w:val="99"/>
    <w:semiHidden/>
    <w:unhideWhenUsed/>
    <w:rsid w:val="00805778"/>
  </w:style>
  <w:style w:type="numbering" w:customStyle="1" w:styleId="NoList417">
    <w:name w:val="No List417"/>
    <w:next w:val="NoList"/>
    <w:uiPriority w:val="99"/>
    <w:semiHidden/>
    <w:unhideWhenUsed/>
    <w:rsid w:val="00805778"/>
  </w:style>
  <w:style w:type="numbering" w:customStyle="1" w:styleId="NoList67">
    <w:name w:val="No List67"/>
    <w:next w:val="NoList"/>
    <w:uiPriority w:val="99"/>
    <w:semiHidden/>
    <w:unhideWhenUsed/>
    <w:rsid w:val="00805778"/>
  </w:style>
  <w:style w:type="numbering" w:customStyle="1" w:styleId="171">
    <w:name w:val="无列表17"/>
    <w:next w:val="NoList"/>
    <w:semiHidden/>
    <w:rsid w:val="00805778"/>
  </w:style>
  <w:style w:type="numbering" w:customStyle="1" w:styleId="172">
    <w:name w:val="リストなし17"/>
    <w:next w:val="NoList"/>
    <w:uiPriority w:val="99"/>
    <w:semiHidden/>
    <w:unhideWhenUsed/>
    <w:rsid w:val="00805778"/>
  </w:style>
  <w:style w:type="numbering" w:customStyle="1" w:styleId="1170">
    <w:name w:val="无列表117"/>
    <w:next w:val="NoList"/>
    <w:semiHidden/>
    <w:rsid w:val="00805778"/>
  </w:style>
  <w:style w:type="numbering" w:customStyle="1" w:styleId="1161">
    <w:name w:val="リストなし116"/>
    <w:next w:val="NoList"/>
    <w:uiPriority w:val="99"/>
    <w:semiHidden/>
    <w:unhideWhenUsed/>
    <w:rsid w:val="00805778"/>
  </w:style>
  <w:style w:type="numbering" w:customStyle="1" w:styleId="NoList1117">
    <w:name w:val="No List1117"/>
    <w:next w:val="NoList"/>
    <w:uiPriority w:val="99"/>
    <w:semiHidden/>
    <w:unhideWhenUsed/>
    <w:rsid w:val="00805778"/>
  </w:style>
  <w:style w:type="numbering" w:customStyle="1" w:styleId="NoList77">
    <w:name w:val="No List77"/>
    <w:next w:val="NoList"/>
    <w:uiPriority w:val="99"/>
    <w:semiHidden/>
    <w:unhideWhenUsed/>
    <w:rsid w:val="00805778"/>
  </w:style>
  <w:style w:type="numbering" w:customStyle="1" w:styleId="NoList127">
    <w:name w:val="No List127"/>
    <w:next w:val="NoList"/>
    <w:uiPriority w:val="99"/>
    <w:semiHidden/>
    <w:unhideWhenUsed/>
    <w:rsid w:val="00805778"/>
  </w:style>
  <w:style w:type="numbering" w:customStyle="1" w:styleId="NoList227">
    <w:name w:val="No List227"/>
    <w:next w:val="NoList"/>
    <w:uiPriority w:val="99"/>
    <w:semiHidden/>
    <w:unhideWhenUsed/>
    <w:rsid w:val="00805778"/>
  </w:style>
  <w:style w:type="numbering" w:customStyle="1" w:styleId="NoList327">
    <w:name w:val="No List327"/>
    <w:next w:val="NoList"/>
    <w:uiPriority w:val="99"/>
    <w:semiHidden/>
    <w:unhideWhenUsed/>
    <w:rsid w:val="00805778"/>
  </w:style>
  <w:style w:type="numbering" w:customStyle="1" w:styleId="NoList426">
    <w:name w:val="No List426"/>
    <w:next w:val="NoList"/>
    <w:uiPriority w:val="99"/>
    <w:semiHidden/>
    <w:unhideWhenUsed/>
    <w:rsid w:val="00805778"/>
  </w:style>
  <w:style w:type="numbering" w:customStyle="1" w:styleId="NoList516">
    <w:name w:val="No List516"/>
    <w:next w:val="NoList"/>
    <w:uiPriority w:val="99"/>
    <w:semiHidden/>
    <w:unhideWhenUsed/>
    <w:rsid w:val="00805778"/>
  </w:style>
  <w:style w:type="numbering" w:customStyle="1" w:styleId="NoList2116">
    <w:name w:val="No List2116"/>
    <w:next w:val="NoList"/>
    <w:uiPriority w:val="99"/>
    <w:semiHidden/>
    <w:unhideWhenUsed/>
    <w:rsid w:val="00805778"/>
  </w:style>
  <w:style w:type="numbering" w:customStyle="1" w:styleId="NoList3116">
    <w:name w:val="No List3116"/>
    <w:next w:val="NoList"/>
    <w:uiPriority w:val="99"/>
    <w:semiHidden/>
    <w:unhideWhenUsed/>
    <w:rsid w:val="00805778"/>
  </w:style>
  <w:style w:type="numbering" w:customStyle="1" w:styleId="NoList4116">
    <w:name w:val="No List4116"/>
    <w:next w:val="NoList"/>
    <w:uiPriority w:val="99"/>
    <w:semiHidden/>
    <w:unhideWhenUsed/>
    <w:rsid w:val="00805778"/>
  </w:style>
  <w:style w:type="numbering" w:customStyle="1" w:styleId="NoList616">
    <w:name w:val="No List616"/>
    <w:next w:val="NoList"/>
    <w:uiPriority w:val="99"/>
    <w:semiHidden/>
    <w:unhideWhenUsed/>
    <w:rsid w:val="00805778"/>
  </w:style>
  <w:style w:type="numbering" w:customStyle="1" w:styleId="11160">
    <w:name w:val="无列表1116"/>
    <w:next w:val="NoList"/>
    <w:semiHidden/>
    <w:rsid w:val="00805778"/>
  </w:style>
  <w:style w:type="numbering" w:customStyle="1" w:styleId="NoList11116">
    <w:name w:val="No List11116"/>
    <w:next w:val="NoList"/>
    <w:uiPriority w:val="99"/>
    <w:semiHidden/>
    <w:unhideWhenUsed/>
    <w:rsid w:val="00805778"/>
  </w:style>
  <w:style w:type="numbering" w:customStyle="1" w:styleId="NoList716">
    <w:name w:val="No List716"/>
    <w:next w:val="NoList"/>
    <w:uiPriority w:val="99"/>
    <w:semiHidden/>
    <w:unhideWhenUsed/>
    <w:rsid w:val="00805778"/>
  </w:style>
  <w:style w:type="numbering" w:customStyle="1" w:styleId="NoList1216">
    <w:name w:val="No List1216"/>
    <w:next w:val="NoList"/>
    <w:uiPriority w:val="99"/>
    <w:semiHidden/>
    <w:unhideWhenUsed/>
    <w:rsid w:val="00805778"/>
  </w:style>
  <w:style w:type="numbering" w:customStyle="1" w:styleId="NoList2216">
    <w:name w:val="No List2216"/>
    <w:next w:val="NoList"/>
    <w:uiPriority w:val="99"/>
    <w:semiHidden/>
    <w:unhideWhenUsed/>
    <w:rsid w:val="00805778"/>
  </w:style>
  <w:style w:type="numbering" w:customStyle="1" w:styleId="NoList3216">
    <w:name w:val="No List3216"/>
    <w:next w:val="NoList"/>
    <w:uiPriority w:val="99"/>
    <w:semiHidden/>
    <w:unhideWhenUsed/>
    <w:rsid w:val="00805778"/>
  </w:style>
  <w:style w:type="numbering" w:customStyle="1" w:styleId="NoList86">
    <w:name w:val="No List86"/>
    <w:next w:val="NoList"/>
    <w:uiPriority w:val="99"/>
    <w:semiHidden/>
    <w:unhideWhenUsed/>
    <w:rsid w:val="00805778"/>
  </w:style>
  <w:style w:type="numbering" w:customStyle="1" w:styleId="NoList133">
    <w:name w:val="No List133"/>
    <w:next w:val="NoList"/>
    <w:uiPriority w:val="99"/>
    <w:semiHidden/>
    <w:unhideWhenUsed/>
    <w:rsid w:val="00805778"/>
  </w:style>
  <w:style w:type="numbering" w:customStyle="1" w:styleId="NoList233">
    <w:name w:val="No List233"/>
    <w:next w:val="NoList"/>
    <w:uiPriority w:val="99"/>
    <w:semiHidden/>
    <w:unhideWhenUsed/>
    <w:rsid w:val="00805778"/>
  </w:style>
  <w:style w:type="numbering" w:customStyle="1" w:styleId="NoList333">
    <w:name w:val="No List333"/>
    <w:next w:val="NoList"/>
    <w:uiPriority w:val="99"/>
    <w:semiHidden/>
    <w:unhideWhenUsed/>
    <w:rsid w:val="00805778"/>
  </w:style>
  <w:style w:type="numbering" w:customStyle="1" w:styleId="NoList433">
    <w:name w:val="No List433"/>
    <w:next w:val="NoList"/>
    <w:uiPriority w:val="99"/>
    <w:semiHidden/>
    <w:unhideWhenUsed/>
    <w:rsid w:val="00805778"/>
  </w:style>
  <w:style w:type="numbering" w:customStyle="1" w:styleId="NoList523">
    <w:name w:val="No List523"/>
    <w:next w:val="NoList"/>
    <w:uiPriority w:val="99"/>
    <w:semiHidden/>
    <w:unhideWhenUsed/>
    <w:rsid w:val="00805778"/>
  </w:style>
  <w:style w:type="numbering" w:customStyle="1" w:styleId="NoList623">
    <w:name w:val="No List623"/>
    <w:next w:val="NoList"/>
    <w:uiPriority w:val="99"/>
    <w:semiHidden/>
    <w:unhideWhenUsed/>
    <w:rsid w:val="00805778"/>
  </w:style>
  <w:style w:type="numbering" w:customStyle="1" w:styleId="NoList723">
    <w:name w:val="No List723"/>
    <w:next w:val="NoList"/>
    <w:uiPriority w:val="99"/>
    <w:semiHidden/>
    <w:unhideWhenUsed/>
    <w:rsid w:val="00805778"/>
  </w:style>
  <w:style w:type="numbering" w:customStyle="1" w:styleId="NoList816">
    <w:name w:val="No List816"/>
    <w:next w:val="NoList"/>
    <w:uiPriority w:val="99"/>
    <w:semiHidden/>
    <w:unhideWhenUsed/>
    <w:rsid w:val="00805778"/>
  </w:style>
  <w:style w:type="numbering" w:customStyle="1" w:styleId="NoList96">
    <w:name w:val="No List96"/>
    <w:next w:val="NoList"/>
    <w:uiPriority w:val="99"/>
    <w:semiHidden/>
    <w:unhideWhenUsed/>
    <w:rsid w:val="00805778"/>
  </w:style>
  <w:style w:type="numbering" w:customStyle="1" w:styleId="NoList1123">
    <w:name w:val="No List1123"/>
    <w:next w:val="NoList"/>
    <w:uiPriority w:val="99"/>
    <w:semiHidden/>
    <w:unhideWhenUsed/>
    <w:rsid w:val="00805778"/>
  </w:style>
  <w:style w:type="numbering" w:customStyle="1" w:styleId="NoList2123">
    <w:name w:val="No List2123"/>
    <w:next w:val="NoList"/>
    <w:uiPriority w:val="99"/>
    <w:semiHidden/>
    <w:unhideWhenUsed/>
    <w:rsid w:val="00805778"/>
  </w:style>
  <w:style w:type="numbering" w:customStyle="1" w:styleId="NoList3123">
    <w:name w:val="No List3123"/>
    <w:next w:val="NoList"/>
    <w:uiPriority w:val="99"/>
    <w:semiHidden/>
    <w:unhideWhenUsed/>
    <w:rsid w:val="00805778"/>
  </w:style>
  <w:style w:type="numbering" w:customStyle="1" w:styleId="NoList4123">
    <w:name w:val="No List4123"/>
    <w:next w:val="NoList"/>
    <w:uiPriority w:val="99"/>
    <w:semiHidden/>
    <w:unhideWhenUsed/>
    <w:rsid w:val="00805778"/>
  </w:style>
  <w:style w:type="numbering" w:customStyle="1" w:styleId="NoList5113">
    <w:name w:val="No List5113"/>
    <w:next w:val="NoList"/>
    <w:uiPriority w:val="99"/>
    <w:semiHidden/>
    <w:unhideWhenUsed/>
    <w:rsid w:val="00805778"/>
  </w:style>
  <w:style w:type="numbering" w:customStyle="1" w:styleId="NoList6113">
    <w:name w:val="No List6113"/>
    <w:next w:val="NoList"/>
    <w:uiPriority w:val="99"/>
    <w:semiHidden/>
    <w:unhideWhenUsed/>
    <w:rsid w:val="00805778"/>
  </w:style>
  <w:style w:type="numbering" w:customStyle="1" w:styleId="NoList7113">
    <w:name w:val="No List7113"/>
    <w:next w:val="NoList"/>
    <w:uiPriority w:val="99"/>
    <w:semiHidden/>
    <w:unhideWhenUsed/>
    <w:rsid w:val="00805778"/>
  </w:style>
  <w:style w:type="numbering" w:customStyle="1" w:styleId="NoList8113">
    <w:name w:val="No List8113"/>
    <w:next w:val="NoList"/>
    <w:uiPriority w:val="99"/>
    <w:semiHidden/>
    <w:unhideWhenUsed/>
    <w:rsid w:val="00805778"/>
  </w:style>
  <w:style w:type="numbering" w:customStyle="1" w:styleId="NoList915">
    <w:name w:val="No List915"/>
    <w:next w:val="NoList"/>
    <w:uiPriority w:val="99"/>
    <w:semiHidden/>
    <w:unhideWhenUsed/>
    <w:rsid w:val="00805778"/>
  </w:style>
  <w:style w:type="numbering" w:customStyle="1" w:styleId="LFO197">
    <w:name w:val="LFO197"/>
    <w:basedOn w:val="NoList"/>
    <w:rsid w:val="00805778"/>
  </w:style>
  <w:style w:type="numbering" w:customStyle="1" w:styleId="NoList105">
    <w:name w:val="No List105"/>
    <w:next w:val="NoList"/>
    <w:uiPriority w:val="99"/>
    <w:semiHidden/>
    <w:unhideWhenUsed/>
    <w:rsid w:val="00805778"/>
  </w:style>
  <w:style w:type="numbering" w:customStyle="1" w:styleId="LFO1915">
    <w:name w:val="LFO1915"/>
    <w:basedOn w:val="NoList"/>
    <w:rsid w:val="00805778"/>
  </w:style>
  <w:style w:type="numbering" w:customStyle="1" w:styleId="NoList1223">
    <w:name w:val="No List1223"/>
    <w:next w:val="NoList"/>
    <w:uiPriority w:val="99"/>
    <w:semiHidden/>
    <w:rsid w:val="00805778"/>
  </w:style>
  <w:style w:type="numbering" w:customStyle="1" w:styleId="NoList11123">
    <w:name w:val="No List11123"/>
    <w:next w:val="NoList"/>
    <w:uiPriority w:val="99"/>
    <w:semiHidden/>
    <w:unhideWhenUsed/>
    <w:rsid w:val="00805778"/>
  </w:style>
  <w:style w:type="numbering" w:customStyle="1" w:styleId="1231">
    <w:name w:val="无列表123"/>
    <w:next w:val="NoList"/>
    <w:semiHidden/>
    <w:rsid w:val="00805778"/>
  </w:style>
  <w:style w:type="numbering" w:customStyle="1" w:styleId="1232">
    <w:name w:val="リストなし123"/>
    <w:next w:val="NoList"/>
    <w:uiPriority w:val="99"/>
    <w:semiHidden/>
    <w:unhideWhenUsed/>
    <w:rsid w:val="00805778"/>
  </w:style>
  <w:style w:type="numbering" w:customStyle="1" w:styleId="1123">
    <w:name w:val="无列表1123"/>
    <w:next w:val="NoList"/>
    <w:semiHidden/>
    <w:rsid w:val="00805778"/>
  </w:style>
  <w:style w:type="numbering" w:customStyle="1" w:styleId="11133">
    <w:name w:val="リストなし1113"/>
    <w:next w:val="NoList"/>
    <w:uiPriority w:val="99"/>
    <w:semiHidden/>
    <w:unhideWhenUsed/>
    <w:rsid w:val="00805778"/>
  </w:style>
  <w:style w:type="numbering" w:customStyle="1" w:styleId="NoList2223">
    <w:name w:val="No List2223"/>
    <w:next w:val="NoList"/>
    <w:uiPriority w:val="99"/>
    <w:semiHidden/>
    <w:unhideWhenUsed/>
    <w:rsid w:val="00805778"/>
  </w:style>
  <w:style w:type="numbering" w:customStyle="1" w:styleId="NoList3223">
    <w:name w:val="No List3223"/>
    <w:next w:val="NoList"/>
    <w:uiPriority w:val="99"/>
    <w:semiHidden/>
    <w:unhideWhenUsed/>
    <w:rsid w:val="00805778"/>
  </w:style>
  <w:style w:type="numbering" w:customStyle="1" w:styleId="NoList4213">
    <w:name w:val="No List4213"/>
    <w:next w:val="NoList"/>
    <w:uiPriority w:val="99"/>
    <w:semiHidden/>
    <w:unhideWhenUsed/>
    <w:rsid w:val="00805778"/>
  </w:style>
  <w:style w:type="numbering" w:customStyle="1" w:styleId="NoList21113">
    <w:name w:val="No List21113"/>
    <w:next w:val="NoList"/>
    <w:uiPriority w:val="99"/>
    <w:semiHidden/>
    <w:unhideWhenUsed/>
    <w:rsid w:val="00805778"/>
  </w:style>
  <w:style w:type="numbering" w:customStyle="1" w:styleId="NoList31113">
    <w:name w:val="No List31113"/>
    <w:next w:val="NoList"/>
    <w:uiPriority w:val="99"/>
    <w:semiHidden/>
    <w:unhideWhenUsed/>
    <w:rsid w:val="00805778"/>
  </w:style>
  <w:style w:type="numbering" w:customStyle="1" w:styleId="NoList41113">
    <w:name w:val="No List41113"/>
    <w:next w:val="NoList"/>
    <w:uiPriority w:val="99"/>
    <w:semiHidden/>
    <w:unhideWhenUsed/>
    <w:rsid w:val="00805778"/>
  </w:style>
  <w:style w:type="numbering" w:customStyle="1" w:styleId="11113">
    <w:name w:val="无列表11113"/>
    <w:next w:val="NoList"/>
    <w:semiHidden/>
    <w:rsid w:val="00805778"/>
  </w:style>
  <w:style w:type="numbering" w:customStyle="1" w:styleId="NoList111113">
    <w:name w:val="No List111113"/>
    <w:next w:val="NoList"/>
    <w:uiPriority w:val="99"/>
    <w:semiHidden/>
    <w:unhideWhenUsed/>
    <w:rsid w:val="00805778"/>
  </w:style>
  <w:style w:type="numbering" w:customStyle="1" w:styleId="NoList12113">
    <w:name w:val="No List12113"/>
    <w:next w:val="NoList"/>
    <w:uiPriority w:val="99"/>
    <w:semiHidden/>
    <w:unhideWhenUsed/>
    <w:rsid w:val="00805778"/>
  </w:style>
  <w:style w:type="numbering" w:customStyle="1" w:styleId="NoList22113">
    <w:name w:val="No List22113"/>
    <w:next w:val="NoList"/>
    <w:uiPriority w:val="99"/>
    <w:semiHidden/>
    <w:unhideWhenUsed/>
    <w:rsid w:val="00805778"/>
  </w:style>
  <w:style w:type="numbering" w:customStyle="1" w:styleId="NoList32113">
    <w:name w:val="No List32113"/>
    <w:next w:val="NoList"/>
    <w:uiPriority w:val="99"/>
    <w:semiHidden/>
    <w:unhideWhenUsed/>
    <w:rsid w:val="00805778"/>
  </w:style>
  <w:style w:type="numbering" w:customStyle="1" w:styleId="NoList143">
    <w:name w:val="No List143"/>
    <w:next w:val="NoList"/>
    <w:uiPriority w:val="99"/>
    <w:semiHidden/>
    <w:unhideWhenUsed/>
    <w:rsid w:val="00805778"/>
  </w:style>
  <w:style w:type="numbering" w:customStyle="1" w:styleId="NoList153">
    <w:name w:val="No List153"/>
    <w:next w:val="NoList"/>
    <w:uiPriority w:val="99"/>
    <w:semiHidden/>
    <w:unhideWhenUsed/>
    <w:rsid w:val="00805778"/>
  </w:style>
  <w:style w:type="numbering" w:customStyle="1" w:styleId="NoList243">
    <w:name w:val="No List243"/>
    <w:next w:val="NoList"/>
    <w:uiPriority w:val="99"/>
    <w:semiHidden/>
    <w:unhideWhenUsed/>
    <w:rsid w:val="00805778"/>
  </w:style>
  <w:style w:type="numbering" w:customStyle="1" w:styleId="NoList343">
    <w:name w:val="No List343"/>
    <w:next w:val="NoList"/>
    <w:uiPriority w:val="99"/>
    <w:semiHidden/>
    <w:unhideWhenUsed/>
    <w:rsid w:val="00805778"/>
  </w:style>
  <w:style w:type="numbering" w:customStyle="1" w:styleId="NoList443">
    <w:name w:val="No List443"/>
    <w:next w:val="NoList"/>
    <w:uiPriority w:val="99"/>
    <w:semiHidden/>
    <w:unhideWhenUsed/>
    <w:rsid w:val="00805778"/>
  </w:style>
  <w:style w:type="numbering" w:customStyle="1" w:styleId="NoList533">
    <w:name w:val="No List533"/>
    <w:next w:val="NoList"/>
    <w:uiPriority w:val="99"/>
    <w:semiHidden/>
    <w:unhideWhenUsed/>
    <w:rsid w:val="00805778"/>
  </w:style>
  <w:style w:type="numbering" w:customStyle="1" w:styleId="NoList633">
    <w:name w:val="No List633"/>
    <w:next w:val="NoList"/>
    <w:uiPriority w:val="99"/>
    <w:semiHidden/>
    <w:unhideWhenUsed/>
    <w:rsid w:val="00805778"/>
  </w:style>
  <w:style w:type="numbering" w:customStyle="1" w:styleId="NoList733">
    <w:name w:val="No List733"/>
    <w:next w:val="NoList"/>
    <w:uiPriority w:val="99"/>
    <w:semiHidden/>
    <w:unhideWhenUsed/>
    <w:rsid w:val="00805778"/>
  </w:style>
  <w:style w:type="numbering" w:customStyle="1" w:styleId="NoList823">
    <w:name w:val="No List823"/>
    <w:next w:val="NoList"/>
    <w:uiPriority w:val="99"/>
    <w:semiHidden/>
    <w:unhideWhenUsed/>
    <w:rsid w:val="00805778"/>
  </w:style>
  <w:style w:type="numbering" w:customStyle="1" w:styleId="NoList923">
    <w:name w:val="No List923"/>
    <w:next w:val="NoList"/>
    <w:uiPriority w:val="99"/>
    <w:semiHidden/>
    <w:unhideWhenUsed/>
    <w:rsid w:val="00805778"/>
  </w:style>
  <w:style w:type="numbering" w:customStyle="1" w:styleId="NoList1133">
    <w:name w:val="No List1133"/>
    <w:next w:val="NoList"/>
    <w:uiPriority w:val="99"/>
    <w:semiHidden/>
    <w:unhideWhenUsed/>
    <w:rsid w:val="00805778"/>
  </w:style>
  <w:style w:type="numbering" w:customStyle="1" w:styleId="NoList2133">
    <w:name w:val="No List2133"/>
    <w:next w:val="NoList"/>
    <w:uiPriority w:val="99"/>
    <w:semiHidden/>
    <w:unhideWhenUsed/>
    <w:rsid w:val="00805778"/>
  </w:style>
  <w:style w:type="numbering" w:customStyle="1" w:styleId="NoList3133">
    <w:name w:val="No List3133"/>
    <w:next w:val="NoList"/>
    <w:uiPriority w:val="99"/>
    <w:semiHidden/>
    <w:unhideWhenUsed/>
    <w:rsid w:val="00805778"/>
  </w:style>
  <w:style w:type="numbering" w:customStyle="1" w:styleId="NoList4133">
    <w:name w:val="No List4133"/>
    <w:next w:val="NoList"/>
    <w:uiPriority w:val="99"/>
    <w:semiHidden/>
    <w:unhideWhenUsed/>
    <w:rsid w:val="00805778"/>
  </w:style>
  <w:style w:type="numbering" w:customStyle="1" w:styleId="NoList5123">
    <w:name w:val="No List5123"/>
    <w:next w:val="NoList"/>
    <w:uiPriority w:val="99"/>
    <w:semiHidden/>
    <w:unhideWhenUsed/>
    <w:rsid w:val="00805778"/>
  </w:style>
  <w:style w:type="numbering" w:customStyle="1" w:styleId="NoList6123">
    <w:name w:val="No List6123"/>
    <w:next w:val="NoList"/>
    <w:uiPriority w:val="99"/>
    <w:semiHidden/>
    <w:unhideWhenUsed/>
    <w:rsid w:val="00805778"/>
  </w:style>
  <w:style w:type="numbering" w:customStyle="1" w:styleId="NoList7123">
    <w:name w:val="No List7123"/>
    <w:next w:val="NoList"/>
    <w:uiPriority w:val="99"/>
    <w:semiHidden/>
    <w:unhideWhenUsed/>
    <w:rsid w:val="00805778"/>
  </w:style>
  <w:style w:type="numbering" w:customStyle="1" w:styleId="NoList8123">
    <w:name w:val="No List8123"/>
    <w:next w:val="NoList"/>
    <w:uiPriority w:val="99"/>
    <w:semiHidden/>
    <w:unhideWhenUsed/>
    <w:rsid w:val="00805778"/>
  </w:style>
  <w:style w:type="numbering" w:customStyle="1" w:styleId="NoList9113">
    <w:name w:val="No List9113"/>
    <w:next w:val="NoList"/>
    <w:uiPriority w:val="99"/>
    <w:semiHidden/>
    <w:unhideWhenUsed/>
    <w:rsid w:val="00805778"/>
  </w:style>
  <w:style w:type="numbering" w:customStyle="1" w:styleId="LFO1923">
    <w:name w:val="LFO1923"/>
    <w:basedOn w:val="NoList"/>
    <w:rsid w:val="00805778"/>
  </w:style>
  <w:style w:type="numbering" w:customStyle="1" w:styleId="NoList1013">
    <w:name w:val="No List1013"/>
    <w:next w:val="NoList"/>
    <w:uiPriority w:val="99"/>
    <w:semiHidden/>
    <w:unhideWhenUsed/>
    <w:rsid w:val="00805778"/>
  </w:style>
  <w:style w:type="numbering" w:customStyle="1" w:styleId="LFO19113">
    <w:name w:val="LFO19113"/>
    <w:basedOn w:val="NoList"/>
    <w:rsid w:val="00805778"/>
  </w:style>
  <w:style w:type="numbering" w:customStyle="1" w:styleId="NoList1233">
    <w:name w:val="No List1233"/>
    <w:next w:val="NoList"/>
    <w:uiPriority w:val="99"/>
    <w:semiHidden/>
    <w:rsid w:val="00805778"/>
  </w:style>
  <w:style w:type="numbering" w:customStyle="1" w:styleId="NoList11133">
    <w:name w:val="No List11133"/>
    <w:next w:val="NoList"/>
    <w:uiPriority w:val="99"/>
    <w:semiHidden/>
    <w:unhideWhenUsed/>
    <w:rsid w:val="00805778"/>
  </w:style>
  <w:style w:type="numbering" w:customStyle="1" w:styleId="1331">
    <w:name w:val="无列表133"/>
    <w:next w:val="NoList"/>
    <w:semiHidden/>
    <w:rsid w:val="00805778"/>
  </w:style>
  <w:style w:type="numbering" w:customStyle="1" w:styleId="1332">
    <w:name w:val="リストなし133"/>
    <w:next w:val="NoList"/>
    <w:uiPriority w:val="99"/>
    <w:semiHidden/>
    <w:unhideWhenUsed/>
    <w:rsid w:val="00805778"/>
  </w:style>
  <w:style w:type="numbering" w:customStyle="1" w:styleId="1133">
    <w:name w:val="无列表1133"/>
    <w:next w:val="NoList"/>
    <w:semiHidden/>
    <w:rsid w:val="00805778"/>
  </w:style>
  <w:style w:type="numbering" w:customStyle="1" w:styleId="11230">
    <w:name w:val="リストなし1123"/>
    <w:next w:val="NoList"/>
    <w:uiPriority w:val="99"/>
    <w:semiHidden/>
    <w:unhideWhenUsed/>
    <w:rsid w:val="00805778"/>
  </w:style>
  <w:style w:type="numbering" w:customStyle="1" w:styleId="NoList2233">
    <w:name w:val="No List2233"/>
    <w:next w:val="NoList"/>
    <w:uiPriority w:val="99"/>
    <w:semiHidden/>
    <w:unhideWhenUsed/>
    <w:rsid w:val="00805778"/>
  </w:style>
  <w:style w:type="numbering" w:customStyle="1" w:styleId="NoList3233">
    <w:name w:val="No List3233"/>
    <w:next w:val="NoList"/>
    <w:uiPriority w:val="99"/>
    <w:semiHidden/>
    <w:unhideWhenUsed/>
    <w:rsid w:val="00805778"/>
  </w:style>
  <w:style w:type="numbering" w:customStyle="1" w:styleId="NoList4223">
    <w:name w:val="No List4223"/>
    <w:next w:val="NoList"/>
    <w:uiPriority w:val="99"/>
    <w:semiHidden/>
    <w:unhideWhenUsed/>
    <w:rsid w:val="00805778"/>
  </w:style>
  <w:style w:type="numbering" w:customStyle="1" w:styleId="NoList21123">
    <w:name w:val="No List21123"/>
    <w:next w:val="NoList"/>
    <w:uiPriority w:val="99"/>
    <w:semiHidden/>
    <w:unhideWhenUsed/>
    <w:rsid w:val="00805778"/>
  </w:style>
  <w:style w:type="numbering" w:customStyle="1" w:styleId="NoList31123">
    <w:name w:val="No List31123"/>
    <w:next w:val="NoList"/>
    <w:uiPriority w:val="99"/>
    <w:semiHidden/>
    <w:unhideWhenUsed/>
    <w:rsid w:val="00805778"/>
  </w:style>
  <w:style w:type="numbering" w:customStyle="1" w:styleId="NoList41123">
    <w:name w:val="No List41123"/>
    <w:next w:val="NoList"/>
    <w:uiPriority w:val="99"/>
    <w:semiHidden/>
    <w:unhideWhenUsed/>
    <w:rsid w:val="00805778"/>
  </w:style>
  <w:style w:type="numbering" w:customStyle="1" w:styleId="11123">
    <w:name w:val="无列表11123"/>
    <w:next w:val="NoList"/>
    <w:semiHidden/>
    <w:rsid w:val="00805778"/>
  </w:style>
  <w:style w:type="numbering" w:customStyle="1" w:styleId="NoList111123">
    <w:name w:val="No List111123"/>
    <w:next w:val="NoList"/>
    <w:uiPriority w:val="99"/>
    <w:semiHidden/>
    <w:unhideWhenUsed/>
    <w:rsid w:val="00805778"/>
  </w:style>
  <w:style w:type="numbering" w:customStyle="1" w:styleId="NoList12123">
    <w:name w:val="No List12123"/>
    <w:next w:val="NoList"/>
    <w:uiPriority w:val="99"/>
    <w:semiHidden/>
    <w:unhideWhenUsed/>
    <w:rsid w:val="00805778"/>
  </w:style>
  <w:style w:type="numbering" w:customStyle="1" w:styleId="NoList22123">
    <w:name w:val="No List22123"/>
    <w:next w:val="NoList"/>
    <w:uiPriority w:val="99"/>
    <w:semiHidden/>
    <w:unhideWhenUsed/>
    <w:rsid w:val="00805778"/>
  </w:style>
  <w:style w:type="numbering" w:customStyle="1" w:styleId="NoList32123">
    <w:name w:val="No List32123"/>
    <w:next w:val="NoList"/>
    <w:uiPriority w:val="99"/>
    <w:semiHidden/>
    <w:unhideWhenUsed/>
    <w:rsid w:val="00805778"/>
  </w:style>
  <w:style w:type="numbering" w:customStyle="1" w:styleId="NoList163">
    <w:name w:val="No List163"/>
    <w:next w:val="NoList"/>
    <w:uiPriority w:val="99"/>
    <w:semiHidden/>
    <w:unhideWhenUsed/>
    <w:rsid w:val="00805778"/>
  </w:style>
  <w:style w:type="numbering" w:customStyle="1" w:styleId="NoList173">
    <w:name w:val="No List173"/>
    <w:next w:val="NoList"/>
    <w:uiPriority w:val="99"/>
    <w:semiHidden/>
    <w:unhideWhenUsed/>
    <w:rsid w:val="00805778"/>
  </w:style>
  <w:style w:type="numbering" w:customStyle="1" w:styleId="NoList253">
    <w:name w:val="No List253"/>
    <w:next w:val="NoList"/>
    <w:uiPriority w:val="99"/>
    <w:semiHidden/>
    <w:unhideWhenUsed/>
    <w:rsid w:val="00805778"/>
  </w:style>
  <w:style w:type="numbering" w:customStyle="1" w:styleId="NoList353">
    <w:name w:val="No List353"/>
    <w:next w:val="NoList"/>
    <w:uiPriority w:val="99"/>
    <w:semiHidden/>
    <w:unhideWhenUsed/>
    <w:rsid w:val="00805778"/>
  </w:style>
  <w:style w:type="numbering" w:customStyle="1" w:styleId="NoList453">
    <w:name w:val="No List453"/>
    <w:next w:val="NoList"/>
    <w:uiPriority w:val="99"/>
    <w:semiHidden/>
    <w:unhideWhenUsed/>
    <w:rsid w:val="00805778"/>
  </w:style>
  <w:style w:type="numbering" w:customStyle="1" w:styleId="NoList543">
    <w:name w:val="No List543"/>
    <w:next w:val="NoList"/>
    <w:uiPriority w:val="99"/>
    <w:semiHidden/>
    <w:unhideWhenUsed/>
    <w:rsid w:val="00805778"/>
  </w:style>
  <w:style w:type="numbering" w:customStyle="1" w:styleId="NoList643">
    <w:name w:val="No List643"/>
    <w:next w:val="NoList"/>
    <w:uiPriority w:val="99"/>
    <w:semiHidden/>
    <w:unhideWhenUsed/>
    <w:rsid w:val="00805778"/>
  </w:style>
  <w:style w:type="numbering" w:customStyle="1" w:styleId="NoList743">
    <w:name w:val="No List743"/>
    <w:next w:val="NoList"/>
    <w:uiPriority w:val="99"/>
    <w:semiHidden/>
    <w:unhideWhenUsed/>
    <w:rsid w:val="00805778"/>
  </w:style>
  <w:style w:type="numbering" w:customStyle="1" w:styleId="NoList833">
    <w:name w:val="No List833"/>
    <w:next w:val="NoList"/>
    <w:uiPriority w:val="99"/>
    <w:semiHidden/>
    <w:unhideWhenUsed/>
    <w:rsid w:val="00805778"/>
  </w:style>
  <w:style w:type="numbering" w:customStyle="1" w:styleId="NoList933">
    <w:name w:val="No List933"/>
    <w:next w:val="NoList"/>
    <w:uiPriority w:val="99"/>
    <w:semiHidden/>
    <w:unhideWhenUsed/>
    <w:rsid w:val="00805778"/>
  </w:style>
  <w:style w:type="numbering" w:customStyle="1" w:styleId="NoList1143">
    <w:name w:val="No List1143"/>
    <w:next w:val="NoList"/>
    <w:uiPriority w:val="99"/>
    <w:semiHidden/>
    <w:unhideWhenUsed/>
    <w:rsid w:val="00805778"/>
  </w:style>
  <w:style w:type="numbering" w:customStyle="1" w:styleId="NoList2143">
    <w:name w:val="No List2143"/>
    <w:next w:val="NoList"/>
    <w:uiPriority w:val="99"/>
    <w:semiHidden/>
    <w:unhideWhenUsed/>
    <w:rsid w:val="00805778"/>
  </w:style>
  <w:style w:type="numbering" w:customStyle="1" w:styleId="NoList3143">
    <w:name w:val="No List3143"/>
    <w:next w:val="NoList"/>
    <w:uiPriority w:val="99"/>
    <w:semiHidden/>
    <w:unhideWhenUsed/>
    <w:rsid w:val="00805778"/>
  </w:style>
  <w:style w:type="numbering" w:customStyle="1" w:styleId="NoList4143">
    <w:name w:val="No List4143"/>
    <w:next w:val="NoList"/>
    <w:uiPriority w:val="99"/>
    <w:semiHidden/>
    <w:unhideWhenUsed/>
    <w:rsid w:val="00805778"/>
  </w:style>
  <w:style w:type="numbering" w:customStyle="1" w:styleId="NoList5133">
    <w:name w:val="No List5133"/>
    <w:next w:val="NoList"/>
    <w:uiPriority w:val="99"/>
    <w:semiHidden/>
    <w:unhideWhenUsed/>
    <w:rsid w:val="00805778"/>
  </w:style>
  <w:style w:type="numbering" w:customStyle="1" w:styleId="NoList6133">
    <w:name w:val="No List6133"/>
    <w:next w:val="NoList"/>
    <w:uiPriority w:val="99"/>
    <w:semiHidden/>
    <w:unhideWhenUsed/>
    <w:rsid w:val="00805778"/>
  </w:style>
  <w:style w:type="numbering" w:customStyle="1" w:styleId="NoList7133">
    <w:name w:val="No List7133"/>
    <w:next w:val="NoList"/>
    <w:uiPriority w:val="99"/>
    <w:semiHidden/>
    <w:unhideWhenUsed/>
    <w:rsid w:val="00805778"/>
  </w:style>
  <w:style w:type="numbering" w:customStyle="1" w:styleId="NoList8133">
    <w:name w:val="No List8133"/>
    <w:next w:val="NoList"/>
    <w:uiPriority w:val="99"/>
    <w:semiHidden/>
    <w:unhideWhenUsed/>
    <w:rsid w:val="00805778"/>
  </w:style>
  <w:style w:type="numbering" w:customStyle="1" w:styleId="NoList9123">
    <w:name w:val="No List9123"/>
    <w:next w:val="NoList"/>
    <w:uiPriority w:val="99"/>
    <w:semiHidden/>
    <w:unhideWhenUsed/>
    <w:rsid w:val="00805778"/>
  </w:style>
  <w:style w:type="numbering" w:customStyle="1" w:styleId="LFO1933">
    <w:name w:val="LFO1933"/>
    <w:basedOn w:val="NoList"/>
    <w:rsid w:val="00805778"/>
  </w:style>
  <w:style w:type="numbering" w:customStyle="1" w:styleId="NoList1023">
    <w:name w:val="No List1023"/>
    <w:next w:val="NoList"/>
    <w:uiPriority w:val="99"/>
    <w:semiHidden/>
    <w:unhideWhenUsed/>
    <w:rsid w:val="00805778"/>
  </w:style>
  <w:style w:type="numbering" w:customStyle="1" w:styleId="LFO19123">
    <w:name w:val="LFO19123"/>
    <w:basedOn w:val="NoList"/>
    <w:rsid w:val="00805778"/>
  </w:style>
  <w:style w:type="numbering" w:customStyle="1" w:styleId="NoList1243">
    <w:name w:val="No List1243"/>
    <w:next w:val="NoList"/>
    <w:uiPriority w:val="99"/>
    <w:semiHidden/>
    <w:rsid w:val="00805778"/>
  </w:style>
  <w:style w:type="numbering" w:customStyle="1" w:styleId="NoList11143">
    <w:name w:val="No List11143"/>
    <w:next w:val="NoList"/>
    <w:uiPriority w:val="99"/>
    <w:semiHidden/>
    <w:unhideWhenUsed/>
    <w:rsid w:val="00805778"/>
  </w:style>
  <w:style w:type="numbering" w:customStyle="1" w:styleId="1431">
    <w:name w:val="无列表143"/>
    <w:next w:val="NoList"/>
    <w:semiHidden/>
    <w:rsid w:val="00805778"/>
  </w:style>
  <w:style w:type="numbering" w:customStyle="1" w:styleId="1432">
    <w:name w:val="リストなし143"/>
    <w:next w:val="NoList"/>
    <w:uiPriority w:val="99"/>
    <w:semiHidden/>
    <w:unhideWhenUsed/>
    <w:rsid w:val="00805778"/>
  </w:style>
  <w:style w:type="numbering" w:customStyle="1" w:styleId="1143">
    <w:name w:val="无列表1143"/>
    <w:next w:val="NoList"/>
    <w:semiHidden/>
    <w:rsid w:val="00805778"/>
  </w:style>
  <w:style w:type="numbering" w:customStyle="1" w:styleId="11330">
    <w:name w:val="リストなし1133"/>
    <w:next w:val="NoList"/>
    <w:uiPriority w:val="99"/>
    <w:semiHidden/>
    <w:unhideWhenUsed/>
    <w:rsid w:val="00805778"/>
  </w:style>
  <w:style w:type="numbering" w:customStyle="1" w:styleId="NoList2243">
    <w:name w:val="No List2243"/>
    <w:next w:val="NoList"/>
    <w:uiPriority w:val="99"/>
    <w:semiHidden/>
    <w:unhideWhenUsed/>
    <w:rsid w:val="00805778"/>
  </w:style>
  <w:style w:type="numbering" w:customStyle="1" w:styleId="NoList3243">
    <w:name w:val="No List3243"/>
    <w:next w:val="NoList"/>
    <w:uiPriority w:val="99"/>
    <w:semiHidden/>
    <w:unhideWhenUsed/>
    <w:rsid w:val="00805778"/>
  </w:style>
  <w:style w:type="numbering" w:customStyle="1" w:styleId="NoList4233">
    <w:name w:val="No List4233"/>
    <w:next w:val="NoList"/>
    <w:uiPriority w:val="99"/>
    <w:semiHidden/>
    <w:unhideWhenUsed/>
    <w:rsid w:val="00805778"/>
  </w:style>
  <w:style w:type="numbering" w:customStyle="1" w:styleId="NoList21133">
    <w:name w:val="No List21133"/>
    <w:next w:val="NoList"/>
    <w:uiPriority w:val="99"/>
    <w:semiHidden/>
    <w:unhideWhenUsed/>
    <w:rsid w:val="00805778"/>
  </w:style>
  <w:style w:type="numbering" w:customStyle="1" w:styleId="NoList31133">
    <w:name w:val="No List31133"/>
    <w:next w:val="NoList"/>
    <w:uiPriority w:val="99"/>
    <w:semiHidden/>
    <w:unhideWhenUsed/>
    <w:rsid w:val="00805778"/>
  </w:style>
  <w:style w:type="numbering" w:customStyle="1" w:styleId="NoList41133">
    <w:name w:val="No List41133"/>
    <w:next w:val="NoList"/>
    <w:uiPriority w:val="99"/>
    <w:semiHidden/>
    <w:unhideWhenUsed/>
    <w:rsid w:val="00805778"/>
  </w:style>
  <w:style w:type="numbering" w:customStyle="1" w:styleId="111330">
    <w:name w:val="无列表11133"/>
    <w:next w:val="NoList"/>
    <w:semiHidden/>
    <w:rsid w:val="00805778"/>
  </w:style>
  <w:style w:type="numbering" w:customStyle="1" w:styleId="NoList111133">
    <w:name w:val="No List111133"/>
    <w:next w:val="NoList"/>
    <w:uiPriority w:val="99"/>
    <w:semiHidden/>
    <w:unhideWhenUsed/>
    <w:rsid w:val="00805778"/>
  </w:style>
  <w:style w:type="numbering" w:customStyle="1" w:styleId="NoList12133">
    <w:name w:val="No List12133"/>
    <w:next w:val="NoList"/>
    <w:uiPriority w:val="99"/>
    <w:semiHidden/>
    <w:unhideWhenUsed/>
    <w:rsid w:val="00805778"/>
  </w:style>
  <w:style w:type="numbering" w:customStyle="1" w:styleId="NoList22133">
    <w:name w:val="No List22133"/>
    <w:next w:val="NoList"/>
    <w:uiPriority w:val="99"/>
    <w:semiHidden/>
    <w:unhideWhenUsed/>
    <w:rsid w:val="00805778"/>
  </w:style>
  <w:style w:type="numbering" w:customStyle="1" w:styleId="NoList32133">
    <w:name w:val="No List32133"/>
    <w:next w:val="NoList"/>
    <w:uiPriority w:val="99"/>
    <w:semiHidden/>
    <w:unhideWhenUsed/>
    <w:rsid w:val="00805778"/>
  </w:style>
  <w:style w:type="numbering" w:customStyle="1" w:styleId="NoList182">
    <w:name w:val="No List182"/>
    <w:next w:val="NoList"/>
    <w:uiPriority w:val="99"/>
    <w:semiHidden/>
    <w:unhideWhenUsed/>
    <w:rsid w:val="00805778"/>
  </w:style>
  <w:style w:type="numbering" w:customStyle="1" w:styleId="1521">
    <w:name w:val="无列表152"/>
    <w:next w:val="NoList"/>
    <w:semiHidden/>
    <w:rsid w:val="00805778"/>
  </w:style>
  <w:style w:type="numbering" w:customStyle="1" w:styleId="1522">
    <w:name w:val="リストなし152"/>
    <w:next w:val="NoList"/>
    <w:uiPriority w:val="99"/>
    <w:semiHidden/>
    <w:unhideWhenUsed/>
    <w:rsid w:val="00805778"/>
  </w:style>
  <w:style w:type="numbering" w:customStyle="1" w:styleId="NoList191">
    <w:name w:val="No List191"/>
    <w:next w:val="NoList"/>
    <w:uiPriority w:val="99"/>
    <w:semiHidden/>
    <w:unhideWhenUsed/>
    <w:rsid w:val="00805778"/>
  </w:style>
  <w:style w:type="numbering" w:customStyle="1" w:styleId="1152">
    <w:name w:val="无列表1152"/>
    <w:next w:val="NoList"/>
    <w:semiHidden/>
    <w:rsid w:val="00805778"/>
  </w:style>
  <w:style w:type="numbering" w:customStyle="1" w:styleId="11421">
    <w:name w:val="リストなし1142"/>
    <w:next w:val="NoList"/>
    <w:uiPriority w:val="99"/>
    <w:semiHidden/>
    <w:unhideWhenUsed/>
    <w:rsid w:val="00805778"/>
  </w:style>
  <w:style w:type="numbering" w:customStyle="1" w:styleId="NoList262">
    <w:name w:val="No List262"/>
    <w:next w:val="NoList"/>
    <w:uiPriority w:val="99"/>
    <w:semiHidden/>
    <w:unhideWhenUsed/>
    <w:rsid w:val="00805778"/>
  </w:style>
  <w:style w:type="numbering" w:customStyle="1" w:styleId="NoList362">
    <w:name w:val="No List362"/>
    <w:next w:val="NoList"/>
    <w:uiPriority w:val="99"/>
    <w:semiHidden/>
    <w:unhideWhenUsed/>
    <w:rsid w:val="00805778"/>
  </w:style>
  <w:style w:type="numbering" w:customStyle="1" w:styleId="NoList1152">
    <w:name w:val="No List1152"/>
    <w:next w:val="NoList"/>
    <w:uiPriority w:val="99"/>
    <w:semiHidden/>
    <w:unhideWhenUsed/>
    <w:rsid w:val="00805778"/>
  </w:style>
  <w:style w:type="numbering" w:customStyle="1" w:styleId="NoList462">
    <w:name w:val="No List462"/>
    <w:next w:val="NoList"/>
    <w:uiPriority w:val="99"/>
    <w:semiHidden/>
    <w:unhideWhenUsed/>
    <w:rsid w:val="00805778"/>
  </w:style>
  <w:style w:type="numbering" w:customStyle="1" w:styleId="NoList552">
    <w:name w:val="No List552"/>
    <w:next w:val="NoList"/>
    <w:uiPriority w:val="99"/>
    <w:semiHidden/>
    <w:unhideWhenUsed/>
    <w:rsid w:val="00805778"/>
  </w:style>
  <w:style w:type="numbering" w:customStyle="1" w:styleId="NoList11152">
    <w:name w:val="No List11152"/>
    <w:next w:val="NoList"/>
    <w:uiPriority w:val="99"/>
    <w:semiHidden/>
    <w:unhideWhenUsed/>
    <w:rsid w:val="00805778"/>
  </w:style>
  <w:style w:type="numbering" w:customStyle="1" w:styleId="NoList2152">
    <w:name w:val="No List2152"/>
    <w:next w:val="NoList"/>
    <w:uiPriority w:val="99"/>
    <w:semiHidden/>
    <w:unhideWhenUsed/>
    <w:rsid w:val="00805778"/>
  </w:style>
  <w:style w:type="numbering" w:customStyle="1" w:styleId="NoList3152">
    <w:name w:val="No List3152"/>
    <w:next w:val="NoList"/>
    <w:uiPriority w:val="99"/>
    <w:semiHidden/>
    <w:unhideWhenUsed/>
    <w:rsid w:val="00805778"/>
  </w:style>
  <w:style w:type="numbering" w:customStyle="1" w:styleId="NoList4152">
    <w:name w:val="No List4152"/>
    <w:next w:val="NoList"/>
    <w:uiPriority w:val="99"/>
    <w:semiHidden/>
    <w:unhideWhenUsed/>
    <w:rsid w:val="00805778"/>
  </w:style>
  <w:style w:type="numbering" w:customStyle="1" w:styleId="NoList652">
    <w:name w:val="No List652"/>
    <w:next w:val="NoList"/>
    <w:uiPriority w:val="99"/>
    <w:semiHidden/>
    <w:unhideWhenUsed/>
    <w:rsid w:val="00805778"/>
  </w:style>
  <w:style w:type="numbering" w:customStyle="1" w:styleId="NoList752">
    <w:name w:val="No List752"/>
    <w:next w:val="NoList"/>
    <w:uiPriority w:val="99"/>
    <w:semiHidden/>
    <w:unhideWhenUsed/>
    <w:rsid w:val="00805778"/>
  </w:style>
  <w:style w:type="numbering" w:customStyle="1" w:styleId="NoList1252">
    <w:name w:val="No List1252"/>
    <w:next w:val="NoList"/>
    <w:uiPriority w:val="99"/>
    <w:semiHidden/>
    <w:unhideWhenUsed/>
    <w:rsid w:val="00805778"/>
  </w:style>
  <w:style w:type="numbering" w:customStyle="1" w:styleId="NoList2252">
    <w:name w:val="No List2252"/>
    <w:next w:val="NoList"/>
    <w:uiPriority w:val="99"/>
    <w:semiHidden/>
    <w:unhideWhenUsed/>
    <w:rsid w:val="00805778"/>
  </w:style>
  <w:style w:type="numbering" w:customStyle="1" w:styleId="NoList3252">
    <w:name w:val="No List3252"/>
    <w:next w:val="NoList"/>
    <w:uiPriority w:val="99"/>
    <w:semiHidden/>
    <w:unhideWhenUsed/>
    <w:rsid w:val="00805778"/>
  </w:style>
  <w:style w:type="numbering" w:customStyle="1" w:styleId="NoList4242">
    <w:name w:val="No List4242"/>
    <w:next w:val="NoList"/>
    <w:uiPriority w:val="99"/>
    <w:semiHidden/>
    <w:unhideWhenUsed/>
    <w:rsid w:val="00805778"/>
  </w:style>
  <w:style w:type="numbering" w:customStyle="1" w:styleId="NoList5142">
    <w:name w:val="No List5142"/>
    <w:next w:val="NoList"/>
    <w:uiPriority w:val="99"/>
    <w:semiHidden/>
    <w:unhideWhenUsed/>
    <w:rsid w:val="00805778"/>
  </w:style>
  <w:style w:type="numbering" w:customStyle="1" w:styleId="NoList21142">
    <w:name w:val="No List21142"/>
    <w:next w:val="NoList"/>
    <w:uiPriority w:val="99"/>
    <w:semiHidden/>
    <w:unhideWhenUsed/>
    <w:rsid w:val="00805778"/>
  </w:style>
  <w:style w:type="numbering" w:customStyle="1" w:styleId="NoList31142">
    <w:name w:val="No List31142"/>
    <w:next w:val="NoList"/>
    <w:uiPriority w:val="99"/>
    <w:semiHidden/>
    <w:unhideWhenUsed/>
    <w:rsid w:val="00805778"/>
  </w:style>
  <w:style w:type="numbering" w:customStyle="1" w:styleId="NoList41142">
    <w:name w:val="No List41142"/>
    <w:next w:val="NoList"/>
    <w:uiPriority w:val="99"/>
    <w:semiHidden/>
    <w:unhideWhenUsed/>
    <w:rsid w:val="00805778"/>
  </w:style>
  <w:style w:type="numbering" w:customStyle="1" w:styleId="NoList6142">
    <w:name w:val="No List6142"/>
    <w:next w:val="NoList"/>
    <w:uiPriority w:val="99"/>
    <w:semiHidden/>
    <w:unhideWhenUsed/>
    <w:rsid w:val="00805778"/>
  </w:style>
  <w:style w:type="numbering" w:customStyle="1" w:styleId="11142">
    <w:name w:val="无列表11142"/>
    <w:next w:val="NoList"/>
    <w:semiHidden/>
    <w:rsid w:val="00805778"/>
  </w:style>
  <w:style w:type="numbering" w:customStyle="1" w:styleId="NoList111142">
    <w:name w:val="No List111142"/>
    <w:next w:val="NoList"/>
    <w:uiPriority w:val="99"/>
    <w:semiHidden/>
    <w:unhideWhenUsed/>
    <w:rsid w:val="00805778"/>
  </w:style>
  <w:style w:type="numbering" w:customStyle="1" w:styleId="NoList7142">
    <w:name w:val="No List7142"/>
    <w:next w:val="NoList"/>
    <w:uiPriority w:val="99"/>
    <w:semiHidden/>
    <w:unhideWhenUsed/>
    <w:rsid w:val="00805778"/>
  </w:style>
  <w:style w:type="numbering" w:customStyle="1" w:styleId="NoList12142">
    <w:name w:val="No List12142"/>
    <w:next w:val="NoList"/>
    <w:uiPriority w:val="99"/>
    <w:semiHidden/>
    <w:unhideWhenUsed/>
    <w:rsid w:val="00805778"/>
  </w:style>
  <w:style w:type="numbering" w:customStyle="1" w:styleId="NoList22142">
    <w:name w:val="No List22142"/>
    <w:next w:val="NoList"/>
    <w:uiPriority w:val="99"/>
    <w:semiHidden/>
    <w:unhideWhenUsed/>
    <w:rsid w:val="00805778"/>
  </w:style>
  <w:style w:type="numbering" w:customStyle="1" w:styleId="NoList32142">
    <w:name w:val="No List32142"/>
    <w:next w:val="NoList"/>
    <w:uiPriority w:val="99"/>
    <w:semiHidden/>
    <w:unhideWhenUsed/>
    <w:rsid w:val="00805778"/>
  </w:style>
  <w:style w:type="numbering" w:customStyle="1" w:styleId="NoList842">
    <w:name w:val="No List842"/>
    <w:next w:val="NoList"/>
    <w:uiPriority w:val="99"/>
    <w:semiHidden/>
    <w:unhideWhenUsed/>
    <w:rsid w:val="00805778"/>
  </w:style>
  <w:style w:type="numbering" w:customStyle="1" w:styleId="NoList942">
    <w:name w:val="No List942"/>
    <w:next w:val="NoList"/>
    <w:uiPriority w:val="99"/>
    <w:semiHidden/>
    <w:unhideWhenUsed/>
    <w:rsid w:val="00805778"/>
  </w:style>
  <w:style w:type="numbering" w:customStyle="1" w:styleId="NoList8142">
    <w:name w:val="No List8142"/>
    <w:next w:val="NoList"/>
    <w:uiPriority w:val="99"/>
    <w:semiHidden/>
    <w:unhideWhenUsed/>
    <w:rsid w:val="00805778"/>
  </w:style>
  <w:style w:type="numbering" w:customStyle="1" w:styleId="NoList9132">
    <w:name w:val="No List9132"/>
    <w:next w:val="NoList"/>
    <w:uiPriority w:val="99"/>
    <w:semiHidden/>
    <w:unhideWhenUsed/>
    <w:rsid w:val="00805778"/>
  </w:style>
  <w:style w:type="numbering" w:customStyle="1" w:styleId="NoList1032">
    <w:name w:val="No List1032"/>
    <w:next w:val="NoList"/>
    <w:uiPriority w:val="99"/>
    <w:semiHidden/>
    <w:unhideWhenUsed/>
    <w:rsid w:val="00805778"/>
  </w:style>
  <w:style w:type="numbering" w:customStyle="1" w:styleId="LFO19132">
    <w:name w:val="LFO19132"/>
    <w:basedOn w:val="NoList"/>
    <w:rsid w:val="00805778"/>
  </w:style>
  <w:style w:type="numbering" w:customStyle="1" w:styleId="12120">
    <w:name w:val="无列表1212"/>
    <w:next w:val="NoList"/>
    <w:semiHidden/>
    <w:rsid w:val="00805778"/>
  </w:style>
  <w:style w:type="numbering" w:customStyle="1" w:styleId="12121">
    <w:name w:val="リストなし1212"/>
    <w:next w:val="NoList"/>
    <w:uiPriority w:val="99"/>
    <w:semiHidden/>
    <w:unhideWhenUsed/>
    <w:rsid w:val="00805778"/>
  </w:style>
  <w:style w:type="numbering" w:customStyle="1" w:styleId="111121">
    <w:name w:val="リストなし11112"/>
    <w:next w:val="NoList"/>
    <w:uiPriority w:val="99"/>
    <w:semiHidden/>
    <w:unhideWhenUsed/>
    <w:rsid w:val="00805778"/>
  </w:style>
  <w:style w:type="numbering" w:customStyle="1" w:styleId="NoList1312">
    <w:name w:val="No List1312"/>
    <w:next w:val="NoList"/>
    <w:uiPriority w:val="99"/>
    <w:semiHidden/>
    <w:unhideWhenUsed/>
    <w:rsid w:val="00805778"/>
  </w:style>
  <w:style w:type="numbering" w:customStyle="1" w:styleId="NoList2312">
    <w:name w:val="No List2312"/>
    <w:next w:val="NoList"/>
    <w:uiPriority w:val="99"/>
    <w:semiHidden/>
    <w:unhideWhenUsed/>
    <w:rsid w:val="00805778"/>
  </w:style>
  <w:style w:type="numbering" w:customStyle="1" w:styleId="NoList3312">
    <w:name w:val="No List3312"/>
    <w:next w:val="NoList"/>
    <w:uiPriority w:val="99"/>
    <w:semiHidden/>
    <w:unhideWhenUsed/>
    <w:rsid w:val="00805778"/>
  </w:style>
  <w:style w:type="numbering" w:customStyle="1" w:styleId="NoList4312">
    <w:name w:val="No List4312"/>
    <w:next w:val="NoList"/>
    <w:uiPriority w:val="99"/>
    <w:semiHidden/>
    <w:unhideWhenUsed/>
    <w:rsid w:val="00805778"/>
  </w:style>
  <w:style w:type="numbering" w:customStyle="1" w:styleId="NoList5212">
    <w:name w:val="No List5212"/>
    <w:next w:val="NoList"/>
    <w:uiPriority w:val="99"/>
    <w:semiHidden/>
    <w:unhideWhenUsed/>
    <w:rsid w:val="00805778"/>
  </w:style>
  <w:style w:type="numbering" w:customStyle="1" w:styleId="NoList6212">
    <w:name w:val="No List6212"/>
    <w:next w:val="NoList"/>
    <w:uiPriority w:val="99"/>
    <w:semiHidden/>
    <w:unhideWhenUsed/>
    <w:rsid w:val="00805778"/>
  </w:style>
  <w:style w:type="numbering" w:customStyle="1" w:styleId="NoList7212">
    <w:name w:val="No List7212"/>
    <w:next w:val="NoList"/>
    <w:uiPriority w:val="99"/>
    <w:semiHidden/>
    <w:unhideWhenUsed/>
    <w:rsid w:val="00805778"/>
  </w:style>
  <w:style w:type="numbering" w:customStyle="1" w:styleId="NoList11212">
    <w:name w:val="No List11212"/>
    <w:next w:val="NoList"/>
    <w:uiPriority w:val="99"/>
    <w:semiHidden/>
    <w:unhideWhenUsed/>
    <w:rsid w:val="00805778"/>
  </w:style>
  <w:style w:type="numbering" w:customStyle="1" w:styleId="NoList21212">
    <w:name w:val="No List21212"/>
    <w:next w:val="NoList"/>
    <w:uiPriority w:val="99"/>
    <w:semiHidden/>
    <w:unhideWhenUsed/>
    <w:rsid w:val="00805778"/>
  </w:style>
  <w:style w:type="numbering" w:customStyle="1" w:styleId="NoList31212">
    <w:name w:val="No List31212"/>
    <w:next w:val="NoList"/>
    <w:uiPriority w:val="99"/>
    <w:semiHidden/>
    <w:unhideWhenUsed/>
    <w:rsid w:val="00805778"/>
  </w:style>
  <w:style w:type="numbering" w:customStyle="1" w:styleId="NoList41212">
    <w:name w:val="No List41212"/>
    <w:next w:val="NoList"/>
    <w:uiPriority w:val="99"/>
    <w:semiHidden/>
    <w:unhideWhenUsed/>
    <w:rsid w:val="00805778"/>
  </w:style>
  <w:style w:type="numbering" w:customStyle="1" w:styleId="NoList51112">
    <w:name w:val="No List51112"/>
    <w:next w:val="NoList"/>
    <w:uiPriority w:val="99"/>
    <w:semiHidden/>
    <w:unhideWhenUsed/>
    <w:rsid w:val="00805778"/>
  </w:style>
  <w:style w:type="numbering" w:customStyle="1" w:styleId="NoList61112">
    <w:name w:val="No List61112"/>
    <w:next w:val="NoList"/>
    <w:uiPriority w:val="99"/>
    <w:semiHidden/>
    <w:unhideWhenUsed/>
    <w:rsid w:val="00805778"/>
  </w:style>
  <w:style w:type="numbering" w:customStyle="1" w:styleId="NoList71112">
    <w:name w:val="No List71112"/>
    <w:next w:val="NoList"/>
    <w:uiPriority w:val="99"/>
    <w:semiHidden/>
    <w:unhideWhenUsed/>
    <w:rsid w:val="00805778"/>
  </w:style>
  <w:style w:type="numbering" w:customStyle="1" w:styleId="NoList81112">
    <w:name w:val="No List81112"/>
    <w:next w:val="NoList"/>
    <w:uiPriority w:val="99"/>
    <w:semiHidden/>
    <w:unhideWhenUsed/>
    <w:rsid w:val="00805778"/>
  </w:style>
  <w:style w:type="numbering" w:customStyle="1" w:styleId="NoList12212">
    <w:name w:val="No List12212"/>
    <w:next w:val="NoList"/>
    <w:uiPriority w:val="99"/>
    <w:semiHidden/>
    <w:rsid w:val="00805778"/>
  </w:style>
  <w:style w:type="numbering" w:customStyle="1" w:styleId="NoList111212">
    <w:name w:val="No List111212"/>
    <w:next w:val="NoList"/>
    <w:uiPriority w:val="99"/>
    <w:semiHidden/>
    <w:unhideWhenUsed/>
    <w:rsid w:val="00805778"/>
  </w:style>
  <w:style w:type="numbering" w:customStyle="1" w:styleId="11212">
    <w:name w:val="无列表11212"/>
    <w:next w:val="NoList"/>
    <w:semiHidden/>
    <w:rsid w:val="00805778"/>
  </w:style>
  <w:style w:type="numbering" w:customStyle="1" w:styleId="NoList22212">
    <w:name w:val="No List22212"/>
    <w:next w:val="NoList"/>
    <w:uiPriority w:val="99"/>
    <w:semiHidden/>
    <w:unhideWhenUsed/>
    <w:rsid w:val="00805778"/>
  </w:style>
  <w:style w:type="numbering" w:customStyle="1" w:styleId="NoList32212">
    <w:name w:val="No List32212"/>
    <w:next w:val="NoList"/>
    <w:uiPriority w:val="99"/>
    <w:semiHidden/>
    <w:unhideWhenUsed/>
    <w:rsid w:val="00805778"/>
  </w:style>
  <w:style w:type="numbering" w:customStyle="1" w:styleId="NoList42112">
    <w:name w:val="No List42112"/>
    <w:next w:val="NoList"/>
    <w:uiPriority w:val="99"/>
    <w:semiHidden/>
    <w:unhideWhenUsed/>
    <w:rsid w:val="00805778"/>
  </w:style>
  <w:style w:type="numbering" w:customStyle="1" w:styleId="NoList211112">
    <w:name w:val="No List211112"/>
    <w:next w:val="NoList"/>
    <w:uiPriority w:val="99"/>
    <w:semiHidden/>
    <w:unhideWhenUsed/>
    <w:rsid w:val="00805778"/>
  </w:style>
  <w:style w:type="numbering" w:customStyle="1" w:styleId="NoList311112">
    <w:name w:val="No List311112"/>
    <w:next w:val="NoList"/>
    <w:uiPriority w:val="99"/>
    <w:semiHidden/>
    <w:unhideWhenUsed/>
    <w:rsid w:val="00805778"/>
  </w:style>
  <w:style w:type="numbering" w:customStyle="1" w:styleId="NoList411112">
    <w:name w:val="No List411112"/>
    <w:next w:val="NoList"/>
    <w:uiPriority w:val="99"/>
    <w:semiHidden/>
    <w:unhideWhenUsed/>
    <w:rsid w:val="00805778"/>
  </w:style>
  <w:style w:type="numbering" w:customStyle="1" w:styleId="1111120">
    <w:name w:val="无列表111112"/>
    <w:next w:val="NoList"/>
    <w:semiHidden/>
    <w:rsid w:val="00805778"/>
  </w:style>
  <w:style w:type="numbering" w:customStyle="1" w:styleId="NoList1111112">
    <w:name w:val="No List1111112"/>
    <w:next w:val="NoList"/>
    <w:uiPriority w:val="99"/>
    <w:semiHidden/>
    <w:unhideWhenUsed/>
    <w:rsid w:val="00805778"/>
  </w:style>
  <w:style w:type="numbering" w:customStyle="1" w:styleId="NoList121112">
    <w:name w:val="No List121112"/>
    <w:next w:val="NoList"/>
    <w:uiPriority w:val="99"/>
    <w:semiHidden/>
    <w:unhideWhenUsed/>
    <w:rsid w:val="00805778"/>
  </w:style>
  <w:style w:type="numbering" w:customStyle="1" w:styleId="NoList221112">
    <w:name w:val="No List221112"/>
    <w:next w:val="NoList"/>
    <w:uiPriority w:val="99"/>
    <w:semiHidden/>
    <w:unhideWhenUsed/>
    <w:rsid w:val="00805778"/>
  </w:style>
  <w:style w:type="numbering" w:customStyle="1" w:styleId="NoList321112">
    <w:name w:val="No List321112"/>
    <w:next w:val="NoList"/>
    <w:uiPriority w:val="99"/>
    <w:semiHidden/>
    <w:unhideWhenUsed/>
    <w:rsid w:val="00805778"/>
  </w:style>
  <w:style w:type="numbering" w:customStyle="1" w:styleId="NoList1412">
    <w:name w:val="No List1412"/>
    <w:next w:val="NoList"/>
    <w:uiPriority w:val="99"/>
    <w:semiHidden/>
    <w:unhideWhenUsed/>
    <w:rsid w:val="00805778"/>
  </w:style>
  <w:style w:type="numbering" w:customStyle="1" w:styleId="NoList1512">
    <w:name w:val="No List1512"/>
    <w:next w:val="NoList"/>
    <w:uiPriority w:val="99"/>
    <w:semiHidden/>
    <w:unhideWhenUsed/>
    <w:rsid w:val="00805778"/>
  </w:style>
  <w:style w:type="numbering" w:customStyle="1" w:styleId="NoList2412">
    <w:name w:val="No List2412"/>
    <w:next w:val="NoList"/>
    <w:uiPriority w:val="99"/>
    <w:semiHidden/>
    <w:unhideWhenUsed/>
    <w:rsid w:val="00805778"/>
  </w:style>
  <w:style w:type="numbering" w:customStyle="1" w:styleId="NoList3412">
    <w:name w:val="No List3412"/>
    <w:next w:val="NoList"/>
    <w:uiPriority w:val="99"/>
    <w:semiHidden/>
    <w:unhideWhenUsed/>
    <w:rsid w:val="00805778"/>
  </w:style>
  <w:style w:type="numbering" w:customStyle="1" w:styleId="NoList4412">
    <w:name w:val="No List4412"/>
    <w:next w:val="NoList"/>
    <w:uiPriority w:val="99"/>
    <w:semiHidden/>
    <w:unhideWhenUsed/>
    <w:rsid w:val="00805778"/>
  </w:style>
  <w:style w:type="numbering" w:customStyle="1" w:styleId="NoList5312">
    <w:name w:val="No List5312"/>
    <w:next w:val="NoList"/>
    <w:uiPriority w:val="99"/>
    <w:semiHidden/>
    <w:unhideWhenUsed/>
    <w:rsid w:val="00805778"/>
  </w:style>
  <w:style w:type="numbering" w:customStyle="1" w:styleId="NoList6312">
    <w:name w:val="No List6312"/>
    <w:next w:val="NoList"/>
    <w:uiPriority w:val="99"/>
    <w:semiHidden/>
    <w:unhideWhenUsed/>
    <w:rsid w:val="00805778"/>
  </w:style>
  <w:style w:type="numbering" w:customStyle="1" w:styleId="NoList7312">
    <w:name w:val="No List7312"/>
    <w:next w:val="NoList"/>
    <w:uiPriority w:val="99"/>
    <w:semiHidden/>
    <w:unhideWhenUsed/>
    <w:rsid w:val="00805778"/>
  </w:style>
  <w:style w:type="numbering" w:customStyle="1" w:styleId="NoList8212">
    <w:name w:val="No List8212"/>
    <w:next w:val="NoList"/>
    <w:uiPriority w:val="99"/>
    <w:semiHidden/>
    <w:unhideWhenUsed/>
    <w:rsid w:val="00805778"/>
  </w:style>
  <w:style w:type="numbering" w:customStyle="1" w:styleId="NoList9212">
    <w:name w:val="No List9212"/>
    <w:next w:val="NoList"/>
    <w:uiPriority w:val="99"/>
    <w:semiHidden/>
    <w:unhideWhenUsed/>
    <w:rsid w:val="00805778"/>
  </w:style>
  <w:style w:type="numbering" w:customStyle="1" w:styleId="NoList11312">
    <w:name w:val="No List11312"/>
    <w:next w:val="NoList"/>
    <w:uiPriority w:val="99"/>
    <w:semiHidden/>
    <w:unhideWhenUsed/>
    <w:rsid w:val="00805778"/>
  </w:style>
  <w:style w:type="numbering" w:customStyle="1" w:styleId="NoList21312">
    <w:name w:val="No List21312"/>
    <w:next w:val="NoList"/>
    <w:uiPriority w:val="99"/>
    <w:semiHidden/>
    <w:unhideWhenUsed/>
    <w:rsid w:val="00805778"/>
  </w:style>
  <w:style w:type="numbering" w:customStyle="1" w:styleId="NoList31312">
    <w:name w:val="No List31312"/>
    <w:next w:val="NoList"/>
    <w:uiPriority w:val="99"/>
    <w:semiHidden/>
    <w:unhideWhenUsed/>
    <w:rsid w:val="00805778"/>
  </w:style>
  <w:style w:type="numbering" w:customStyle="1" w:styleId="NoList41312">
    <w:name w:val="No List41312"/>
    <w:next w:val="NoList"/>
    <w:uiPriority w:val="99"/>
    <w:semiHidden/>
    <w:unhideWhenUsed/>
    <w:rsid w:val="00805778"/>
  </w:style>
  <w:style w:type="numbering" w:customStyle="1" w:styleId="NoList51212">
    <w:name w:val="No List51212"/>
    <w:next w:val="NoList"/>
    <w:uiPriority w:val="99"/>
    <w:semiHidden/>
    <w:unhideWhenUsed/>
    <w:rsid w:val="00805778"/>
  </w:style>
  <w:style w:type="numbering" w:customStyle="1" w:styleId="NoList61212">
    <w:name w:val="No List61212"/>
    <w:next w:val="NoList"/>
    <w:uiPriority w:val="99"/>
    <w:semiHidden/>
    <w:unhideWhenUsed/>
    <w:rsid w:val="00805778"/>
  </w:style>
  <w:style w:type="numbering" w:customStyle="1" w:styleId="NoList71212">
    <w:name w:val="No List71212"/>
    <w:next w:val="NoList"/>
    <w:uiPriority w:val="99"/>
    <w:semiHidden/>
    <w:unhideWhenUsed/>
    <w:rsid w:val="00805778"/>
  </w:style>
  <w:style w:type="numbering" w:customStyle="1" w:styleId="NoList81212">
    <w:name w:val="No List81212"/>
    <w:next w:val="NoList"/>
    <w:uiPriority w:val="99"/>
    <w:semiHidden/>
    <w:unhideWhenUsed/>
    <w:rsid w:val="00805778"/>
  </w:style>
  <w:style w:type="numbering" w:customStyle="1" w:styleId="NoList91112">
    <w:name w:val="No List91112"/>
    <w:next w:val="NoList"/>
    <w:uiPriority w:val="99"/>
    <w:semiHidden/>
    <w:unhideWhenUsed/>
    <w:rsid w:val="00805778"/>
  </w:style>
  <w:style w:type="numbering" w:customStyle="1" w:styleId="LFO19212">
    <w:name w:val="LFO19212"/>
    <w:basedOn w:val="NoList"/>
    <w:rsid w:val="00805778"/>
  </w:style>
  <w:style w:type="numbering" w:customStyle="1" w:styleId="NoList10112">
    <w:name w:val="No List10112"/>
    <w:next w:val="NoList"/>
    <w:uiPriority w:val="99"/>
    <w:semiHidden/>
    <w:unhideWhenUsed/>
    <w:rsid w:val="00805778"/>
  </w:style>
  <w:style w:type="numbering" w:customStyle="1" w:styleId="LFO191112">
    <w:name w:val="LFO191112"/>
    <w:basedOn w:val="NoList"/>
    <w:rsid w:val="00805778"/>
  </w:style>
  <w:style w:type="numbering" w:customStyle="1" w:styleId="NoList12312">
    <w:name w:val="No List12312"/>
    <w:next w:val="NoList"/>
    <w:uiPriority w:val="99"/>
    <w:semiHidden/>
    <w:rsid w:val="00805778"/>
  </w:style>
  <w:style w:type="numbering" w:customStyle="1" w:styleId="NoList111312">
    <w:name w:val="No List111312"/>
    <w:next w:val="NoList"/>
    <w:uiPriority w:val="99"/>
    <w:semiHidden/>
    <w:unhideWhenUsed/>
    <w:rsid w:val="00805778"/>
  </w:style>
  <w:style w:type="numbering" w:customStyle="1" w:styleId="13120">
    <w:name w:val="无列表1312"/>
    <w:next w:val="NoList"/>
    <w:semiHidden/>
    <w:rsid w:val="00805778"/>
  </w:style>
  <w:style w:type="numbering" w:customStyle="1" w:styleId="13121">
    <w:name w:val="リストなし1312"/>
    <w:next w:val="NoList"/>
    <w:uiPriority w:val="99"/>
    <w:semiHidden/>
    <w:unhideWhenUsed/>
    <w:rsid w:val="00805778"/>
  </w:style>
  <w:style w:type="numbering" w:customStyle="1" w:styleId="11312">
    <w:name w:val="无列表11312"/>
    <w:next w:val="NoList"/>
    <w:semiHidden/>
    <w:rsid w:val="00805778"/>
  </w:style>
  <w:style w:type="numbering" w:customStyle="1" w:styleId="112120">
    <w:name w:val="リストなし11212"/>
    <w:next w:val="NoList"/>
    <w:uiPriority w:val="99"/>
    <w:semiHidden/>
    <w:unhideWhenUsed/>
    <w:rsid w:val="00805778"/>
  </w:style>
  <w:style w:type="numbering" w:customStyle="1" w:styleId="NoList22312">
    <w:name w:val="No List22312"/>
    <w:next w:val="NoList"/>
    <w:uiPriority w:val="99"/>
    <w:semiHidden/>
    <w:unhideWhenUsed/>
    <w:rsid w:val="00805778"/>
  </w:style>
  <w:style w:type="numbering" w:customStyle="1" w:styleId="NoList32312">
    <w:name w:val="No List32312"/>
    <w:next w:val="NoList"/>
    <w:uiPriority w:val="99"/>
    <w:semiHidden/>
    <w:unhideWhenUsed/>
    <w:rsid w:val="00805778"/>
  </w:style>
  <w:style w:type="numbering" w:customStyle="1" w:styleId="NoList42212">
    <w:name w:val="No List42212"/>
    <w:next w:val="NoList"/>
    <w:uiPriority w:val="99"/>
    <w:semiHidden/>
    <w:unhideWhenUsed/>
    <w:rsid w:val="00805778"/>
  </w:style>
  <w:style w:type="numbering" w:customStyle="1" w:styleId="NoList211212">
    <w:name w:val="No List211212"/>
    <w:next w:val="NoList"/>
    <w:uiPriority w:val="99"/>
    <w:semiHidden/>
    <w:unhideWhenUsed/>
    <w:rsid w:val="00805778"/>
  </w:style>
  <w:style w:type="numbering" w:customStyle="1" w:styleId="NoList311212">
    <w:name w:val="No List311212"/>
    <w:next w:val="NoList"/>
    <w:uiPriority w:val="99"/>
    <w:semiHidden/>
    <w:unhideWhenUsed/>
    <w:rsid w:val="00805778"/>
  </w:style>
  <w:style w:type="numbering" w:customStyle="1" w:styleId="NoList411212">
    <w:name w:val="No List411212"/>
    <w:next w:val="NoList"/>
    <w:uiPriority w:val="99"/>
    <w:semiHidden/>
    <w:unhideWhenUsed/>
    <w:rsid w:val="00805778"/>
  </w:style>
  <w:style w:type="numbering" w:customStyle="1" w:styleId="111212">
    <w:name w:val="无列表111212"/>
    <w:next w:val="NoList"/>
    <w:semiHidden/>
    <w:rsid w:val="00805778"/>
  </w:style>
  <w:style w:type="numbering" w:customStyle="1" w:styleId="NoList1111212">
    <w:name w:val="No List1111212"/>
    <w:next w:val="NoList"/>
    <w:uiPriority w:val="99"/>
    <w:semiHidden/>
    <w:unhideWhenUsed/>
    <w:rsid w:val="00805778"/>
  </w:style>
  <w:style w:type="numbering" w:customStyle="1" w:styleId="NoList121212">
    <w:name w:val="No List121212"/>
    <w:next w:val="NoList"/>
    <w:uiPriority w:val="99"/>
    <w:semiHidden/>
    <w:unhideWhenUsed/>
    <w:rsid w:val="00805778"/>
  </w:style>
  <w:style w:type="numbering" w:customStyle="1" w:styleId="NoList221212">
    <w:name w:val="No List221212"/>
    <w:next w:val="NoList"/>
    <w:uiPriority w:val="99"/>
    <w:semiHidden/>
    <w:unhideWhenUsed/>
    <w:rsid w:val="00805778"/>
  </w:style>
  <w:style w:type="numbering" w:customStyle="1" w:styleId="NoList321212">
    <w:name w:val="No List321212"/>
    <w:next w:val="NoList"/>
    <w:uiPriority w:val="99"/>
    <w:semiHidden/>
    <w:unhideWhenUsed/>
    <w:rsid w:val="00805778"/>
  </w:style>
  <w:style w:type="numbering" w:customStyle="1" w:styleId="NoList1612">
    <w:name w:val="No List1612"/>
    <w:next w:val="NoList"/>
    <w:uiPriority w:val="99"/>
    <w:semiHidden/>
    <w:unhideWhenUsed/>
    <w:rsid w:val="00805778"/>
  </w:style>
  <w:style w:type="numbering" w:customStyle="1" w:styleId="NoList1712">
    <w:name w:val="No List1712"/>
    <w:next w:val="NoList"/>
    <w:uiPriority w:val="99"/>
    <w:semiHidden/>
    <w:unhideWhenUsed/>
    <w:rsid w:val="00805778"/>
  </w:style>
  <w:style w:type="numbering" w:customStyle="1" w:styleId="NoList2512">
    <w:name w:val="No List2512"/>
    <w:next w:val="NoList"/>
    <w:uiPriority w:val="99"/>
    <w:semiHidden/>
    <w:unhideWhenUsed/>
    <w:rsid w:val="00805778"/>
  </w:style>
  <w:style w:type="numbering" w:customStyle="1" w:styleId="NoList3512">
    <w:name w:val="No List3512"/>
    <w:next w:val="NoList"/>
    <w:uiPriority w:val="99"/>
    <w:semiHidden/>
    <w:unhideWhenUsed/>
    <w:rsid w:val="00805778"/>
  </w:style>
  <w:style w:type="numbering" w:customStyle="1" w:styleId="NoList4512">
    <w:name w:val="No List4512"/>
    <w:next w:val="NoList"/>
    <w:uiPriority w:val="99"/>
    <w:semiHidden/>
    <w:unhideWhenUsed/>
    <w:rsid w:val="00805778"/>
  </w:style>
  <w:style w:type="numbering" w:customStyle="1" w:styleId="NoList5412">
    <w:name w:val="No List5412"/>
    <w:next w:val="NoList"/>
    <w:uiPriority w:val="99"/>
    <w:semiHidden/>
    <w:unhideWhenUsed/>
    <w:rsid w:val="00805778"/>
  </w:style>
  <w:style w:type="numbering" w:customStyle="1" w:styleId="NoList6412">
    <w:name w:val="No List6412"/>
    <w:next w:val="NoList"/>
    <w:uiPriority w:val="99"/>
    <w:semiHidden/>
    <w:unhideWhenUsed/>
    <w:rsid w:val="00805778"/>
  </w:style>
  <w:style w:type="numbering" w:customStyle="1" w:styleId="NoList7412">
    <w:name w:val="No List7412"/>
    <w:next w:val="NoList"/>
    <w:uiPriority w:val="99"/>
    <w:semiHidden/>
    <w:unhideWhenUsed/>
    <w:rsid w:val="00805778"/>
  </w:style>
  <w:style w:type="numbering" w:customStyle="1" w:styleId="NoList8312">
    <w:name w:val="No List8312"/>
    <w:next w:val="NoList"/>
    <w:uiPriority w:val="99"/>
    <w:semiHidden/>
    <w:unhideWhenUsed/>
    <w:rsid w:val="00805778"/>
  </w:style>
  <w:style w:type="numbering" w:customStyle="1" w:styleId="NoList9312">
    <w:name w:val="No List9312"/>
    <w:next w:val="NoList"/>
    <w:uiPriority w:val="99"/>
    <w:semiHidden/>
    <w:unhideWhenUsed/>
    <w:rsid w:val="00805778"/>
  </w:style>
  <w:style w:type="numbering" w:customStyle="1" w:styleId="NoList11412">
    <w:name w:val="No List11412"/>
    <w:next w:val="NoList"/>
    <w:uiPriority w:val="99"/>
    <w:semiHidden/>
    <w:unhideWhenUsed/>
    <w:rsid w:val="00805778"/>
  </w:style>
  <w:style w:type="numbering" w:customStyle="1" w:styleId="NoList21412">
    <w:name w:val="No List21412"/>
    <w:next w:val="NoList"/>
    <w:uiPriority w:val="99"/>
    <w:semiHidden/>
    <w:unhideWhenUsed/>
    <w:rsid w:val="00805778"/>
  </w:style>
  <w:style w:type="numbering" w:customStyle="1" w:styleId="NoList31412">
    <w:name w:val="No List31412"/>
    <w:next w:val="NoList"/>
    <w:uiPriority w:val="99"/>
    <w:semiHidden/>
    <w:unhideWhenUsed/>
    <w:rsid w:val="00805778"/>
  </w:style>
  <w:style w:type="numbering" w:customStyle="1" w:styleId="NoList41412">
    <w:name w:val="No List41412"/>
    <w:next w:val="NoList"/>
    <w:uiPriority w:val="99"/>
    <w:semiHidden/>
    <w:unhideWhenUsed/>
    <w:rsid w:val="00805778"/>
  </w:style>
  <w:style w:type="numbering" w:customStyle="1" w:styleId="NoList51312">
    <w:name w:val="No List51312"/>
    <w:next w:val="NoList"/>
    <w:uiPriority w:val="99"/>
    <w:semiHidden/>
    <w:unhideWhenUsed/>
    <w:rsid w:val="00805778"/>
  </w:style>
  <w:style w:type="numbering" w:customStyle="1" w:styleId="NoList61312">
    <w:name w:val="No List61312"/>
    <w:next w:val="NoList"/>
    <w:uiPriority w:val="99"/>
    <w:semiHidden/>
    <w:unhideWhenUsed/>
    <w:rsid w:val="00805778"/>
  </w:style>
  <w:style w:type="numbering" w:customStyle="1" w:styleId="NoList71312">
    <w:name w:val="No List71312"/>
    <w:next w:val="NoList"/>
    <w:uiPriority w:val="99"/>
    <w:semiHidden/>
    <w:unhideWhenUsed/>
    <w:rsid w:val="00805778"/>
  </w:style>
  <w:style w:type="numbering" w:customStyle="1" w:styleId="NoList81312">
    <w:name w:val="No List81312"/>
    <w:next w:val="NoList"/>
    <w:uiPriority w:val="99"/>
    <w:semiHidden/>
    <w:unhideWhenUsed/>
    <w:rsid w:val="00805778"/>
  </w:style>
  <w:style w:type="numbering" w:customStyle="1" w:styleId="NoList91212">
    <w:name w:val="No List91212"/>
    <w:next w:val="NoList"/>
    <w:uiPriority w:val="99"/>
    <w:semiHidden/>
    <w:unhideWhenUsed/>
    <w:rsid w:val="00805778"/>
  </w:style>
  <w:style w:type="numbering" w:customStyle="1" w:styleId="LFO19312">
    <w:name w:val="LFO19312"/>
    <w:basedOn w:val="NoList"/>
    <w:rsid w:val="00805778"/>
  </w:style>
  <w:style w:type="numbering" w:customStyle="1" w:styleId="NoList10212">
    <w:name w:val="No List10212"/>
    <w:next w:val="NoList"/>
    <w:uiPriority w:val="99"/>
    <w:semiHidden/>
    <w:unhideWhenUsed/>
    <w:rsid w:val="00805778"/>
  </w:style>
  <w:style w:type="numbering" w:customStyle="1" w:styleId="LFO191212">
    <w:name w:val="LFO191212"/>
    <w:basedOn w:val="NoList"/>
    <w:rsid w:val="00805778"/>
  </w:style>
  <w:style w:type="numbering" w:customStyle="1" w:styleId="NoList12412">
    <w:name w:val="No List12412"/>
    <w:next w:val="NoList"/>
    <w:uiPriority w:val="99"/>
    <w:semiHidden/>
    <w:rsid w:val="00805778"/>
  </w:style>
  <w:style w:type="numbering" w:customStyle="1" w:styleId="NoList111412">
    <w:name w:val="No List111412"/>
    <w:next w:val="NoList"/>
    <w:uiPriority w:val="99"/>
    <w:semiHidden/>
    <w:unhideWhenUsed/>
    <w:rsid w:val="00805778"/>
  </w:style>
  <w:style w:type="numbering" w:customStyle="1" w:styleId="1412">
    <w:name w:val="无列表1412"/>
    <w:next w:val="NoList"/>
    <w:semiHidden/>
    <w:rsid w:val="00805778"/>
  </w:style>
  <w:style w:type="numbering" w:customStyle="1" w:styleId="14120">
    <w:name w:val="リストなし1412"/>
    <w:next w:val="NoList"/>
    <w:uiPriority w:val="99"/>
    <w:semiHidden/>
    <w:unhideWhenUsed/>
    <w:rsid w:val="00805778"/>
  </w:style>
  <w:style w:type="numbering" w:customStyle="1" w:styleId="11412">
    <w:name w:val="无列表11412"/>
    <w:next w:val="NoList"/>
    <w:semiHidden/>
    <w:rsid w:val="00805778"/>
  </w:style>
  <w:style w:type="numbering" w:customStyle="1" w:styleId="113120">
    <w:name w:val="リストなし11312"/>
    <w:next w:val="NoList"/>
    <w:uiPriority w:val="99"/>
    <w:semiHidden/>
    <w:unhideWhenUsed/>
    <w:rsid w:val="00805778"/>
  </w:style>
  <w:style w:type="numbering" w:customStyle="1" w:styleId="NoList22412">
    <w:name w:val="No List22412"/>
    <w:next w:val="NoList"/>
    <w:uiPriority w:val="99"/>
    <w:semiHidden/>
    <w:unhideWhenUsed/>
    <w:rsid w:val="00805778"/>
  </w:style>
  <w:style w:type="numbering" w:customStyle="1" w:styleId="NoList32412">
    <w:name w:val="No List32412"/>
    <w:next w:val="NoList"/>
    <w:uiPriority w:val="99"/>
    <w:semiHidden/>
    <w:unhideWhenUsed/>
    <w:rsid w:val="00805778"/>
  </w:style>
  <w:style w:type="numbering" w:customStyle="1" w:styleId="NoList42312">
    <w:name w:val="No List42312"/>
    <w:next w:val="NoList"/>
    <w:uiPriority w:val="99"/>
    <w:semiHidden/>
    <w:unhideWhenUsed/>
    <w:rsid w:val="00805778"/>
  </w:style>
  <w:style w:type="numbering" w:customStyle="1" w:styleId="NoList211312">
    <w:name w:val="No List211312"/>
    <w:next w:val="NoList"/>
    <w:uiPriority w:val="99"/>
    <w:semiHidden/>
    <w:unhideWhenUsed/>
    <w:rsid w:val="00805778"/>
  </w:style>
  <w:style w:type="numbering" w:customStyle="1" w:styleId="NoList311312">
    <w:name w:val="No List311312"/>
    <w:next w:val="NoList"/>
    <w:uiPriority w:val="99"/>
    <w:semiHidden/>
    <w:unhideWhenUsed/>
    <w:rsid w:val="00805778"/>
  </w:style>
  <w:style w:type="numbering" w:customStyle="1" w:styleId="NoList411312">
    <w:name w:val="No List411312"/>
    <w:next w:val="NoList"/>
    <w:uiPriority w:val="99"/>
    <w:semiHidden/>
    <w:unhideWhenUsed/>
    <w:rsid w:val="00805778"/>
  </w:style>
  <w:style w:type="numbering" w:customStyle="1" w:styleId="111312">
    <w:name w:val="无列表111312"/>
    <w:next w:val="NoList"/>
    <w:semiHidden/>
    <w:rsid w:val="00805778"/>
  </w:style>
  <w:style w:type="numbering" w:customStyle="1" w:styleId="NoList1111312">
    <w:name w:val="No List1111312"/>
    <w:next w:val="NoList"/>
    <w:uiPriority w:val="99"/>
    <w:semiHidden/>
    <w:unhideWhenUsed/>
    <w:rsid w:val="00805778"/>
  </w:style>
  <w:style w:type="numbering" w:customStyle="1" w:styleId="NoList121312">
    <w:name w:val="No List121312"/>
    <w:next w:val="NoList"/>
    <w:uiPriority w:val="99"/>
    <w:semiHidden/>
    <w:unhideWhenUsed/>
    <w:rsid w:val="00805778"/>
  </w:style>
  <w:style w:type="numbering" w:customStyle="1" w:styleId="NoList221312">
    <w:name w:val="No List221312"/>
    <w:next w:val="NoList"/>
    <w:uiPriority w:val="99"/>
    <w:semiHidden/>
    <w:unhideWhenUsed/>
    <w:rsid w:val="00805778"/>
  </w:style>
  <w:style w:type="numbering" w:customStyle="1" w:styleId="NoList321312">
    <w:name w:val="No List321312"/>
    <w:next w:val="NoList"/>
    <w:uiPriority w:val="99"/>
    <w:semiHidden/>
    <w:unhideWhenUsed/>
    <w:rsid w:val="00805778"/>
  </w:style>
  <w:style w:type="numbering" w:customStyle="1" w:styleId="224">
    <w:name w:val="无列表22"/>
    <w:next w:val="NoList"/>
    <w:uiPriority w:val="99"/>
    <w:semiHidden/>
    <w:unhideWhenUsed/>
    <w:rsid w:val="00805778"/>
  </w:style>
  <w:style w:type="numbering" w:customStyle="1" w:styleId="324">
    <w:name w:val="无列表32"/>
    <w:next w:val="NoList"/>
    <w:uiPriority w:val="99"/>
    <w:semiHidden/>
    <w:unhideWhenUsed/>
    <w:rsid w:val="00805778"/>
  </w:style>
  <w:style w:type="table" w:customStyle="1" w:styleId="TableClassic226">
    <w:name w:val="Table Classic 226"/>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805778"/>
  </w:style>
  <w:style w:type="table" w:customStyle="1" w:styleId="TableGrid21211">
    <w:name w:val="Table Grid2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05778"/>
    <w:rPr>
      <w:rFonts w:ascii="Times New Roman" w:eastAsia="MS Mincho" w:hAnsi="Times New Roman"/>
      <w:lang w:val="en-US" w:eastAsia="en-US"/>
    </w:rPr>
    <w:tblPr/>
  </w:style>
  <w:style w:type="table" w:customStyle="1" w:styleId="TableGrid591">
    <w:name w:val="Table Grid59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5778"/>
    <w:rPr>
      <w:rFonts w:ascii="Times New Roman" w:eastAsia="MS Mincho" w:hAnsi="Times New Roman"/>
      <w:lang w:val="en-US" w:eastAsia="en-US"/>
    </w:rPr>
    <w:tblPr/>
  </w:style>
  <w:style w:type="table" w:customStyle="1" w:styleId="TableGrid2291">
    <w:name w:val="Table Grid22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05778"/>
  </w:style>
  <w:style w:type="table" w:customStyle="1" w:styleId="TableGrid21221">
    <w:name w:val="Table Grid2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5778"/>
    <w:rPr>
      <w:rFonts w:ascii="Times New Roman" w:eastAsia="MS Mincho" w:hAnsi="Times New Roman"/>
      <w:lang w:val="en-US" w:eastAsia="en-US"/>
    </w:rPr>
    <w:tblPr/>
  </w:style>
  <w:style w:type="table" w:customStyle="1" w:styleId="Tabellengitternetz11122">
    <w:name w:val="Tabellengitternetz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57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5778"/>
  </w:style>
  <w:style w:type="numbering" w:customStyle="1" w:styleId="NoList3111111">
    <w:name w:val="No List3111111"/>
    <w:next w:val="NoList"/>
    <w:uiPriority w:val="99"/>
    <w:semiHidden/>
    <w:unhideWhenUsed/>
    <w:rsid w:val="00805778"/>
  </w:style>
  <w:style w:type="numbering" w:customStyle="1" w:styleId="NoList4111111">
    <w:name w:val="No List4111111"/>
    <w:next w:val="NoList"/>
    <w:uiPriority w:val="99"/>
    <w:semiHidden/>
    <w:unhideWhenUsed/>
    <w:rsid w:val="00805778"/>
  </w:style>
  <w:style w:type="numbering" w:customStyle="1" w:styleId="NoList111111111">
    <w:name w:val="No List111111111"/>
    <w:next w:val="NoList"/>
    <w:uiPriority w:val="99"/>
    <w:semiHidden/>
    <w:unhideWhenUsed/>
    <w:rsid w:val="00805778"/>
  </w:style>
  <w:style w:type="numbering" w:customStyle="1" w:styleId="NoList1211111">
    <w:name w:val="No List1211111"/>
    <w:next w:val="NoList"/>
    <w:uiPriority w:val="99"/>
    <w:semiHidden/>
    <w:unhideWhenUsed/>
    <w:rsid w:val="00805778"/>
  </w:style>
  <w:style w:type="numbering" w:customStyle="1" w:styleId="LFO19111111">
    <w:name w:val="LFO19111111"/>
    <w:basedOn w:val="NoList"/>
    <w:rsid w:val="00805778"/>
  </w:style>
  <w:style w:type="numbering" w:customStyle="1" w:styleId="KeineListe1">
    <w:name w:val="Keine Liste1"/>
    <w:next w:val="NoList"/>
    <w:uiPriority w:val="99"/>
    <w:semiHidden/>
    <w:unhideWhenUsed/>
    <w:rsid w:val="00805778"/>
  </w:style>
  <w:style w:type="table" w:customStyle="1" w:styleId="Tabellenraster1">
    <w:name w:val="Tabellenraster1"/>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57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57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577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577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57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5778"/>
    <w:rPr>
      <w:color w:val="808080"/>
    </w:rPr>
  </w:style>
  <w:style w:type="paragraph" w:customStyle="1" w:styleId="DunkleListe-Akzent31">
    <w:name w:val="Dunkle Liste - Akzent 31"/>
    <w:hidden/>
    <w:uiPriority w:val="99"/>
    <w:semiHidden/>
    <w:rsid w:val="00805778"/>
    <w:rPr>
      <w:rFonts w:ascii="Calibri" w:eastAsia="SimSun" w:hAnsi="Calibri"/>
      <w:sz w:val="22"/>
      <w:szCs w:val="22"/>
      <w:lang w:val="en-US" w:eastAsia="zh-CN"/>
    </w:rPr>
  </w:style>
  <w:style w:type="paragraph" w:customStyle="1" w:styleId="af">
    <w:name w:val="段"/>
    <w:uiPriority w:val="99"/>
    <w:rsid w:val="008057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05778"/>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5778"/>
  </w:style>
  <w:style w:type="character" w:styleId="HTMLAcronym">
    <w:name w:val="HTML Acronym"/>
    <w:basedOn w:val="DefaultParagraphFont"/>
    <w:uiPriority w:val="99"/>
    <w:unhideWhenUsed/>
    <w:rsid w:val="00805778"/>
  </w:style>
  <w:style w:type="table" w:styleId="LightList">
    <w:name w:val="Light List"/>
    <w:basedOn w:val="TableNormal"/>
    <w:uiPriority w:val="61"/>
    <w:rsid w:val="008057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577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57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577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57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57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577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5778"/>
    <w:rPr>
      <w:rFonts w:ascii="Times New Roman" w:eastAsia="MS Mincho" w:hAnsi="Times New Roman"/>
      <w:lang w:val="en-US" w:eastAsia="en-US"/>
    </w:rPr>
    <w:tblPr/>
  </w:style>
  <w:style w:type="table" w:customStyle="1" w:styleId="TableGrid417">
    <w:name w:val="Table Grid417"/>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5778"/>
    <w:rPr>
      <w:rFonts w:ascii="Times New Roman" w:eastAsia="MS Mincho" w:hAnsi="Times New Roman"/>
      <w:lang w:val="en-US" w:eastAsia="en-US"/>
    </w:rPr>
    <w:tblPr/>
  </w:style>
  <w:style w:type="table" w:customStyle="1" w:styleId="Tabellengitternetz123">
    <w:name w:val="Tabellengitternetz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5778"/>
    <w:rPr>
      <w:rFonts w:ascii="Times New Roman" w:eastAsia="MS Mincho" w:hAnsi="Times New Roman"/>
      <w:lang w:val="en-US" w:eastAsia="en-US"/>
    </w:rPr>
    <w:tblPr/>
  </w:style>
  <w:style w:type="table" w:customStyle="1" w:styleId="Tabellengitternetz11123">
    <w:name w:val="Tabellengitternetz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5778"/>
    <w:rPr>
      <w:rFonts w:ascii="Times New Roman" w:eastAsia="MS Mincho" w:hAnsi="Times New Roman"/>
      <w:lang w:val="en-US" w:eastAsia="en-US"/>
    </w:rPr>
    <w:tblPr/>
  </w:style>
  <w:style w:type="table" w:customStyle="1" w:styleId="TableGrid7151">
    <w:name w:val="Table Grid71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5778"/>
    <w:rPr>
      <w:rFonts w:ascii="Times New Roman" w:eastAsia="MS Mincho" w:hAnsi="Times New Roman"/>
      <w:lang w:val="en-US" w:eastAsia="en-US"/>
    </w:rPr>
    <w:tblPr/>
  </w:style>
  <w:style w:type="table" w:customStyle="1" w:styleId="TableGrid7651">
    <w:name w:val="Table Grid76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RBI5PAMIO524-1616901215-8959</_dlc_DocId>
    <_dlc_DocIdUrl xmlns="71c5aaf6-e6ce-465b-b873-5148d2a4c105">
      <Url>https://nokia.sharepoint.com/sites/gxp/_layouts/15/DocIdRedir.aspx?ID=RBI5PAMIO524-1616901215-8959</Url>
      <Description>RBI5PAMIO524-1616901215-8959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97A634-1496-4B2C-851F-56F5E45496B2}">
  <ds:schemaRefs>
    <ds:schemaRef ds:uri="http://schemas.microsoft.com/office/infopath/2007/PartnerControls"/>
    <ds:schemaRef ds:uri="71c5aaf6-e6ce-465b-b873-5148d2a4c105"/>
    <ds:schemaRef ds:uri="http://schemas.openxmlformats.org/package/2006/metadata/core-properties"/>
    <ds:schemaRef ds:uri="http://purl.org/dc/terms/"/>
    <ds:schemaRef ds:uri="http://schemas.microsoft.com/office/2006/metadata/properties"/>
    <ds:schemaRef ds:uri="3f2ce089-3858-4176-9a21-a30f9204848e"/>
    <ds:schemaRef ds:uri="http://purl.org/dc/dcmitype/"/>
    <ds:schemaRef ds:uri="http://purl.org/dc/elements/1.1/"/>
    <ds:schemaRef ds:uri="http://schemas.microsoft.com/office/2006/documentManagement/types"/>
    <ds:schemaRef ds:uri="7275bb01-7583-478d-bc14-e839a2dd5989"/>
    <ds:schemaRef ds:uri="http://www.w3.org/XML/1998/namespace"/>
  </ds:schemaRefs>
</ds:datastoreItem>
</file>

<file path=customXml/itemProps2.xml><?xml version="1.0" encoding="utf-8"?>
<ds:datastoreItem xmlns:ds="http://schemas.openxmlformats.org/officeDocument/2006/customXml" ds:itemID="{3DC2D58A-DB39-4593-B67D-A83FF7A57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2CD1422-C918-4FF6-A039-AFF862DFB37B}">
  <ds:schemaRefs>
    <ds:schemaRef ds:uri="http://schemas.microsoft.com/sharepoint/v3/contenttype/forms"/>
  </ds:schemaRefs>
</ds:datastoreItem>
</file>

<file path=customXml/itemProps5.xml><?xml version="1.0" encoding="utf-8"?>
<ds:datastoreItem xmlns:ds="http://schemas.openxmlformats.org/officeDocument/2006/customXml" ds:itemID="{B3AD9EC3-E23A-4548-B69B-D750A8BC6526}">
  <ds:schemaRefs>
    <ds:schemaRef ds:uri="Microsoft.SharePoint.Taxonomy.ContentTypeSync"/>
  </ds:schemaRefs>
</ds:datastoreItem>
</file>

<file path=customXml/itemProps6.xml><?xml version="1.0" encoding="utf-8"?>
<ds:datastoreItem xmlns:ds="http://schemas.openxmlformats.org/officeDocument/2006/customXml" ds:itemID="{2D3095F9-9DE9-4D36-BE90-CCDA682DB96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22</Pages>
  <Words>10733</Words>
  <Characters>61182</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2024-01-29T11:43:00Z</dcterms:created>
  <dcterms:modified xsi:type="dcterms:W3CDTF">2024-02-19T14:56:00Z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c37c8966-6333-4632-bd3e-cc5d3caa6d0b</vt:lpwstr>
  </property>
  <property fmtid="{D5CDD505-2E9C-101B-9397-08002B2CF9AE}" pid="23" name="MediaServiceImageTags">
    <vt:lpwstr/>
  </property>
  <property fmtid="{D5CDD505-2E9C-101B-9397-08002B2CF9AE}" pid="24" name="GrammarlyDocumentId">
    <vt:lpwstr>f28a71d0e75aae0bff430282647878c15fef9175adc0979b377df397f2a36511</vt:lpwstr>
  </property>
</Properties>
</file>